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609"/>
        <w:gridCol w:w="2459"/>
        <w:gridCol w:w="2942"/>
        <w:gridCol w:w="3060"/>
      </w:tblGrid>
      <w:tr w:rsidR="00B06217" w:rsidRPr="00F95133" w14:paraId="590BB6FF" w14:textId="77777777" w:rsidTr="00037B57">
        <w:tc>
          <w:tcPr>
            <w:tcW w:w="695" w:type="dxa"/>
            <w:vMerge w:val="restart"/>
          </w:tcPr>
          <w:p w14:paraId="1A82B1C7" w14:textId="127554FC" w:rsidR="00B06217" w:rsidRPr="00F95133" w:rsidRDefault="00B06217" w:rsidP="00B06217">
            <w:pPr>
              <w:keepNext/>
              <w:autoSpaceDE w:val="0"/>
              <w:autoSpaceDN w:val="0"/>
              <w:spacing w:line="252" w:lineRule="auto"/>
              <w:jc w:val="center"/>
              <w:rPr>
                <w:rFonts w:ascii="Garamond" w:eastAsia="Aptos" w:hAnsi="Garamond" w:cs="Arial"/>
                <w:sz w:val="18"/>
                <w:szCs w:val="18"/>
              </w:rPr>
            </w:pPr>
          </w:p>
        </w:tc>
        <w:tc>
          <w:tcPr>
            <w:tcW w:w="2812" w:type="dxa"/>
          </w:tcPr>
          <w:p w14:paraId="22EAEC79" w14:textId="2F228E05" w:rsidR="00B06217" w:rsidRPr="00F95133" w:rsidRDefault="00EC141B" w:rsidP="00B06217">
            <w:pPr>
              <w:keepNext/>
              <w:autoSpaceDE w:val="0"/>
              <w:autoSpaceDN w:val="0"/>
              <w:spacing w:line="252" w:lineRule="auto"/>
              <w:rPr>
                <w:rFonts w:ascii="Garamond" w:eastAsia="Aptos" w:hAnsi="Garamond" w:cs="Arial"/>
                <w:sz w:val="18"/>
                <w:szCs w:val="18"/>
              </w:rPr>
            </w:pPr>
            <w:r>
              <w:rPr>
                <w:noProof/>
              </w:rPr>
              <w:drawing>
                <wp:anchor distT="0" distB="0" distL="114300" distR="114300" simplePos="0" relativeHeight="251661312" behindDoc="0" locked="0" layoutInCell="1" allowOverlap="1" wp14:anchorId="52CDB90B" wp14:editId="0FD1DA3E">
                  <wp:simplePos x="0" y="0"/>
                  <wp:positionH relativeFrom="column">
                    <wp:posOffset>-1245870</wp:posOffset>
                  </wp:positionH>
                  <wp:positionV relativeFrom="paragraph">
                    <wp:posOffset>-455295</wp:posOffset>
                  </wp:positionV>
                  <wp:extent cx="3390900" cy="1302385"/>
                  <wp:effectExtent l="0" t="0" r="0" b="0"/>
                  <wp:wrapNone/>
                  <wp:docPr id="15"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lika, ki vsebuje besede besedilo, posnetek zaslona, pisava, grafika&#10;&#10;Vsebina, ustvarjena z umetno inteligenco, morda ni pravil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48" w:type="dxa"/>
          </w:tcPr>
          <w:p w14:paraId="297E94E2" w14:textId="18EA753F" w:rsidR="00B06217" w:rsidRPr="00F95133" w:rsidRDefault="00EC141B" w:rsidP="00B06217">
            <w:pPr>
              <w:keepNext/>
              <w:autoSpaceDE w:val="0"/>
              <w:autoSpaceDN w:val="0"/>
              <w:spacing w:line="252" w:lineRule="auto"/>
              <w:rPr>
                <w:rFonts w:ascii="Garamond" w:eastAsia="Aptos" w:hAnsi="Garamond" w:cs="Arial"/>
                <w:sz w:val="18"/>
                <w:szCs w:val="18"/>
              </w:rPr>
            </w:pPr>
            <w:r w:rsidRPr="00F95133">
              <w:rPr>
                <w:rFonts w:ascii="Garamond" w:hAnsi="Garamond"/>
                <w:noProof/>
              </w:rPr>
              <w:drawing>
                <wp:anchor distT="0" distB="0" distL="114300" distR="114300" simplePos="0" relativeHeight="251663360" behindDoc="0" locked="0" layoutInCell="1" allowOverlap="1" wp14:anchorId="565A9516" wp14:editId="4F7873BE">
                  <wp:simplePos x="0" y="0"/>
                  <wp:positionH relativeFrom="column">
                    <wp:posOffset>829945</wp:posOffset>
                  </wp:positionH>
                  <wp:positionV relativeFrom="paragraph">
                    <wp:posOffset>473710</wp:posOffset>
                  </wp:positionV>
                  <wp:extent cx="742950" cy="371475"/>
                  <wp:effectExtent l="0" t="0" r="0" b="9525"/>
                  <wp:wrapTopAndBottom/>
                  <wp:docPr id="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371475"/>
                          </a:xfrm>
                          <a:prstGeom prst="rect">
                            <a:avLst/>
                          </a:prstGeom>
                          <a:noFill/>
                          <a:ln>
                            <a:noFill/>
                          </a:ln>
                        </pic:spPr>
                      </pic:pic>
                    </a:graphicData>
                  </a:graphic>
                </wp:anchor>
              </w:drawing>
            </w:r>
            <w:r w:rsidR="000376BE" w:rsidRPr="00F95133">
              <w:rPr>
                <w:rFonts w:ascii="Garamond" w:hAnsi="Garamond"/>
                <w:noProof/>
              </w:rPr>
              <w:drawing>
                <wp:anchor distT="0" distB="0" distL="114300" distR="114300" simplePos="0" relativeHeight="251659264" behindDoc="0" locked="0" layoutInCell="1" allowOverlap="1" wp14:anchorId="48F2A03C" wp14:editId="2D0EC9A2">
                  <wp:simplePos x="0" y="0"/>
                  <wp:positionH relativeFrom="column">
                    <wp:posOffset>438150</wp:posOffset>
                  </wp:positionH>
                  <wp:positionV relativeFrom="paragraph">
                    <wp:posOffset>0</wp:posOffset>
                  </wp:positionV>
                  <wp:extent cx="1400175" cy="393700"/>
                  <wp:effectExtent l="0" t="0" r="0" b="0"/>
                  <wp:wrapTopAndBottom/>
                  <wp:docPr id="1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0">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14:sizeRelV relativeFrom="page">
                    <wp14:pctHeight>0</wp14:pctHeight>
                  </wp14:sizeRelV>
                </wp:anchor>
              </w:drawing>
            </w:r>
          </w:p>
        </w:tc>
        <w:tc>
          <w:tcPr>
            <w:tcW w:w="2515" w:type="dxa"/>
          </w:tcPr>
          <w:p w14:paraId="78225B0B" w14:textId="307CB3AA" w:rsidR="00B06217" w:rsidRPr="00F95133" w:rsidRDefault="000376BE" w:rsidP="00B06217">
            <w:pPr>
              <w:keepNext/>
              <w:autoSpaceDE w:val="0"/>
              <w:autoSpaceDN w:val="0"/>
              <w:spacing w:line="252" w:lineRule="auto"/>
              <w:rPr>
                <w:rFonts w:ascii="Garamond" w:hAnsi="Garamond"/>
                <w:noProof/>
              </w:rPr>
            </w:pPr>
            <w:bookmarkStart w:id="0" w:name="_Hlk208741783"/>
            <w:r w:rsidRPr="00F95133">
              <w:rPr>
                <w:rFonts w:ascii="Garamond" w:hAnsi="Garamond" w:cs="Calibri"/>
                <w:noProof/>
              </w:rPr>
              <w:drawing>
                <wp:anchor distT="0" distB="0" distL="114300" distR="114300" simplePos="0" relativeHeight="251662336" behindDoc="0" locked="0" layoutInCell="1" allowOverlap="1" wp14:anchorId="29721338" wp14:editId="5BAF360D">
                  <wp:simplePos x="0" y="0"/>
                  <wp:positionH relativeFrom="column">
                    <wp:posOffset>0</wp:posOffset>
                  </wp:positionH>
                  <wp:positionV relativeFrom="paragraph">
                    <wp:posOffset>228600</wp:posOffset>
                  </wp:positionV>
                  <wp:extent cx="1943100" cy="323850"/>
                  <wp:effectExtent l="0" t="0" r="0" b="0"/>
                  <wp:wrapTopAndBottom/>
                  <wp:docPr id="20"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10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tc>
      </w:tr>
      <w:tr w:rsidR="00B06217" w:rsidRPr="00F95133" w14:paraId="643B6AB1" w14:textId="77777777" w:rsidTr="00037B57">
        <w:tc>
          <w:tcPr>
            <w:tcW w:w="695" w:type="dxa"/>
            <w:vMerge/>
            <w:vAlign w:val="center"/>
          </w:tcPr>
          <w:p w14:paraId="3178342C" w14:textId="77777777" w:rsidR="00B06217" w:rsidRPr="00F95133" w:rsidRDefault="00B06217" w:rsidP="00B06217">
            <w:pPr>
              <w:rPr>
                <w:rFonts w:ascii="Garamond" w:eastAsia="Aptos" w:hAnsi="Garamond" w:cs="Arial"/>
                <w:sz w:val="18"/>
                <w:szCs w:val="18"/>
              </w:rPr>
            </w:pPr>
          </w:p>
        </w:tc>
        <w:tc>
          <w:tcPr>
            <w:tcW w:w="2812" w:type="dxa"/>
          </w:tcPr>
          <w:p w14:paraId="694EDABA" w14:textId="77777777" w:rsidR="00B06217" w:rsidRPr="00F95133" w:rsidRDefault="00B06217" w:rsidP="00B06217">
            <w:pPr>
              <w:keepNext/>
              <w:autoSpaceDE w:val="0"/>
              <w:autoSpaceDN w:val="0"/>
              <w:spacing w:line="252" w:lineRule="auto"/>
              <w:rPr>
                <w:rFonts w:ascii="Garamond" w:eastAsia="Aptos" w:hAnsi="Garamond" w:cs="Arial"/>
                <w:sz w:val="18"/>
                <w:szCs w:val="18"/>
              </w:rPr>
            </w:pPr>
          </w:p>
        </w:tc>
        <w:tc>
          <w:tcPr>
            <w:tcW w:w="3048" w:type="dxa"/>
          </w:tcPr>
          <w:p w14:paraId="112A0E1B" w14:textId="33608566" w:rsidR="00B06217" w:rsidRPr="00F95133" w:rsidRDefault="00B06217" w:rsidP="00B06217">
            <w:pPr>
              <w:keepNext/>
              <w:autoSpaceDE w:val="0"/>
              <w:autoSpaceDN w:val="0"/>
              <w:spacing w:line="252" w:lineRule="auto"/>
              <w:rPr>
                <w:rFonts w:ascii="Garamond" w:eastAsia="Aptos" w:hAnsi="Garamond" w:cs="Arial"/>
                <w:b/>
                <w:bCs/>
                <w:sz w:val="18"/>
                <w:szCs w:val="18"/>
              </w:rPr>
            </w:pPr>
          </w:p>
        </w:tc>
        <w:tc>
          <w:tcPr>
            <w:tcW w:w="2515" w:type="dxa"/>
          </w:tcPr>
          <w:p w14:paraId="156BD0F1" w14:textId="77777777" w:rsidR="00B06217" w:rsidRPr="00F95133" w:rsidRDefault="00B06217" w:rsidP="00B06217">
            <w:pPr>
              <w:keepNext/>
              <w:autoSpaceDE w:val="0"/>
              <w:autoSpaceDN w:val="0"/>
              <w:spacing w:line="252" w:lineRule="auto"/>
              <w:rPr>
                <w:rFonts w:ascii="Garamond" w:eastAsia="Aptos" w:hAnsi="Garamond" w:cs="Arial"/>
                <w:b/>
                <w:bCs/>
                <w:sz w:val="18"/>
                <w:szCs w:val="18"/>
              </w:rPr>
            </w:pPr>
          </w:p>
        </w:tc>
      </w:tr>
    </w:tbl>
    <w:p w14:paraId="255D02E5" w14:textId="77777777" w:rsidR="00B54F10" w:rsidRPr="00F95133" w:rsidRDefault="00B54F10" w:rsidP="00FB225E">
      <w:pPr>
        <w:pStyle w:val="Naslov6"/>
        <w:spacing w:line="300" w:lineRule="auto"/>
        <w:ind w:firstLine="708"/>
        <w:rPr>
          <w:rFonts w:ascii="Garamond" w:hAnsi="Garamond" w:cs="Times New Roman"/>
        </w:rPr>
      </w:pPr>
    </w:p>
    <w:p w14:paraId="7C44DD16" w14:textId="77777777" w:rsidR="00B54F10" w:rsidRPr="00F95133" w:rsidRDefault="00B54F10" w:rsidP="00FB225E">
      <w:pPr>
        <w:pStyle w:val="Naslov6"/>
        <w:spacing w:line="300" w:lineRule="auto"/>
        <w:ind w:firstLine="708"/>
        <w:rPr>
          <w:rFonts w:ascii="Garamond" w:hAnsi="Garamond" w:cs="Times New Roman"/>
        </w:rPr>
      </w:pPr>
      <w:r w:rsidRPr="00F95133">
        <w:rPr>
          <w:rFonts w:ascii="Garamond" w:hAnsi="Garamond" w:cs="Times New Roman"/>
        </w:rPr>
        <w:t>RAZPISNA DOKUMENTACIJA ZA JAVNO NAROČILO:</w:t>
      </w:r>
    </w:p>
    <w:p w14:paraId="78E28349" w14:textId="77777777" w:rsidR="00B40292" w:rsidRPr="00F95133" w:rsidRDefault="00B40292" w:rsidP="00FB225E">
      <w:pPr>
        <w:spacing w:line="300" w:lineRule="auto"/>
        <w:rPr>
          <w:rFonts w:ascii="Garamond" w:hAnsi="Garamond"/>
        </w:rPr>
      </w:pPr>
    </w:p>
    <w:p w14:paraId="24D36FBF" w14:textId="77777777" w:rsidR="00AB0F47" w:rsidRPr="00F95133" w:rsidRDefault="00A26827" w:rsidP="00FB225E">
      <w:pPr>
        <w:pBdr>
          <w:top w:val="single" w:sz="4" w:space="1" w:color="auto"/>
          <w:left w:val="single" w:sz="4" w:space="4" w:color="auto"/>
          <w:bottom w:val="single" w:sz="4" w:space="1" w:color="auto"/>
          <w:right w:val="single" w:sz="4" w:space="4" w:color="auto"/>
        </w:pBdr>
        <w:shd w:val="clear" w:color="auto" w:fill="F2F2F2"/>
        <w:spacing w:line="300" w:lineRule="auto"/>
        <w:jc w:val="center"/>
        <w:rPr>
          <w:rFonts w:ascii="Garamond" w:hAnsi="Garamond"/>
          <w:b/>
        </w:rPr>
      </w:pPr>
      <w:r w:rsidRPr="00F95133">
        <w:rPr>
          <w:rFonts w:ascii="Garamond" w:hAnsi="Garamond"/>
          <w:b/>
        </w:rPr>
        <w:t>»</w:t>
      </w:r>
      <w:bookmarkStart w:id="1" w:name="_Hlk207965126"/>
      <w:r w:rsidR="000C4AD6" w:rsidRPr="00F95133">
        <w:rPr>
          <w:rFonts w:ascii="Garamond" w:hAnsi="Garamond"/>
          <w:b/>
        </w:rPr>
        <w:t xml:space="preserve">NABAVA OPREME ZA NEVROKIRURGIJO Z VZDRŽEVANJEM </w:t>
      </w:r>
      <w:bookmarkEnd w:id="1"/>
      <w:r w:rsidRPr="00F95133">
        <w:rPr>
          <w:rFonts w:ascii="Garamond" w:hAnsi="Garamond"/>
          <w:b/>
        </w:rPr>
        <w:t>«</w:t>
      </w:r>
    </w:p>
    <w:p w14:paraId="5E72BF56" w14:textId="77777777" w:rsidR="00B54F10" w:rsidRPr="00F95133" w:rsidRDefault="00B54F10" w:rsidP="00FB225E">
      <w:pPr>
        <w:spacing w:line="300" w:lineRule="auto"/>
        <w:rPr>
          <w:rFonts w:ascii="Garamond" w:hAnsi="Garamond"/>
        </w:rPr>
      </w:pPr>
    </w:p>
    <w:p w14:paraId="732334FC" w14:textId="77777777" w:rsidR="00B54F10" w:rsidRPr="00F95133" w:rsidRDefault="00B54F10" w:rsidP="00AC44C4">
      <w:pPr>
        <w:spacing w:line="300" w:lineRule="auto"/>
        <w:jc w:val="center"/>
        <w:rPr>
          <w:rFonts w:ascii="Garamond" w:hAnsi="Garamond"/>
        </w:rPr>
      </w:pPr>
      <w:r w:rsidRPr="00F95133">
        <w:rPr>
          <w:rFonts w:ascii="Garamond" w:hAnsi="Garamond"/>
          <w:b/>
        </w:rPr>
        <w:t>VSEBINA</w:t>
      </w:r>
    </w:p>
    <w:p w14:paraId="28B49338" w14:textId="77777777" w:rsidR="002A262D" w:rsidRPr="00F95133" w:rsidRDefault="002A262D" w:rsidP="00D81DB2">
      <w:pPr>
        <w:pStyle w:val="Naslov1"/>
        <w:spacing w:line="300" w:lineRule="auto"/>
        <w:jc w:val="both"/>
        <w:rPr>
          <w:rFonts w:ascii="Garamond" w:hAnsi="Garamond"/>
          <w:b/>
          <w:sz w:val="22"/>
          <w:szCs w:val="22"/>
        </w:rPr>
      </w:pPr>
    </w:p>
    <w:tbl>
      <w:tblPr>
        <w:tblW w:w="0" w:type="auto"/>
        <w:tblInd w:w="284" w:type="dxa"/>
        <w:tblLook w:val="04A0" w:firstRow="1" w:lastRow="0" w:firstColumn="1" w:lastColumn="0" w:noHBand="0" w:noVBand="1"/>
      </w:tblPr>
      <w:tblGrid>
        <w:gridCol w:w="7193"/>
        <w:gridCol w:w="1380"/>
      </w:tblGrid>
      <w:tr w:rsidR="008C2905" w:rsidRPr="00F95133" w14:paraId="4E754F8C" w14:textId="77777777" w:rsidTr="00864E74">
        <w:trPr>
          <w:trHeight w:val="521"/>
        </w:trPr>
        <w:tc>
          <w:tcPr>
            <w:tcW w:w="7193" w:type="dxa"/>
          </w:tcPr>
          <w:p w14:paraId="3280A5EF" w14:textId="77777777" w:rsidR="008C2905" w:rsidRPr="00F95133" w:rsidRDefault="008C2905" w:rsidP="00D81DB2">
            <w:pPr>
              <w:keepNext/>
              <w:keepLines/>
              <w:spacing w:before="360" w:after="80" w:line="300" w:lineRule="auto"/>
              <w:jc w:val="both"/>
              <w:outlineLvl w:val="0"/>
              <w:rPr>
                <w:rFonts w:ascii="Garamond" w:eastAsia="Aptos" w:hAnsi="Garamond"/>
                <w:bCs/>
                <w:kern w:val="2"/>
                <w:sz w:val="22"/>
                <w:szCs w:val="22"/>
                <w:lang w:eastAsia="en-US"/>
              </w:rPr>
            </w:pPr>
            <w:bookmarkStart w:id="2" w:name="_Hlk209985916"/>
            <w:r w:rsidRPr="00F95133">
              <w:rPr>
                <w:rFonts w:ascii="Garamond" w:eastAsia="Aptos" w:hAnsi="Garamond"/>
                <w:bCs/>
                <w:kern w:val="2"/>
                <w:sz w:val="22"/>
                <w:szCs w:val="22"/>
                <w:lang w:eastAsia="en-US"/>
              </w:rPr>
              <w:t xml:space="preserve">Povabilo k oddaji ponudbe </w:t>
            </w:r>
          </w:p>
        </w:tc>
        <w:tc>
          <w:tcPr>
            <w:tcW w:w="1380" w:type="dxa"/>
          </w:tcPr>
          <w:p w14:paraId="0C6A8C75" w14:textId="77777777" w:rsidR="00C64464" w:rsidRPr="00F95133" w:rsidRDefault="00C64464" w:rsidP="00D81DB2">
            <w:pPr>
              <w:spacing w:line="300" w:lineRule="auto"/>
              <w:rPr>
                <w:rFonts w:ascii="Garamond" w:eastAsia="Aptos" w:hAnsi="Garamond"/>
                <w:bCs/>
                <w:kern w:val="2"/>
                <w:sz w:val="22"/>
                <w:szCs w:val="22"/>
                <w:lang w:eastAsia="en-US"/>
              </w:rPr>
            </w:pPr>
          </w:p>
          <w:p w14:paraId="6E9B14AE"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obr-1</w:t>
            </w:r>
          </w:p>
        </w:tc>
      </w:tr>
      <w:tr w:rsidR="008C2905" w:rsidRPr="00F95133" w14:paraId="1160AF2A" w14:textId="77777777" w:rsidTr="00864E74">
        <w:trPr>
          <w:trHeight w:val="279"/>
        </w:trPr>
        <w:tc>
          <w:tcPr>
            <w:tcW w:w="7193" w:type="dxa"/>
          </w:tcPr>
          <w:p w14:paraId="05797CEA" w14:textId="7777777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en-US"/>
              </w:rPr>
              <w:t xml:space="preserve">Navodila ponudnikom                                                                           </w:t>
            </w:r>
          </w:p>
        </w:tc>
        <w:tc>
          <w:tcPr>
            <w:tcW w:w="1380" w:type="dxa"/>
          </w:tcPr>
          <w:p w14:paraId="20B9C253"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obr-2</w:t>
            </w:r>
          </w:p>
        </w:tc>
      </w:tr>
      <w:tr w:rsidR="008C2905" w:rsidRPr="00F95133" w14:paraId="23AA6732" w14:textId="77777777" w:rsidTr="00864E74">
        <w:trPr>
          <w:trHeight w:val="282"/>
        </w:trPr>
        <w:tc>
          <w:tcPr>
            <w:tcW w:w="7193" w:type="dxa"/>
          </w:tcPr>
          <w:p w14:paraId="452C9CE6" w14:textId="7777777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en-US"/>
              </w:rPr>
              <w:t>Ponudba</w:t>
            </w:r>
          </w:p>
        </w:tc>
        <w:tc>
          <w:tcPr>
            <w:tcW w:w="1380" w:type="dxa"/>
          </w:tcPr>
          <w:p w14:paraId="5B8BF7B3"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obr-3</w:t>
            </w:r>
          </w:p>
        </w:tc>
      </w:tr>
      <w:tr w:rsidR="008C2905" w:rsidRPr="00F95133" w14:paraId="0FF1E11D" w14:textId="77777777" w:rsidTr="00864E74">
        <w:trPr>
          <w:trHeight w:val="282"/>
        </w:trPr>
        <w:tc>
          <w:tcPr>
            <w:tcW w:w="7193" w:type="dxa"/>
          </w:tcPr>
          <w:p w14:paraId="5B45A27C" w14:textId="77777777" w:rsidR="008C2905" w:rsidRPr="00F95133" w:rsidRDefault="008C2905" w:rsidP="00D81DB2">
            <w:pPr>
              <w:spacing w:line="300" w:lineRule="auto"/>
              <w:jc w:val="both"/>
              <w:rPr>
                <w:rFonts w:ascii="Garamond" w:eastAsia="Aptos" w:hAnsi="Garamond"/>
                <w:bCs/>
                <w:kern w:val="2"/>
                <w:sz w:val="22"/>
                <w:szCs w:val="22"/>
                <w:lang w:eastAsia="en-US"/>
              </w:rPr>
            </w:pPr>
            <w:bookmarkStart w:id="3" w:name="_Hlk208823115"/>
            <w:r w:rsidRPr="00F95133">
              <w:rPr>
                <w:rFonts w:ascii="Garamond" w:eastAsia="Arial Unicode MS" w:hAnsi="Garamond"/>
                <w:bCs/>
                <w:kern w:val="2"/>
                <w:sz w:val="22"/>
                <w:szCs w:val="22"/>
                <w:lang w:eastAsia="en-US"/>
              </w:rPr>
              <w:t xml:space="preserve">Predračun                                                                                     </w:t>
            </w:r>
          </w:p>
        </w:tc>
        <w:tc>
          <w:tcPr>
            <w:tcW w:w="1380" w:type="dxa"/>
          </w:tcPr>
          <w:p w14:paraId="1977472A"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zh-CN"/>
              </w:rPr>
              <w:t xml:space="preserve">obr-4                                                                                          </w:t>
            </w:r>
          </w:p>
        </w:tc>
      </w:tr>
      <w:tr w:rsidR="008C2905" w:rsidRPr="00F95133" w14:paraId="2676CB89" w14:textId="77777777" w:rsidTr="00864E74">
        <w:trPr>
          <w:trHeight w:val="270"/>
        </w:trPr>
        <w:tc>
          <w:tcPr>
            <w:tcW w:w="7193" w:type="dxa"/>
          </w:tcPr>
          <w:p w14:paraId="4D55DA9E" w14:textId="25685718"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zh-CN"/>
              </w:rPr>
              <w:t xml:space="preserve">Obrazec predračun  </w:t>
            </w:r>
          </w:p>
        </w:tc>
        <w:tc>
          <w:tcPr>
            <w:tcW w:w="1380" w:type="dxa"/>
          </w:tcPr>
          <w:p w14:paraId="71B0CB5E"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zh-CN"/>
              </w:rPr>
              <w:t xml:space="preserve">obr-4/1                                                                                             </w:t>
            </w:r>
          </w:p>
        </w:tc>
      </w:tr>
      <w:tr w:rsidR="008C2905" w:rsidRPr="00F95133" w14:paraId="4E4EABCC" w14:textId="77777777" w:rsidTr="00864E74">
        <w:trPr>
          <w:trHeight w:val="282"/>
        </w:trPr>
        <w:tc>
          <w:tcPr>
            <w:tcW w:w="7193" w:type="dxa"/>
          </w:tcPr>
          <w:p w14:paraId="366B204F" w14:textId="30A4958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zh-CN"/>
              </w:rPr>
              <w:t xml:space="preserve">Obrazec predračun                                                                                                                   </w:t>
            </w:r>
          </w:p>
        </w:tc>
        <w:tc>
          <w:tcPr>
            <w:tcW w:w="1380" w:type="dxa"/>
          </w:tcPr>
          <w:p w14:paraId="46C352DC"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zh-CN"/>
              </w:rPr>
              <w:t>obr-4/2</w:t>
            </w:r>
          </w:p>
        </w:tc>
      </w:tr>
      <w:tr w:rsidR="008C2905" w:rsidRPr="00F95133" w14:paraId="63B64F57" w14:textId="77777777" w:rsidTr="00864E74">
        <w:trPr>
          <w:trHeight w:val="282"/>
        </w:trPr>
        <w:tc>
          <w:tcPr>
            <w:tcW w:w="7193" w:type="dxa"/>
          </w:tcPr>
          <w:p w14:paraId="5B80F6DC" w14:textId="77777777" w:rsidR="008C2905" w:rsidRPr="00F95133" w:rsidRDefault="008C2905" w:rsidP="00D81DB2">
            <w:pPr>
              <w:spacing w:line="300" w:lineRule="auto"/>
              <w:jc w:val="both"/>
              <w:rPr>
                <w:rFonts w:ascii="Garamond" w:eastAsia="Aptos" w:hAnsi="Garamond"/>
                <w:bCs/>
                <w:kern w:val="2"/>
                <w:sz w:val="22"/>
                <w:szCs w:val="22"/>
                <w:lang w:eastAsia="zh-CN"/>
              </w:rPr>
            </w:pPr>
            <w:r w:rsidRPr="00F95133">
              <w:rPr>
                <w:rFonts w:ascii="Garamond" w:eastAsia="Aptos" w:hAnsi="Garamond"/>
                <w:bCs/>
                <w:kern w:val="2"/>
                <w:sz w:val="22"/>
                <w:szCs w:val="22"/>
                <w:lang w:eastAsia="zh-CN"/>
              </w:rPr>
              <w:t>Referenca</w:t>
            </w:r>
          </w:p>
        </w:tc>
        <w:tc>
          <w:tcPr>
            <w:tcW w:w="1380" w:type="dxa"/>
          </w:tcPr>
          <w:p w14:paraId="7D8B4A82" w14:textId="77777777" w:rsidR="008C2905" w:rsidRPr="00F95133" w:rsidRDefault="008C2905" w:rsidP="00D81DB2">
            <w:pPr>
              <w:spacing w:line="300" w:lineRule="auto"/>
              <w:rPr>
                <w:rFonts w:ascii="Garamond" w:eastAsia="Aptos" w:hAnsi="Garamond"/>
                <w:bCs/>
                <w:kern w:val="2"/>
                <w:sz w:val="22"/>
                <w:szCs w:val="22"/>
                <w:lang w:eastAsia="zh-CN"/>
              </w:rPr>
            </w:pPr>
            <w:r w:rsidRPr="00F95133">
              <w:rPr>
                <w:rFonts w:ascii="Garamond" w:eastAsia="Aptos" w:hAnsi="Garamond"/>
                <w:bCs/>
                <w:kern w:val="2"/>
                <w:sz w:val="22"/>
                <w:szCs w:val="22"/>
                <w:lang w:eastAsia="en-US"/>
              </w:rPr>
              <w:t>obr-5</w:t>
            </w:r>
          </w:p>
        </w:tc>
      </w:tr>
      <w:tr w:rsidR="008C2905" w:rsidRPr="00F95133" w14:paraId="6DA08284" w14:textId="77777777" w:rsidTr="00864E74">
        <w:trPr>
          <w:trHeight w:val="282"/>
        </w:trPr>
        <w:tc>
          <w:tcPr>
            <w:tcW w:w="7193" w:type="dxa"/>
          </w:tcPr>
          <w:p w14:paraId="640EAF05" w14:textId="77777777" w:rsidR="008C2905" w:rsidRPr="00F95133" w:rsidRDefault="008C2905" w:rsidP="00D81DB2">
            <w:pPr>
              <w:spacing w:line="300" w:lineRule="auto"/>
              <w:jc w:val="both"/>
              <w:rPr>
                <w:rFonts w:ascii="Garamond" w:eastAsia="Aptos" w:hAnsi="Garamond"/>
                <w:bCs/>
                <w:kern w:val="2"/>
                <w:sz w:val="22"/>
                <w:szCs w:val="22"/>
                <w:lang w:eastAsia="zh-CN"/>
              </w:rPr>
            </w:pPr>
            <w:r w:rsidRPr="00F95133">
              <w:rPr>
                <w:rFonts w:ascii="Garamond" w:eastAsia="Aptos" w:hAnsi="Garamond"/>
                <w:bCs/>
                <w:kern w:val="2"/>
                <w:sz w:val="22"/>
                <w:szCs w:val="22"/>
                <w:lang w:eastAsia="zh-CN"/>
              </w:rPr>
              <w:t>Referenčno potrdilo</w:t>
            </w:r>
          </w:p>
        </w:tc>
        <w:tc>
          <w:tcPr>
            <w:tcW w:w="1380" w:type="dxa"/>
          </w:tcPr>
          <w:p w14:paraId="225D3AAB"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obr-6</w:t>
            </w:r>
          </w:p>
        </w:tc>
      </w:tr>
      <w:tr w:rsidR="008C2905" w:rsidRPr="00F95133" w14:paraId="7F4C8C09" w14:textId="77777777" w:rsidTr="00864E74">
        <w:trPr>
          <w:trHeight w:val="254"/>
        </w:trPr>
        <w:tc>
          <w:tcPr>
            <w:tcW w:w="7193" w:type="dxa"/>
          </w:tcPr>
          <w:p w14:paraId="41BBFE56" w14:textId="77777777" w:rsidR="008C2905" w:rsidRPr="00F95133" w:rsidRDefault="008C2905" w:rsidP="00D81DB2">
            <w:pPr>
              <w:suppressAutoHyphens/>
              <w:spacing w:line="300" w:lineRule="auto"/>
              <w:jc w:val="both"/>
              <w:rPr>
                <w:rFonts w:ascii="Garamond" w:eastAsia="Aptos" w:hAnsi="Garamond"/>
                <w:bCs/>
                <w:kern w:val="2"/>
                <w:sz w:val="22"/>
                <w:szCs w:val="22"/>
                <w:lang w:eastAsia="ar-SA"/>
              </w:rPr>
            </w:pPr>
            <w:r w:rsidRPr="00F95133">
              <w:rPr>
                <w:rFonts w:ascii="Garamond" w:eastAsia="Aptos" w:hAnsi="Garamond"/>
                <w:bCs/>
                <w:kern w:val="2"/>
                <w:sz w:val="22"/>
                <w:szCs w:val="22"/>
                <w:lang w:eastAsia="ar-SA"/>
              </w:rPr>
              <w:t xml:space="preserve">Izjava o zastopstvu, servisu, vzdrževanju medicinske opreme </w:t>
            </w:r>
          </w:p>
        </w:tc>
        <w:tc>
          <w:tcPr>
            <w:tcW w:w="1380" w:type="dxa"/>
          </w:tcPr>
          <w:p w14:paraId="6418F0CC"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obr-7</w:t>
            </w:r>
          </w:p>
          <w:p w14:paraId="2BDAADDC" w14:textId="77777777" w:rsidR="008C2905" w:rsidRPr="00F95133" w:rsidRDefault="008C2905" w:rsidP="00D81DB2">
            <w:pPr>
              <w:spacing w:line="300" w:lineRule="auto"/>
              <w:rPr>
                <w:rFonts w:ascii="Garamond" w:eastAsia="Aptos" w:hAnsi="Garamond"/>
                <w:bCs/>
                <w:kern w:val="2"/>
                <w:sz w:val="22"/>
                <w:szCs w:val="22"/>
                <w:lang w:eastAsia="en-US"/>
              </w:rPr>
            </w:pPr>
          </w:p>
        </w:tc>
      </w:tr>
      <w:tr w:rsidR="008C2905" w:rsidRPr="00F95133" w14:paraId="4AE73FC2" w14:textId="77777777" w:rsidTr="00864E74">
        <w:trPr>
          <w:trHeight w:val="289"/>
        </w:trPr>
        <w:tc>
          <w:tcPr>
            <w:tcW w:w="7193" w:type="dxa"/>
          </w:tcPr>
          <w:p w14:paraId="36A54189" w14:textId="7777777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en-US"/>
              </w:rPr>
              <w:t>Izjava tehnične specifikacije opreme</w:t>
            </w:r>
          </w:p>
        </w:tc>
        <w:tc>
          <w:tcPr>
            <w:tcW w:w="1380" w:type="dxa"/>
          </w:tcPr>
          <w:p w14:paraId="7CCFFFCE"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obr-8</w:t>
            </w:r>
          </w:p>
          <w:p w14:paraId="52957646" w14:textId="77777777" w:rsidR="008C2905" w:rsidRPr="00F95133" w:rsidRDefault="008C2905" w:rsidP="00D81DB2">
            <w:pPr>
              <w:spacing w:line="300" w:lineRule="auto"/>
              <w:rPr>
                <w:rFonts w:ascii="Garamond" w:eastAsia="Aptos" w:hAnsi="Garamond"/>
                <w:bCs/>
                <w:kern w:val="2"/>
                <w:sz w:val="22"/>
                <w:szCs w:val="22"/>
                <w:lang w:eastAsia="en-US"/>
              </w:rPr>
            </w:pPr>
          </w:p>
        </w:tc>
      </w:tr>
      <w:tr w:rsidR="008C2905" w:rsidRPr="00F95133" w14:paraId="5FEA0A55" w14:textId="77777777" w:rsidTr="00864E74">
        <w:trPr>
          <w:trHeight w:val="289"/>
        </w:trPr>
        <w:tc>
          <w:tcPr>
            <w:tcW w:w="7193" w:type="dxa"/>
          </w:tcPr>
          <w:p w14:paraId="2485D7A2" w14:textId="7777777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en-US"/>
              </w:rPr>
              <w:t>Izjava o udeležbi fizičnih in pravnih oseb v lastništvu ponudnika</w:t>
            </w:r>
          </w:p>
        </w:tc>
        <w:tc>
          <w:tcPr>
            <w:tcW w:w="1380" w:type="dxa"/>
          </w:tcPr>
          <w:p w14:paraId="3DAE39BE" w14:textId="77777777" w:rsidR="008C2905" w:rsidRPr="00F95133" w:rsidRDefault="00C64464"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w:t>
            </w:r>
            <w:r w:rsidR="008C2905" w:rsidRPr="00F95133">
              <w:rPr>
                <w:rFonts w:ascii="Garamond" w:eastAsia="Aptos" w:hAnsi="Garamond"/>
                <w:bCs/>
                <w:kern w:val="2"/>
                <w:sz w:val="22"/>
                <w:szCs w:val="22"/>
                <w:lang w:eastAsia="en-US"/>
              </w:rPr>
              <w:t>br-9</w:t>
            </w:r>
          </w:p>
        </w:tc>
      </w:tr>
      <w:tr w:rsidR="008C2905" w:rsidRPr="00F95133" w14:paraId="146A684E" w14:textId="77777777" w:rsidTr="00864E74">
        <w:trPr>
          <w:trHeight w:val="316"/>
        </w:trPr>
        <w:tc>
          <w:tcPr>
            <w:tcW w:w="7193" w:type="dxa"/>
          </w:tcPr>
          <w:p w14:paraId="309B56B1" w14:textId="7777777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en-US"/>
              </w:rPr>
              <w:t>Omejevalni ukrepi zaradi delovanja Rusije</w:t>
            </w:r>
          </w:p>
        </w:tc>
        <w:tc>
          <w:tcPr>
            <w:tcW w:w="1380" w:type="dxa"/>
          </w:tcPr>
          <w:p w14:paraId="525988C9"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obr-10</w:t>
            </w:r>
          </w:p>
          <w:p w14:paraId="4FE1619B" w14:textId="77777777" w:rsidR="008C2905" w:rsidRPr="00F95133" w:rsidRDefault="008C2905" w:rsidP="00D81DB2">
            <w:pPr>
              <w:spacing w:line="300" w:lineRule="auto"/>
              <w:rPr>
                <w:rFonts w:ascii="Garamond" w:eastAsia="Aptos" w:hAnsi="Garamond"/>
                <w:bCs/>
                <w:kern w:val="2"/>
                <w:sz w:val="22"/>
                <w:szCs w:val="22"/>
                <w:lang w:eastAsia="en-US"/>
              </w:rPr>
            </w:pPr>
          </w:p>
        </w:tc>
      </w:tr>
      <w:tr w:rsidR="008C2905" w:rsidRPr="00F95133" w14:paraId="71154FFF" w14:textId="77777777" w:rsidTr="00864E74">
        <w:trPr>
          <w:trHeight w:val="316"/>
        </w:trPr>
        <w:tc>
          <w:tcPr>
            <w:tcW w:w="7193" w:type="dxa"/>
          </w:tcPr>
          <w:p w14:paraId="51302884" w14:textId="7777777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en-US"/>
              </w:rPr>
              <w:t>Obrazec zavarovanja za resnost ponudbe po EPGP-758</w:t>
            </w:r>
          </w:p>
        </w:tc>
        <w:tc>
          <w:tcPr>
            <w:tcW w:w="1380" w:type="dxa"/>
          </w:tcPr>
          <w:p w14:paraId="3F8F21ED"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eastAsia="Aptos" w:hAnsi="Garamond"/>
                <w:bCs/>
                <w:kern w:val="2"/>
                <w:sz w:val="22"/>
                <w:szCs w:val="22"/>
                <w:lang w:eastAsia="en-US"/>
              </w:rPr>
              <w:t>obr-11</w:t>
            </w:r>
          </w:p>
        </w:tc>
      </w:tr>
      <w:tr w:rsidR="008C2905" w:rsidRPr="00F95133" w14:paraId="0CEDC4B0" w14:textId="77777777" w:rsidTr="00864E74">
        <w:trPr>
          <w:trHeight w:val="316"/>
        </w:trPr>
        <w:tc>
          <w:tcPr>
            <w:tcW w:w="7193" w:type="dxa"/>
          </w:tcPr>
          <w:p w14:paraId="59AACDBD" w14:textId="7777777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hAnsi="Garamond"/>
                <w:sz w:val="22"/>
                <w:szCs w:val="22"/>
              </w:rPr>
              <w:t>Obrazec zavarovanja za dobro izvedbo pogodbenih obveznosti po EPGP-758</w:t>
            </w:r>
          </w:p>
        </w:tc>
        <w:tc>
          <w:tcPr>
            <w:tcW w:w="1380" w:type="dxa"/>
          </w:tcPr>
          <w:p w14:paraId="08A3BF47"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hAnsi="Garamond"/>
                <w:sz w:val="22"/>
                <w:szCs w:val="22"/>
              </w:rPr>
              <w:t>obr-12</w:t>
            </w:r>
          </w:p>
        </w:tc>
      </w:tr>
      <w:tr w:rsidR="00D81DB2" w:rsidRPr="00F95133" w14:paraId="5DA65321" w14:textId="77777777" w:rsidTr="00864E74">
        <w:trPr>
          <w:trHeight w:val="316"/>
        </w:trPr>
        <w:tc>
          <w:tcPr>
            <w:tcW w:w="7193" w:type="dxa"/>
          </w:tcPr>
          <w:p w14:paraId="189F48C4" w14:textId="77777777" w:rsidR="00D81DB2" w:rsidRPr="00F95133" w:rsidRDefault="00D81DB2" w:rsidP="00D81DB2">
            <w:pPr>
              <w:spacing w:line="300" w:lineRule="auto"/>
              <w:jc w:val="both"/>
              <w:rPr>
                <w:rFonts w:ascii="Garamond" w:hAnsi="Garamond"/>
                <w:sz w:val="22"/>
                <w:szCs w:val="22"/>
              </w:rPr>
            </w:pPr>
            <w:r w:rsidRPr="00F95133">
              <w:rPr>
                <w:rFonts w:ascii="Garamond" w:hAnsi="Garamond"/>
                <w:sz w:val="22"/>
                <w:szCs w:val="22"/>
              </w:rPr>
              <w:t>Finančno zavarovanje za odpravo napak v garancijskem roku</w:t>
            </w:r>
          </w:p>
        </w:tc>
        <w:tc>
          <w:tcPr>
            <w:tcW w:w="1380" w:type="dxa"/>
          </w:tcPr>
          <w:p w14:paraId="31B73CDA" w14:textId="77777777" w:rsidR="00D81DB2" w:rsidRPr="00F95133" w:rsidRDefault="00D81DB2" w:rsidP="00D81DB2">
            <w:pPr>
              <w:spacing w:line="300" w:lineRule="auto"/>
              <w:rPr>
                <w:rFonts w:ascii="Garamond" w:hAnsi="Garamond"/>
                <w:sz w:val="22"/>
                <w:szCs w:val="22"/>
              </w:rPr>
            </w:pPr>
            <w:r w:rsidRPr="00F95133">
              <w:rPr>
                <w:rFonts w:ascii="Garamond" w:hAnsi="Garamond"/>
                <w:sz w:val="22"/>
                <w:szCs w:val="22"/>
              </w:rPr>
              <w:t>obr-13</w:t>
            </w:r>
          </w:p>
        </w:tc>
      </w:tr>
      <w:tr w:rsidR="008C2905" w:rsidRPr="00F95133" w14:paraId="2C7F9E74" w14:textId="77777777" w:rsidTr="00864E74">
        <w:trPr>
          <w:trHeight w:val="316"/>
        </w:trPr>
        <w:tc>
          <w:tcPr>
            <w:tcW w:w="7193" w:type="dxa"/>
          </w:tcPr>
          <w:p w14:paraId="50D01452" w14:textId="77777777" w:rsidR="008C2905" w:rsidRPr="00F95133" w:rsidRDefault="008C2905" w:rsidP="00D81DB2">
            <w:pPr>
              <w:spacing w:line="300" w:lineRule="auto"/>
              <w:jc w:val="both"/>
              <w:rPr>
                <w:rFonts w:ascii="Garamond" w:eastAsia="Aptos" w:hAnsi="Garamond"/>
                <w:bCs/>
                <w:kern w:val="2"/>
                <w:sz w:val="22"/>
                <w:szCs w:val="22"/>
                <w:lang w:eastAsia="en-US"/>
              </w:rPr>
            </w:pPr>
            <w:r w:rsidRPr="00F95133">
              <w:rPr>
                <w:rFonts w:ascii="Garamond" w:eastAsia="Aptos" w:hAnsi="Garamond"/>
                <w:bCs/>
                <w:kern w:val="2"/>
                <w:sz w:val="22"/>
                <w:szCs w:val="22"/>
                <w:lang w:eastAsia="en-US"/>
              </w:rPr>
              <w:t xml:space="preserve">Vzorec pogodbe </w:t>
            </w:r>
          </w:p>
        </w:tc>
        <w:tc>
          <w:tcPr>
            <w:tcW w:w="1380" w:type="dxa"/>
          </w:tcPr>
          <w:p w14:paraId="59A866E1" w14:textId="77777777" w:rsidR="008C2905" w:rsidRPr="00F95133" w:rsidRDefault="008C2905" w:rsidP="00D81DB2">
            <w:pPr>
              <w:spacing w:line="300" w:lineRule="auto"/>
              <w:rPr>
                <w:rFonts w:ascii="Garamond" w:eastAsia="Aptos" w:hAnsi="Garamond"/>
                <w:bCs/>
                <w:kern w:val="2"/>
                <w:sz w:val="22"/>
                <w:szCs w:val="22"/>
                <w:lang w:eastAsia="en-US"/>
              </w:rPr>
            </w:pPr>
            <w:r w:rsidRPr="00F95133">
              <w:rPr>
                <w:rFonts w:ascii="Garamond" w:hAnsi="Garamond"/>
                <w:sz w:val="22"/>
                <w:szCs w:val="22"/>
              </w:rPr>
              <w:t>obr-1</w:t>
            </w:r>
            <w:r w:rsidR="00D81DB2" w:rsidRPr="00F95133">
              <w:rPr>
                <w:rFonts w:ascii="Garamond" w:hAnsi="Garamond"/>
                <w:sz w:val="22"/>
                <w:szCs w:val="22"/>
              </w:rPr>
              <w:t>4</w:t>
            </w:r>
          </w:p>
        </w:tc>
      </w:tr>
      <w:tr w:rsidR="00D81DB2" w:rsidRPr="00F95133" w14:paraId="2EDA4673" w14:textId="77777777" w:rsidTr="00864E74">
        <w:trPr>
          <w:trHeight w:val="316"/>
        </w:trPr>
        <w:tc>
          <w:tcPr>
            <w:tcW w:w="7193" w:type="dxa"/>
          </w:tcPr>
          <w:p w14:paraId="36EEA461" w14:textId="77777777" w:rsidR="00D81DB2" w:rsidRPr="00F95133" w:rsidRDefault="00D81DB2" w:rsidP="00D81DB2">
            <w:pPr>
              <w:spacing w:line="300" w:lineRule="auto"/>
              <w:jc w:val="both"/>
              <w:rPr>
                <w:rFonts w:ascii="Garamond" w:eastAsia="Aptos" w:hAnsi="Garamond"/>
                <w:bCs/>
                <w:kern w:val="2"/>
                <w:sz w:val="22"/>
                <w:szCs w:val="22"/>
                <w:lang w:eastAsia="en-US"/>
              </w:rPr>
            </w:pPr>
            <w:r w:rsidRPr="00F95133">
              <w:rPr>
                <w:rFonts w:ascii="Garamond" w:hAnsi="Garamond"/>
                <w:sz w:val="22"/>
                <w:szCs w:val="22"/>
              </w:rPr>
              <w:t xml:space="preserve">Vzorec pogodbe </w:t>
            </w:r>
          </w:p>
        </w:tc>
        <w:tc>
          <w:tcPr>
            <w:tcW w:w="1380" w:type="dxa"/>
          </w:tcPr>
          <w:p w14:paraId="7C24E7B7" w14:textId="77777777" w:rsidR="00D81DB2" w:rsidRPr="00F95133" w:rsidRDefault="00D81DB2" w:rsidP="00D81DB2">
            <w:pPr>
              <w:spacing w:line="300" w:lineRule="auto"/>
              <w:rPr>
                <w:rFonts w:ascii="Garamond" w:hAnsi="Garamond"/>
                <w:sz w:val="22"/>
                <w:szCs w:val="22"/>
              </w:rPr>
            </w:pPr>
            <w:r w:rsidRPr="00F95133">
              <w:rPr>
                <w:rFonts w:ascii="Garamond" w:hAnsi="Garamond"/>
                <w:sz w:val="22"/>
                <w:szCs w:val="22"/>
              </w:rPr>
              <w:t>obr-14/1</w:t>
            </w:r>
          </w:p>
        </w:tc>
      </w:tr>
      <w:bookmarkEnd w:id="2"/>
      <w:bookmarkEnd w:id="3"/>
    </w:tbl>
    <w:p w14:paraId="06CD8412" w14:textId="77777777" w:rsidR="002A262D" w:rsidRPr="00F95133" w:rsidRDefault="002A262D" w:rsidP="00FB225E">
      <w:pPr>
        <w:pStyle w:val="Naslov1"/>
        <w:spacing w:line="300" w:lineRule="auto"/>
        <w:jc w:val="right"/>
        <w:rPr>
          <w:rFonts w:ascii="Garamond" w:hAnsi="Garamond"/>
          <w:b/>
          <w:sz w:val="24"/>
          <w:szCs w:val="24"/>
        </w:rPr>
      </w:pPr>
    </w:p>
    <w:p w14:paraId="1550554C" w14:textId="77777777" w:rsidR="002A262D" w:rsidRPr="00F95133" w:rsidRDefault="002A262D" w:rsidP="002A262D">
      <w:pPr>
        <w:rPr>
          <w:rFonts w:ascii="Garamond" w:hAnsi="Garamond"/>
        </w:rPr>
      </w:pPr>
    </w:p>
    <w:p w14:paraId="45E50546" w14:textId="77777777" w:rsidR="00AC44C4" w:rsidRPr="00F95133" w:rsidRDefault="00AC44C4" w:rsidP="002A262D">
      <w:pPr>
        <w:rPr>
          <w:rFonts w:ascii="Garamond" w:hAnsi="Garamond"/>
        </w:rPr>
      </w:pPr>
    </w:p>
    <w:p w14:paraId="7E081EE6" w14:textId="77777777" w:rsidR="00AC44C4" w:rsidRPr="00F95133" w:rsidRDefault="00AC44C4" w:rsidP="002A262D">
      <w:pPr>
        <w:rPr>
          <w:rFonts w:ascii="Garamond" w:hAnsi="Garamond"/>
        </w:rPr>
      </w:pPr>
    </w:p>
    <w:p w14:paraId="189660E8" w14:textId="77777777" w:rsidR="00AC44C4" w:rsidRPr="00F95133" w:rsidRDefault="00AC44C4" w:rsidP="002A262D">
      <w:pPr>
        <w:rPr>
          <w:rFonts w:ascii="Garamond" w:hAnsi="Garamond"/>
        </w:rPr>
      </w:pPr>
    </w:p>
    <w:p w14:paraId="5C1067CA" w14:textId="77777777" w:rsidR="00AC44C4" w:rsidRPr="00F95133" w:rsidRDefault="00AC44C4" w:rsidP="002A262D">
      <w:pPr>
        <w:rPr>
          <w:rFonts w:ascii="Garamond" w:hAnsi="Garamond"/>
        </w:rPr>
      </w:pPr>
    </w:p>
    <w:p w14:paraId="7C6AA378" w14:textId="77777777" w:rsidR="00AC44C4" w:rsidRPr="00F95133" w:rsidRDefault="00AC44C4" w:rsidP="002A262D">
      <w:pPr>
        <w:rPr>
          <w:rFonts w:ascii="Garamond" w:hAnsi="Garamond"/>
        </w:rPr>
      </w:pPr>
    </w:p>
    <w:p w14:paraId="220E32CC" w14:textId="77777777" w:rsidR="00AC44C4" w:rsidRPr="00F95133" w:rsidRDefault="00AC44C4" w:rsidP="002A262D">
      <w:pPr>
        <w:rPr>
          <w:rFonts w:ascii="Garamond" w:hAnsi="Garamond"/>
        </w:rPr>
      </w:pPr>
    </w:p>
    <w:p w14:paraId="15BF8DDC" w14:textId="77777777" w:rsidR="00AC44C4" w:rsidRPr="00F95133" w:rsidRDefault="00AC44C4" w:rsidP="002A262D">
      <w:pPr>
        <w:rPr>
          <w:rFonts w:ascii="Garamond" w:hAnsi="Garamond"/>
        </w:rPr>
      </w:pPr>
    </w:p>
    <w:p w14:paraId="70B1EAEA" w14:textId="77777777" w:rsidR="00AC44C4" w:rsidRDefault="00AC44C4" w:rsidP="002A262D">
      <w:pPr>
        <w:rPr>
          <w:rFonts w:ascii="Garamond" w:hAnsi="Garamond"/>
        </w:rPr>
      </w:pPr>
    </w:p>
    <w:p w14:paraId="33FAFF9E" w14:textId="77777777" w:rsidR="006743B1" w:rsidRDefault="006743B1" w:rsidP="002A262D">
      <w:pPr>
        <w:rPr>
          <w:rFonts w:ascii="Garamond" w:hAnsi="Garamond"/>
        </w:rPr>
      </w:pPr>
    </w:p>
    <w:p w14:paraId="3EEBC3AD" w14:textId="77777777" w:rsidR="006743B1" w:rsidRPr="00F95133" w:rsidRDefault="006743B1" w:rsidP="002A262D">
      <w:pPr>
        <w:rPr>
          <w:rFonts w:ascii="Garamond" w:hAnsi="Garamond"/>
        </w:rPr>
      </w:pPr>
    </w:p>
    <w:p w14:paraId="748E0379" w14:textId="77777777" w:rsidR="00B54F10" w:rsidRPr="00F95133" w:rsidRDefault="00B54F10" w:rsidP="00FB225E">
      <w:pPr>
        <w:pStyle w:val="Naslov1"/>
        <w:spacing w:line="300" w:lineRule="auto"/>
        <w:jc w:val="right"/>
        <w:rPr>
          <w:rFonts w:ascii="Garamond" w:hAnsi="Garamond"/>
          <w:b/>
          <w:sz w:val="24"/>
          <w:szCs w:val="24"/>
        </w:rPr>
      </w:pPr>
      <w:r w:rsidRPr="00F95133">
        <w:rPr>
          <w:rFonts w:ascii="Garamond" w:hAnsi="Garamond"/>
          <w:b/>
          <w:sz w:val="24"/>
          <w:szCs w:val="24"/>
        </w:rPr>
        <w:lastRenderedPageBreak/>
        <w:t xml:space="preserve">                                                                                                                                                         </w:t>
      </w:r>
      <w:r w:rsidR="00D53414" w:rsidRPr="00F95133">
        <w:rPr>
          <w:rFonts w:ascii="Garamond" w:hAnsi="Garamond"/>
          <w:b/>
          <w:sz w:val="24"/>
          <w:szCs w:val="24"/>
        </w:rPr>
        <w:t xml:space="preserve">                                                </w:t>
      </w:r>
      <w:bookmarkStart w:id="4" w:name="_Hlk190793728"/>
      <w:r w:rsidRPr="00F95133">
        <w:rPr>
          <w:rFonts w:ascii="Garamond" w:hAnsi="Garamond"/>
          <w:b/>
          <w:sz w:val="24"/>
          <w:szCs w:val="24"/>
        </w:rPr>
        <w:t>OBR-1</w:t>
      </w:r>
      <w:bookmarkEnd w:id="4"/>
    </w:p>
    <w:p w14:paraId="07282B87" w14:textId="77777777" w:rsidR="00B54F10" w:rsidRPr="00F95133" w:rsidRDefault="00B54F10" w:rsidP="00FB225E">
      <w:pPr>
        <w:pStyle w:val="Naslov1"/>
        <w:spacing w:line="300" w:lineRule="auto"/>
        <w:rPr>
          <w:rFonts w:ascii="Garamond" w:hAnsi="Garamond"/>
          <w:b/>
          <w:sz w:val="24"/>
          <w:szCs w:val="24"/>
        </w:rPr>
      </w:pPr>
    </w:p>
    <w:p w14:paraId="2B1A832E" w14:textId="77777777" w:rsidR="009B77EC" w:rsidRPr="00F95133" w:rsidRDefault="00862162" w:rsidP="00FB225E">
      <w:pPr>
        <w:pStyle w:val="Naslov1"/>
        <w:spacing w:line="300" w:lineRule="auto"/>
        <w:rPr>
          <w:rFonts w:ascii="Garamond" w:hAnsi="Garamond"/>
          <w:b/>
          <w:sz w:val="24"/>
          <w:szCs w:val="24"/>
        </w:rPr>
      </w:pPr>
      <w:r w:rsidRPr="00F95133">
        <w:rPr>
          <w:rFonts w:ascii="Garamond" w:hAnsi="Garamond"/>
          <w:b/>
          <w:sz w:val="24"/>
          <w:szCs w:val="24"/>
        </w:rPr>
        <w:t xml:space="preserve">  </w:t>
      </w:r>
      <w:r w:rsidR="009B77EC" w:rsidRPr="00F95133">
        <w:rPr>
          <w:rFonts w:ascii="Garamond" w:hAnsi="Garamond"/>
          <w:b/>
          <w:sz w:val="24"/>
          <w:szCs w:val="24"/>
        </w:rPr>
        <w:t xml:space="preserve">POVABILO K ODDAJI PONUDBE </w:t>
      </w:r>
    </w:p>
    <w:p w14:paraId="05BDAB38" w14:textId="77777777" w:rsidR="009B77EC" w:rsidRPr="00F95133" w:rsidRDefault="009B77EC" w:rsidP="00FB225E">
      <w:pPr>
        <w:spacing w:line="300" w:lineRule="auto"/>
        <w:rPr>
          <w:rFonts w:ascii="Garamond" w:hAnsi="Garamond"/>
        </w:rPr>
      </w:pPr>
    </w:p>
    <w:p w14:paraId="585E425B" w14:textId="58DF5F61" w:rsidR="009B77EC" w:rsidRPr="00F95133" w:rsidRDefault="009B77EC" w:rsidP="00FB225E">
      <w:pPr>
        <w:spacing w:line="300" w:lineRule="auto"/>
        <w:rPr>
          <w:rFonts w:ascii="Garamond" w:hAnsi="Garamond"/>
        </w:rPr>
      </w:pPr>
      <w:r w:rsidRPr="00F95133">
        <w:rPr>
          <w:rFonts w:ascii="Garamond" w:hAnsi="Garamond"/>
        </w:rPr>
        <w:t xml:space="preserve">Datum: </w:t>
      </w:r>
      <w:r w:rsidR="00EC4270">
        <w:rPr>
          <w:rFonts w:ascii="Garamond" w:hAnsi="Garamond"/>
        </w:rPr>
        <w:t>01</w:t>
      </w:r>
      <w:r w:rsidR="0024649C" w:rsidRPr="00F95133">
        <w:rPr>
          <w:rFonts w:ascii="Garamond" w:hAnsi="Garamond"/>
        </w:rPr>
        <w:t>.</w:t>
      </w:r>
      <w:r w:rsidR="00844493">
        <w:rPr>
          <w:rFonts w:ascii="Garamond" w:hAnsi="Garamond"/>
        </w:rPr>
        <w:t>10</w:t>
      </w:r>
      <w:r w:rsidR="0024649C" w:rsidRPr="00F95133">
        <w:rPr>
          <w:rFonts w:ascii="Garamond" w:hAnsi="Garamond"/>
        </w:rPr>
        <w:t>.</w:t>
      </w:r>
      <w:r w:rsidR="00BF06A9" w:rsidRPr="00F95133">
        <w:rPr>
          <w:rFonts w:ascii="Garamond" w:hAnsi="Garamond"/>
        </w:rPr>
        <w:t>2025</w:t>
      </w:r>
    </w:p>
    <w:p w14:paraId="3324940C" w14:textId="14008E4D" w:rsidR="009B77EC" w:rsidRPr="00F95133" w:rsidRDefault="009B77EC" w:rsidP="00FB225E">
      <w:pPr>
        <w:spacing w:line="300" w:lineRule="auto"/>
        <w:rPr>
          <w:rFonts w:ascii="Garamond" w:hAnsi="Garamond"/>
        </w:rPr>
      </w:pPr>
      <w:r w:rsidRPr="00A30C4F">
        <w:rPr>
          <w:rFonts w:ascii="Garamond" w:hAnsi="Garamond"/>
        </w:rPr>
        <w:t xml:space="preserve">Št.: </w:t>
      </w:r>
      <w:r w:rsidR="00A30C4F" w:rsidRPr="00A30C4F">
        <w:rPr>
          <w:rFonts w:ascii="Garamond" w:hAnsi="Garamond"/>
        </w:rPr>
        <w:t>71</w:t>
      </w:r>
      <w:r w:rsidR="0024649C" w:rsidRPr="00A30C4F">
        <w:rPr>
          <w:rFonts w:ascii="Garamond" w:hAnsi="Garamond" w:cs="Arial"/>
        </w:rPr>
        <w:t>/JN-2025</w:t>
      </w:r>
    </w:p>
    <w:p w14:paraId="2DD69CEE" w14:textId="77777777" w:rsidR="001A10C0" w:rsidRPr="00F95133" w:rsidRDefault="001A10C0" w:rsidP="00FB225E">
      <w:pPr>
        <w:spacing w:line="300" w:lineRule="auto"/>
        <w:rPr>
          <w:rFonts w:ascii="Garamond" w:hAnsi="Garamond"/>
          <w:b/>
          <w:bCs/>
          <w:u w:val="single"/>
        </w:rPr>
      </w:pPr>
    </w:p>
    <w:p w14:paraId="1D4F1CF9" w14:textId="77777777" w:rsidR="00AA337A" w:rsidRPr="00F95133" w:rsidRDefault="004255E8" w:rsidP="00FB225E">
      <w:pPr>
        <w:spacing w:line="300" w:lineRule="auto"/>
        <w:jc w:val="both"/>
        <w:rPr>
          <w:rFonts w:ascii="Garamond" w:hAnsi="Garamond"/>
        </w:rPr>
      </w:pPr>
      <w:bookmarkStart w:id="5" w:name="_Hlk190759287"/>
      <w:r w:rsidRPr="00F95133">
        <w:rPr>
          <w:rFonts w:ascii="Garamond" w:hAnsi="Garamond"/>
        </w:rPr>
        <w:t xml:space="preserve">Naročnik po </w:t>
      </w:r>
      <w:r w:rsidR="006C15B8" w:rsidRPr="00F95133">
        <w:rPr>
          <w:rFonts w:ascii="Garamond" w:hAnsi="Garamond"/>
        </w:rPr>
        <w:t xml:space="preserve">odprtem </w:t>
      </w:r>
      <w:r w:rsidRPr="00F95133">
        <w:rPr>
          <w:rFonts w:ascii="Garamond" w:hAnsi="Garamond"/>
        </w:rPr>
        <w:t>postopku oddaje javnega naročila</w:t>
      </w:r>
      <w:r w:rsidR="00AA337A" w:rsidRPr="00F95133">
        <w:rPr>
          <w:rFonts w:ascii="Garamond" w:hAnsi="Garamond"/>
        </w:rPr>
        <w:t xml:space="preserve"> skladno z določilo</w:t>
      </w:r>
      <w:r w:rsidR="00032851" w:rsidRPr="00F95133">
        <w:rPr>
          <w:rFonts w:ascii="Garamond" w:hAnsi="Garamond"/>
        </w:rPr>
        <w:t xml:space="preserve">m </w:t>
      </w:r>
      <w:r w:rsidR="00AA337A" w:rsidRPr="00F95133">
        <w:rPr>
          <w:rFonts w:ascii="Garamond" w:hAnsi="Garamond"/>
        </w:rPr>
        <w:t>40.</w:t>
      </w:r>
      <w:r w:rsidR="001907C4" w:rsidRPr="00F95133">
        <w:rPr>
          <w:rFonts w:ascii="Garamond" w:hAnsi="Garamond"/>
        </w:rPr>
        <w:t xml:space="preserve"> </w:t>
      </w:r>
      <w:r w:rsidR="00AA337A" w:rsidRPr="00F95133">
        <w:rPr>
          <w:rFonts w:ascii="Garamond" w:hAnsi="Garamond"/>
        </w:rPr>
        <w:t>člen</w:t>
      </w:r>
      <w:r w:rsidR="001907C4" w:rsidRPr="00F95133">
        <w:rPr>
          <w:rFonts w:ascii="Garamond" w:hAnsi="Garamond"/>
        </w:rPr>
        <w:t>a</w:t>
      </w:r>
      <w:r w:rsidR="00AA337A" w:rsidRPr="00F95133">
        <w:rPr>
          <w:rFonts w:ascii="Garamond" w:hAnsi="Garamond"/>
        </w:rPr>
        <w:t xml:space="preserve"> </w:t>
      </w:r>
      <w:r w:rsidR="001907C4" w:rsidRPr="00F95133">
        <w:rPr>
          <w:rFonts w:ascii="Garamond" w:hAnsi="Garamond"/>
        </w:rPr>
        <w:t xml:space="preserve">Zakona o javnem naročanju (Uradni list RS, št. 91/15, 14/18, 121/21, 10/22, 74/22 – </w:t>
      </w:r>
      <w:proofErr w:type="spellStart"/>
      <w:r w:rsidR="001907C4" w:rsidRPr="00F95133">
        <w:rPr>
          <w:rFonts w:ascii="Garamond" w:hAnsi="Garamond"/>
        </w:rPr>
        <w:t>odl</w:t>
      </w:r>
      <w:proofErr w:type="spellEnd"/>
      <w:r w:rsidR="001907C4" w:rsidRPr="00F95133">
        <w:rPr>
          <w:rFonts w:ascii="Garamond" w:hAnsi="Garamond"/>
        </w:rPr>
        <w:t xml:space="preserve">. US, 100/22 – ZNUZSZS, 28/23 in 88/23 – ZOPNN-F; v nadaljevanju: </w:t>
      </w:r>
      <w:r w:rsidR="00AA337A" w:rsidRPr="00F95133">
        <w:rPr>
          <w:rFonts w:ascii="Garamond" w:hAnsi="Garamond"/>
        </w:rPr>
        <w:t>ZJN-3</w:t>
      </w:r>
      <w:r w:rsidR="001907C4" w:rsidRPr="00F95133">
        <w:rPr>
          <w:rFonts w:ascii="Garamond" w:hAnsi="Garamond"/>
        </w:rPr>
        <w:t>)</w:t>
      </w:r>
      <w:r w:rsidR="00AA337A" w:rsidRPr="00F95133">
        <w:rPr>
          <w:rFonts w:ascii="Garamond" w:hAnsi="Garamond"/>
          <w:b/>
          <w:bCs/>
        </w:rPr>
        <w:t xml:space="preserve"> </w:t>
      </w:r>
      <w:r w:rsidRPr="00F95133">
        <w:rPr>
          <w:rFonts w:ascii="Garamond" w:hAnsi="Garamond"/>
        </w:rPr>
        <w:t xml:space="preserve">izvaja postopek </w:t>
      </w:r>
      <w:r w:rsidR="00AA337A" w:rsidRPr="00F95133">
        <w:rPr>
          <w:rFonts w:ascii="Garamond" w:hAnsi="Garamond"/>
        </w:rPr>
        <w:t xml:space="preserve">za predmet, </w:t>
      </w:r>
      <w:r w:rsidR="00062DE6" w:rsidRPr="00F95133">
        <w:rPr>
          <w:rFonts w:ascii="Garamond" w:hAnsi="Garamond"/>
        </w:rPr>
        <w:t xml:space="preserve">ki je razdeljen na tri sklope: </w:t>
      </w:r>
    </w:p>
    <w:p w14:paraId="7F172D02" w14:textId="77777777" w:rsidR="00062DE6" w:rsidRPr="00F95133" w:rsidRDefault="00062DE6" w:rsidP="00FB225E">
      <w:pPr>
        <w:spacing w:line="300" w:lineRule="auto"/>
        <w:jc w:val="both"/>
        <w:rPr>
          <w:rFonts w:ascii="Garamond" w:hAnsi="Garamond"/>
        </w:rPr>
      </w:pPr>
    </w:p>
    <w:p w14:paraId="37269A8A" w14:textId="77777777" w:rsidR="00062DE6" w:rsidRPr="00F95133" w:rsidRDefault="00062DE6" w:rsidP="00062DE6">
      <w:pPr>
        <w:spacing w:line="276" w:lineRule="auto"/>
        <w:jc w:val="both"/>
        <w:rPr>
          <w:rFonts w:ascii="Garamond" w:hAnsi="Garamond"/>
          <w:b/>
          <w:bCs/>
          <w:u w:val="single"/>
        </w:rPr>
      </w:pPr>
      <w:bookmarkStart w:id="6" w:name="_Hlk207965080"/>
      <w:r w:rsidRPr="00F95133">
        <w:rPr>
          <w:rFonts w:ascii="Garamond" w:hAnsi="Garamond"/>
          <w:b/>
          <w:bCs/>
          <w:u w:val="single"/>
        </w:rPr>
        <w:t xml:space="preserve">Sklop 1   </w:t>
      </w:r>
    </w:p>
    <w:p w14:paraId="5F0380DD" w14:textId="77777777" w:rsidR="00062DE6" w:rsidRPr="00F95133" w:rsidRDefault="00062DE6" w:rsidP="00047976">
      <w:pPr>
        <w:numPr>
          <w:ilvl w:val="0"/>
          <w:numId w:val="12"/>
        </w:numPr>
        <w:spacing w:line="276" w:lineRule="auto"/>
        <w:jc w:val="both"/>
        <w:rPr>
          <w:rFonts w:ascii="Garamond" w:hAnsi="Garamond"/>
          <w:bCs/>
        </w:rPr>
      </w:pPr>
      <w:r w:rsidRPr="00F95133">
        <w:rPr>
          <w:rFonts w:ascii="Garamond" w:hAnsi="Garamond"/>
          <w:bCs/>
        </w:rPr>
        <w:t>dobav</w:t>
      </w:r>
      <w:r w:rsidR="00C64464" w:rsidRPr="00F95133">
        <w:rPr>
          <w:rFonts w:ascii="Garamond" w:hAnsi="Garamond"/>
          <w:bCs/>
        </w:rPr>
        <w:t>a</w:t>
      </w:r>
      <w:r w:rsidRPr="00F95133">
        <w:rPr>
          <w:rFonts w:ascii="Garamond" w:hAnsi="Garamond"/>
          <w:bCs/>
        </w:rPr>
        <w:t xml:space="preserve"> </w:t>
      </w:r>
      <w:r w:rsidRPr="00F95133">
        <w:rPr>
          <w:rFonts w:ascii="Garamond" w:hAnsi="Garamond"/>
          <w:b/>
        </w:rPr>
        <w:t>mikroskopa</w:t>
      </w:r>
    </w:p>
    <w:p w14:paraId="24738B3C" w14:textId="77777777" w:rsidR="00062DE6" w:rsidRPr="00F95133" w:rsidRDefault="00062DE6" w:rsidP="00047976">
      <w:pPr>
        <w:numPr>
          <w:ilvl w:val="0"/>
          <w:numId w:val="12"/>
        </w:numPr>
        <w:spacing w:line="276" w:lineRule="auto"/>
        <w:jc w:val="both"/>
        <w:rPr>
          <w:rFonts w:ascii="Garamond" w:hAnsi="Garamond"/>
          <w:bCs/>
        </w:rPr>
      </w:pPr>
      <w:r w:rsidRPr="00F95133">
        <w:rPr>
          <w:rFonts w:ascii="Garamond" w:hAnsi="Garamond"/>
          <w:bCs/>
        </w:rPr>
        <w:t>šolanje uporabnika</w:t>
      </w:r>
    </w:p>
    <w:p w14:paraId="7FB13451" w14:textId="77777777" w:rsidR="00175F05" w:rsidRPr="00F95133" w:rsidRDefault="00175F05" w:rsidP="00047976">
      <w:pPr>
        <w:numPr>
          <w:ilvl w:val="0"/>
          <w:numId w:val="12"/>
        </w:numPr>
        <w:spacing w:line="276" w:lineRule="auto"/>
        <w:jc w:val="both"/>
        <w:rPr>
          <w:rFonts w:ascii="Garamond" w:hAnsi="Garamond"/>
          <w:bCs/>
        </w:rPr>
      </w:pPr>
      <w:r w:rsidRPr="00F95133">
        <w:rPr>
          <w:rFonts w:ascii="Garamond" w:hAnsi="Garamond"/>
          <w:bCs/>
        </w:rPr>
        <w:t>dobava potrošnega materiala za obdobje 7 let</w:t>
      </w:r>
      <w:r w:rsidR="006C15B8" w:rsidRPr="00F95133">
        <w:rPr>
          <w:rFonts w:ascii="Garamond" w:hAnsi="Garamond"/>
          <w:bCs/>
        </w:rPr>
        <w:t xml:space="preserve"> po primopredaji opreme</w:t>
      </w:r>
    </w:p>
    <w:p w14:paraId="4C30F81E" w14:textId="77777777" w:rsidR="00EB1E42" w:rsidRDefault="00EB1E42" w:rsidP="00EB1E42">
      <w:pPr>
        <w:numPr>
          <w:ilvl w:val="0"/>
          <w:numId w:val="12"/>
        </w:numPr>
        <w:spacing w:line="276" w:lineRule="auto"/>
        <w:jc w:val="both"/>
        <w:rPr>
          <w:rFonts w:ascii="Garamond" w:hAnsi="Garamond"/>
          <w:bCs/>
        </w:rPr>
      </w:pPr>
      <w:r w:rsidRPr="00F95133">
        <w:rPr>
          <w:rFonts w:ascii="Garamond" w:hAnsi="Garamond"/>
          <w:bCs/>
        </w:rPr>
        <w:t xml:space="preserve">kompletno vzdrževanje opreme za obdobje 6 let po poteku garancijske dobe, ki znaša </w:t>
      </w:r>
      <w:r w:rsidR="00C64464" w:rsidRPr="00F95133">
        <w:rPr>
          <w:rFonts w:ascii="Garamond" w:hAnsi="Garamond"/>
          <w:bCs/>
        </w:rPr>
        <w:t xml:space="preserve">najmanj </w:t>
      </w:r>
      <w:r w:rsidRPr="00F95133">
        <w:rPr>
          <w:rFonts w:ascii="Garamond" w:hAnsi="Garamond"/>
          <w:bCs/>
        </w:rPr>
        <w:t xml:space="preserve">12 mesecev od primopredaje </w:t>
      </w:r>
      <w:r w:rsidR="00C64464" w:rsidRPr="00F95133">
        <w:rPr>
          <w:rFonts w:ascii="Garamond" w:hAnsi="Garamond"/>
          <w:bCs/>
        </w:rPr>
        <w:t>opreme</w:t>
      </w:r>
    </w:p>
    <w:p w14:paraId="4A4F34B9" w14:textId="77777777" w:rsidR="00D535D7" w:rsidRPr="00F95133" w:rsidRDefault="00D535D7" w:rsidP="00D535D7">
      <w:pPr>
        <w:spacing w:line="276" w:lineRule="auto"/>
        <w:ind w:left="720"/>
        <w:jc w:val="both"/>
        <w:rPr>
          <w:rFonts w:ascii="Garamond" w:hAnsi="Garamond"/>
          <w:bCs/>
        </w:rPr>
      </w:pPr>
    </w:p>
    <w:p w14:paraId="0DAB77EF" w14:textId="77777777" w:rsidR="00062DE6" w:rsidRPr="00F95133" w:rsidRDefault="00062DE6" w:rsidP="00062DE6">
      <w:pPr>
        <w:spacing w:line="276" w:lineRule="auto"/>
        <w:jc w:val="both"/>
        <w:rPr>
          <w:rFonts w:ascii="Garamond" w:hAnsi="Garamond"/>
          <w:b/>
          <w:bCs/>
          <w:u w:val="single"/>
        </w:rPr>
      </w:pPr>
      <w:r w:rsidRPr="00F95133">
        <w:rPr>
          <w:rFonts w:ascii="Garamond" w:hAnsi="Garamond"/>
          <w:b/>
          <w:bCs/>
          <w:u w:val="single"/>
        </w:rPr>
        <w:t>Sklop 2</w:t>
      </w:r>
    </w:p>
    <w:p w14:paraId="0624C7EC" w14:textId="77777777" w:rsidR="00062DE6" w:rsidRPr="00F95133" w:rsidRDefault="00062DE6" w:rsidP="00047976">
      <w:pPr>
        <w:numPr>
          <w:ilvl w:val="0"/>
          <w:numId w:val="12"/>
        </w:numPr>
        <w:spacing w:line="276" w:lineRule="auto"/>
        <w:jc w:val="both"/>
        <w:rPr>
          <w:rFonts w:ascii="Garamond" w:hAnsi="Garamond"/>
          <w:bCs/>
        </w:rPr>
      </w:pPr>
      <w:r w:rsidRPr="00F95133">
        <w:rPr>
          <w:rFonts w:ascii="Garamond" w:hAnsi="Garamond"/>
          <w:bCs/>
        </w:rPr>
        <w:t>dobav</w:t>
      </w:r>
      <w:r w:rsidR="00C64464" w:rsidRPr="00F95133">
        <w:rPr>
          <w:rFonts w:ascii="Garamond" w:hAnsi="Garamond"/>
          <w:bCs/>
        </w:rPr>
        <w:t>a</w:t>
      </w:r>
      <w:r w:rsidRPr="00F95133">
        <w:rPr>
          <w:rFonts w:ascii="Garamond" w:hAnsi="Garamond"/>
          <w:bCs/>
        </w:rPr>
        <w:t xml:space="preserve"> </w:t>
      </w:r>
      <w:proofErr w:type="spellStart"/>
      <w:r w:rsidRPr="00F95133">
        <w:rPr>
          <w:rFonts w:ascii="Garamond" w:hAnsi="Garamond"/>
          <w:b/>
        </w:rPr>
        <w:t>nevronavigacije</w:t>
      </w:r>
      <w:proofErr w:type="spellEnd"/>
      <w:r w:rsidRPr="00F95133">
        <w:rPr>
          <w:rFonts w:ascii="Garamond" w:hAnsi="Garamond"/>
          <w:b/>
        </w:rPr>
        <w:t xml:space="preserve"> </w:t>
      </w:r>
    </w:p>
    <w:p w14:paraId="4C164FC6" w14:textId="77777777" w:rsidR="00062DE6" w:rsidRPr="00F95133" w:rsidRDefault="00062DE6" w:rsidP="00047976">
      <w:pPr>
        <w:numPr>
          <w:ilvl w:val="0"/>
          <w:numId w:val="12"/>
        </w:numPr>
        <w:spacing w:line="276" w:lineRule="auto"/>
        <w:jc w:val="both"/>
        <w:rPr>
          <w:rFonts w:ascii="Garamond" w:hAnsi="Garamond"/>
          <w:bCs/>
        </w:rPr>
      </w:pPr>
      <w:r w:rsidRPr="00F95133">
        <w:rPr>
          <w:rFonts w:ascii="Garamond" w:hAnsi="Garamond"/>
          <w:bCs/>
        </w:rPr>
        <w:t>šolanje uporabnika</w:t>
      </w:r>
    </w:p>
    <w:p w14:paraId="0EFF2AC3" w14:textId="77777777" w:rsidR="00175F05" w:rsidRPr="00F95133" w:rsidRDefault="00175F05" w:rsidP="00047976">
      <w:pPr>
        <w:numPr>
          <w:ilvl w:val="0"/>
          <w:numId w:val="12"/>
        </w:numPr>
        <w:rPr>
          <w:rFonts w:ascii="Garamond" w:hAnsi="Garamond"/>
          <w:bCs/>
        </w:rPr>
      </w:pPr>
      <w:r w:rsidRPr="00F95133">
        <w:rPr>
          <w:rFonts w:ascii="Garamond" w:hAnsi="Garamond"/>
          <w:bCs/>
        </w:rPr>
        <w:t>dobava potrošnega materiala za obdobje 7 let</w:t>
      </w:r>
      <w:r w:rsidR="006C15B8" w:rsidRPr="00F95133">
        <w:rPr>
          <w:rFonts w:ascii="Garamond" w:hAnsi="Garamond"/>
          <w:bCs/>
        </w:rPr>
        <w:t xml:space="preserve"> po primopredaji opreme</w:t>
      </w:r>
    </w:p>
    <w:p w14:paraId="6E18276B" w14:textId="77777777" w:rsidR="00EB1E42" w:rsidRPr="00F95133" w:rsidRDefault="00EB1E42" w:rsidP="00EB1E42">
      <w:pPr>
        <w:numPr>
          <w:ilvl w:val="0"/>
          <w:numId w:val="12"/>
        </w:numPr>
        <w:spacing w:line="276" w:lineRule="auto"/>
        <w:jc w:val="both"/>
        <w:rPr>
          <w:rFonts w:ascii="Garamond" w:hAnsi="Garamond"/>
          <w:bCs/>
        </w:rPr>
      </w:pPr>
      <w:r w:rsidRPr="00F95133">
        <w:rPr>
          <w:rFonts w:ascii="Garamond" w:hAnsi="Garamond"/>
          <w:bCs/>
        </w:rPr>
        <w:t xml:space="preserve">kompletno vzdrževanje opreme za obdobje 6 let po poteku garancijske dobe, ki znaša </w:t>
      </w:r>
      <w:r w:rsidR="00C64464" w:rsidRPr="00F95133">
        <w:rPr>
          <w:rFonts w:ascii="Garamond" w:hAnsi="Garamond"/>
          <w:bCs/>
        </w:rPr>
        <w:t xml:space="preserve">najmanj </w:t>
      </w:r>
      <w:r w:rsidRPr="00F95133">
        <w:rPr>
          <w:rFonts w:ascii="Garamond" w:hAnsi="Garamond"/>
          <w:bCs/>
        </w:rPr>
        <w:t xml:space="preserve">12 mesecev od primopredaje </w:t>
      </w:r>
      <w:r w:rsidR="00C64464" w:rsidRPr="00F95133">
        <w:rPr>
          <w:rFonts w:ascii="Garamond" w:hAnsi="Garamond"/>
          <w:bCs/>
        </w:rPr>
        <w:t>opreme</w:t>
      </w:r>
    </w:p>
    <w:p w14:paraId="2FAD36FF" w14:textId="77777777" w:rsidR="00175F05" w:rsidRPr="00F95133" w:rsidRDefault="002A262D" w:rsidP="00062DE6">
      <w:pPr>
        <w:spacing w:line="276" w:lineRule="auto"/>
        <w:jc w:val="both"/>
        <w:rPr>
          <w:rFonts w:ascii="Garamond" w:hAnsi="Garamond"/>
          <w:b/>
          <w:bCs/>
          <w:u w:val="single"/>
        </w:rPr>
      </w:pPr>
      <w:r w:rsidRPr="00F95133">
        <w:rPr>
          <w:rFonts w:ascii="Garamond" w:hAnsi="Garamond"/>
          <w:b/>
          <w:bCs/>
          <w:u w:val="single"/>
        </w:rPr>
        <w:t xml:space="preserve">                </w:t>
      </w:r>
    </w:p>
    <w:p w14:paraId="2323A9AF" w14:textId="77777777" w:rsidR="00062DE6" w:rsidRPr="00F95133" w:rsidRDefault="00062DE6" w:rsidP="00062DE6">
      <w:pPr>
        <w:spacing w:line="276" w:lineRule="auto"/>
        <w:jc w:val="both"/>
        <w:rPr>
          <w:rFonts w:ascii="Garamond" w:hAnsi="Garamond"/>
          <w:b/>
          <w:bCs/>
          <w:u w:val="single"/>
        </w:rPr>
      </w:pPr>
      <w:r w:rsidRPr="00F95133">
        <w:rPr>
          <w:rFonts w:ascii="Garamond" w:hAnsi="Garamond"/>
          <w:b/>
          <w:bCs/>
          <w:u w:val="single"/>
        </w:rPr>
        <w:t>Sklop 3</w:t>
      </w:r>
    </w:p>
    <w:p w14:paraId="2A315845" w14:textId="77777777" w:rsidR="00062DE6" w:rsidRPr="00F95133" w:rsidRDefault="00062DE6" w:rsidP="00047976">
      <w:pPr>
        <w:numPr>
          <w:ilvl w:val="0"/>
          <w:numId w:val="12"/>
        </w:numPr>
        <w:spacing w:line="276" w:lineRule="auto"/>
        <w:jc w:val="both"/>
        <w:rPr>
          <w:rFonts w:ascii="Garamond" w:hAnsi="Garamond"/>
          <w:bCs/>
        </w:rPr>
      </w:pPr>
      <w:r w:rsidRPr="00F95133">
        <w:rPr>
          <w:rFonts w:ascii="Garamond" w:hAnsi="Garamond"/>
          <w:bCs/>
        </w:rPr>
        <w:t>dobav</w:t>
      </w:r>
      <w:r w:rsidR="00C64464" w:rsidRPr="00F95133">
        <w:rPr>
          <w:rFonts w:ascii="Garamond" w:hAnsi="Garamond"/>
          <w:bCs/>
        </w:rPr>
        <w:t>a</w:t>
      </w:r>
      <w:r w:rsidRPr="00F95133">
        <w:rPr>
          <w:rFonts w:ascii="Garamond" w:hAnsi="Garamond"/>
          <w:bCs/>
        </w:rPr>
        <w:t xml:space="preserve"> </w:t>
      </w:r>
      <w:proofErr w:type="spellStart"/>
      <w:r w:rsidRPr="00F95133">
        <w:rPr>
          <w:rFonts w:ascii="Garamond" w:hAnsi="Garamond"/>
          <w:b/>
        </w:rPr>
        <w:t>ster</w:t>
      </w:r>
      <w:r w:rsidR="003C4259" w:rsidRPr="00F95133">
        <w:rPr>
          <w:rFonts w:ascii="Garamond" w:hAnsi="Garamond"/>
          <w:b/>
        </w:rPr>
        <w:t>e</w:t>
      </w:r>
      <w:r w:rsidRPr="00F95133">
        <w:rPr>
          <w:rFonts w:ascii="Garamond" w:hAnsi="Garamond"/>
          <w:b/>
        </w:rPr>
        <w:t>otaktičnega</w:t>
      </w:r>
      <w:proofErr w:type="spellEnd"/>
      <w:r w:rsidRPr="00F95133">
        <w:rPr>
          <w:rFonts w:ascii="Garamond" w:hAnsi="Garamond"/>
          <w:b/>
        </w:rPr>
        <w:t xml:space="preserve"> okvirja</w:t>
      </w:r>
    </w:p>
    <w:p w14:paraId="421423A9" w14:textId="77777777" w:rsidR="00062DE6" w:rsidRPr="00F95133" w:rsidRDefault="00062DE6" w:rsidP="00047976">
      <w:pPr>
        <w:numPr>
          <w:ilvl w:val="0"/>
          <w:numId w:val="12"/>
        </w:numPr>
        <w:spacing w:line="276" w:lineRule="auto"/>
        <w:jc w:val="both"/>
        <w:rPr>
          <w:rFonts w:ascii="Garamond" w:hAnsi="Garamond"/>
          <w:bCs/>
        </w:rPr>
      </w:pPr>
      <w:r w:rsidRPr="00F95133">
        <w:rPr>
          <w:rFonts w:ascii="Garamond" w:hAnsi="Garamond"/>
          <w:bCs/>
        </w:rPr>
        <w:t>šolanje uporabnika</w:t>
      </w:r>
    </w:p>
    <w:p w14:paraId="19A8E702" w14:textId="77777777" w:rsidR="00EB1E42" w:rsidRPr="00F95133" w:rsidRDefault="00EB1E42" w:rsidP="00EB1E42">
      <w:pPr>
        <w:numPr>
          <w:ilvl w:val="0"/>
          <w:numId w:val="12"/>
        </w:numPr>
        <w:rPr>
          <w:rFonts w:ascii="Garamond" w:hAnsi="Garamond"/>
          <w:bCs/>
        </w:rPr>
      </w:pPr>
      <w:r w:rsidRPr="00F95133">
        <w:rPr>
          <w:rFonts w:ascii="Garamond" w:hAnsi="Garamond"/>
          <w:bCs/>
        </w:rPr>
        <w:t>dobava potrošnega materiala za obdobje 7 let</w:t>
      </w:r>
      <w:r w:rsidR="006C15B8" w:rsidRPr="00F95133">
        <w:rPr>
          <w:rFonts w:ascii="Garamond" w:hAnsi="Garamond"/>
          <w:bCs/>
        </w:rPr>
        <w:t xml:space="preserve"> po primopredaji opreme</w:t>
      </w:r>
    </w:p>
    <w:p w14:paraId="7FB2FEAE" w14:textId="77777777" w:rsidR="00062DE6" w:rsidRPr="00F95133" w:rsidRDefault="00062DE6" w:rsidP="00047976">
      <w:pPr>
        <w:numPr>
          <w:ilvl w:val="0"/>
          <w:numId w:val="12"/>
        </w:numPr>
        <w:spacing w:line="276" w:lineRule="auto"/>
        <w:jc w:val="both"/>
        <w:rPr>
          <w:rFonts w:ascii="Garamond" w:hAnsi="Garamond" w:cs="ArialMT"/>
        </w:rPr>
      </w:pPr>
      <w:r w:rsidRPr="00F95133">
        <w:rPr>
          <w:rFonts w:ascii="Garamond" w:hAnsi="Garamond"/>
          <w:bCs/>
        </w:rPr>
        <w:t xml:space="preserve">kompletno vzdrževanje opreme za obdobje </w:t>
      </w:r>
      <w:r w:rsidR="00175F05" w:rsidRPr="00F95133">
        <w:rPr>
          <w:rFonts w:ascii="Garamond" w:hAnsi="Garamond"/>
          <w:bCs/>
        </w:rPr>
        <w:t>6</w:t>
      </w:r>
      <w:r w:rsidRPr="00F95133">
        <w:rPr>
          <w:rFonts w:ascii="Garamond" w:hAnsi="Garamond"/>
          <w:bCs/>
        </w:rPr>
        <w:t xml:space="preserve"> let po poteku garancijske dobe, ki znaša </w:t>
      </w:r>
      <w:r w:rsidR="00C64464" w:rsidRPr="00F95133">
        <w:rPr>
          <w:rFonts w:ascii="Garamond" w:hAnsi="Garamond"/>
          <w:bCs/>
        </w:rPr>
        <w:t xml:space="preserve">najmanj </w:t>
      </w:r>
      <w:r w:rsidRPr="00F95133">
        <w:rPr>
          <w:rFonts w:ascii="Garamond" w:hAnsi="Garamond"/>
          <w:bCs/>
        </w:rPr>
        <w:t xml:space="preserve">12 mesecev od primopredaje </w:t>
      </w:r>
      <w:r w:rsidR="00C64464" w:rsidRPr="00F95133">
        <w:rPr>
          <w:rFonts w:ascii="Garamond" w:hAnsi="Garamond"/>
          <w:bCs/>
        </w:rPr>
        <w:t>opreme</w:t>
      </w:r>
    </w:p>
    <w:bookmarkEnd w:id="6"/>
    <w:p w14:paraId="10E159F1" w14:textId="77777777" w:rsidR="00062DE6" w:rsidRPr="00F95133" w:rsidRDefault="00062DE6" w:rsidP="00FB225E">
      <w:pPr>
        <w:spacing w:line="300" w:lineRule="auto"/>
        <w:jc w:val="both"/>
        <w:rPr>
          <w:rFonts w:ascii="Garamond" w:hAnsi="Garamond"/>
        </w:rPr>
      </w:pPr>
    </w:p>
    <w:p w14:paraId="3044286D" w14:textId="7B232803" w:rsidR="00062DE6" w:rsidRPr="00F95133" w:rsidRDefault="00062DE6" w:rsidP="00FB225E">
      <w:pPr>
        <w:spacing w:line="300" w:lineRule="auto"/>
        <w:jc w:val="both"/>
        <w:rPr>
          <w:rFonts w:ascii="Garamond" w:hAnsi="Garamond"/>
        </w:rPr>
      </w:pPr>
      <w:r w:rsidRPr="00E46680">
        <w:rPr>
          <w:rFonts w:ascii="Garamond" w:hAnsi="Garamond"/>
          <w:b/>
          <w:bCs/>
        </w:rPr>
        <w:t>Ponudnik lahko odda ponudbo za enega ali več sklopov</w:t>
      </w:r>
      <w:r w:rsidRPr="00F95133">
        <w:rPr>
          <w:rFonts w:ascii="Garamond" w:hAnsi="Garamond"/>
        </w:rPr>
        <w:t xml:space="preserve">. </w:t>
      </w:r>
      <w:r w:rsidR="00C7190F" w:rsidRPr="00F95133">
        <w:rPr>
          <w:rFonts w:ascii="Garamond" w:hAnsi="Garamond"/>
        </w:rPr>
        <w:t xml:space="preserve">Ponudniki, ki predložijo ponudbo za en sklop, in ponudniki, ki predložijo ponudbo za več sklopov, so pri ocenjevanju za posamezen sklop v enakovrednem položaju. Ponudnik mora </w:t>
      </w:r>
      <w:r w:rsidR="006C15B8" w:rsidRPr="00F95133">
        <w:rPr>
          <w:rFonts w:ascii="Garamond" w:hAnsi="Garamond"/>
        </w:rPr>
        <w:t>v</w:t>
      </w:r>
      <w:r w:rsidR="00C7190F" w:rsidRPr="00F95133">
        <w:rPr>
          <w:rFonts w:ascii="Garamond" w:hAnsi="Garamond"/>
        </w:rPr>
        <w:t xml:space="preserve"> posamezn</w:t>
      </w:r>
      <w:r w:rsidR="006C15B8" w:rsidRPr="00F95133">
        <w:rPr>
          <w:rFonts w:ascii="Garamond" w:hAnsi="Garamond"/>
        </w:rPr>
        <w:t>em</w:t>
      </w:r>
      <w:r w:rsidR="00C7190F" w:rsidRPr="00F95133">
        <w:rPr>
          <w:rFonts w:ascii="Garamond" w:hAnsi="Garamond"/>
        </w:rPr>
        <w:t xml:space="preserve"> sklop</w:t>
      </w:r>
      <w:r w:rsidR="006C15B8" w:rsidRPr="00F95133">
        <w:rPr>
          <w:rFonts w:ascii="Garamond" w:hAnsi="Garamond"/>
        </w:rPr>
        <w:t>u</w:t>
      </w:r>
      <w:r w:rsidR="00C7190F" w:rsidRPr="00F95133">
        <w:rPr>
          <w:rFonts w:ascii="Garamond" w:hAnsi="Garamond"/>
        </w:rPr>
        <w:t xml:space="preserve"> predložiti celovito ponudbo.</w:t>
      </w:r>
      <w:r w:rsidR="006C15B8" w:rsidRPr="00F95133">
        <w:rPr>
          <w:rFonts w:ascii="Garamond" w:hAnsi="Garamond" w:cs="ArialMT"/>
        </w:rPr>
        <w:t xml:space="preserve"> Ponudnik v sklopu ne more ponuditi posameznih postavk ali dela naročila.</w:t>
      </w:r>
    </w:p>
    <w:p w14:paraId="41CFA814" w14:textId="77777777" w:rsidR="00C7190F" w:rsidRPr="00F95133" w:rsidRDefault="00C7190F" w:rsidP="00FB225E">
      <w:pPr>
        <w:spacing w:line="300" w:lineRule="auto"/>
        <w:jc w:val="both"/>
        <w:rPr>
          <w:rFonts w:ascii="Garamond" w:hAnsi="Garamond"/>
        </w:rPr>
      </w:pPr>
    </w:p>
    <w:p w14:paraId="566FCFDF" w14:textId="77777777" w:rsidR="00BF06A9" w:rsidRPr="00F95133" w:rsidRDefault="00BF06A9" w:rsidP="00FB225E">
      <w:pPr>
        <w:autoSpaceDE w:val="0"/>
        <w:autoSpaceDN w:val="0"/>
        <w:adjustRightInd w:val="0"/>
        <w:spacing w:line="300" w:lineRule="auto"/>
        <w:jc w:val="both"/>
        <w:rPr>
          <w:rFonts w:ascii="Garamond" w:hAnsi="Garamond" w:cs="ArialMT"/>
        </w:rPr>
      </w:pPr>
      <w:bookmarkStart w:id="7" w:name="_Hlk191322550"/>
      <w:r w:rsidRPr="00F95133">
        <w:rPr>
          <w:rFonts w:ascii="Garamond" w:hAnsi="Garamond" w:cs="ArialMT"/>
        </w:rPr>
        <w:t xml:space="preserve">Predmet javnega naročila </w:t>
      </w:r>
      <w:r w:rsidR="00062DE6" w:rsidRPr="00F95133">
        <w:rPr>
          <w:rFonts w:ascii="Garamond" w:hAnsi="Garamond" w:cs="ArialMT"/>
        </w:rPr>
        <w:t xml:space="preserve">v posameznem sklopu je </w:t>
      </w:r>
      <w:r w:rsidRPr="00F95133">
        <w:rPr>
          <w:rFonts w:ascii="Garamond" w:hAnsi="Garamond" w:cs="ArialMT"/>
        </w:rPr>
        <w:t xml:space="preserve">podrobneje opredeljen v </w:t>
      </w:r>
      <w:r w:rsidR="00115CCD" w:rsidRPr="00F95133">
        <w:rPr>
          <w:rFonts w:ascii="Garamond" w:hAnsi="Garamond" w:cs="ArialMT"/>
        </w:rPr>
        <w:t>Tehničnih s</w:t>
      </w:r>
      <w:r w:rsidRPr="00F95133">
        <w:rPr>
          <w:rFonts w:ascii="Garamond" w:hAnsi="Garamond" w:cs="ArialMT"/>
        </w:rPr>
        <w:t>pecifikaci</w:t>
      </w:r>
      <w:r w:rsidR="00115CCD" w:rsidRPr="00F95133">
        <w:rPr>
          <w:rFonts w:ascii="Garamond" w:hAnsi="Garamond" w:cs="ArialMT"/>
        </w:rPr>
        <w:t>jah opreme</w:t>
      </w:r>
      <w:r w:rsidR="003C2CCF" w:rsidRPr="00F95133">
        <w:rPr>
          <w:rFonts w:ascii="Garamond" w:hAnsi="Garamond" w:cs="ArialMT"/>
        </w:rPr>
        <w:t xml:space="preserve"> (OBR-</w:t>
      </w:r>
      <w:r w:rsidR="000831F7" w:rsidRPr="00F95133">
        <w:rPr>
          <w:rFonts w:ascii="Garamond" w:hAnsi="Garamond" w:cs="ArialMT"/>
        </w:rPr>
        <w:t>8</w:t>
      </w:r>
      <w:r w:rsidR="003C2CCF" w:rsidRPr="00F95133">
        <w:rPr>
          <w:rFonts w:ascii="Garamond" w:hAnsi="Garamond" w:cs="ArialMT"/>
        </w:rPr>
        <w:t xml:space="preserve">) </w:t>
      </w:r>
    </w:p>
    <w:bookmarkEnd w:id="7"/>
    <w:p w14:paraId="33BF1739" w14:textId="77777777" w:rsidR="002A262D" w:rsidRPr="00F95133" w:rsidRDefault="002A262D" w:rsidP="00FB225E">
      <w:pPr>
        <w:spacing w:line="300" w:lineRule="auto"/>
        <w:jc w:val="both"/>
        <w:rPr>
          <w:rFonts w:ascii="Garamond" w:hAnsi="Garamond"/>
          <w:b/>
          <w:u w:val="single"/>
        </w:rPr>
      </w:pPr>
    </w:p>
    <w:bookmarkEnd w:id="5"/>
    <w:p w14:paraId="44EAAA7E" w14:textId="77777777" w:rsidR="000F705D" w:rsidRPr="00F95133" w:rsidRDefault="000F705D" w:rsidP="00FB225E">
      <w:pPr>
        <w:spacing w:line="300" w:lineRule="auto"/>
        <w:jc w:val="both"/>
        <w:rPr>
          <w:rFonts w:ascii="Garamond" w:hAnsi="Garamond"/>
          <w:b/>
          <w:u w:val="single"/>
        </w:rPr>
      </w:pPr>
      <w:r w:rsidRPr="00F95133">
        <w:rPr>
          <w:rFonts w:ascii="Garamond" w:hAnsi="Garamond" w:cs="ArialMT"/>
        </w:rPr>
        <w:t>Variantne ponudbe niso dovoljene</w:t>
      </w:r>
      <w:r w:rsidR="00C64464" w:rsidRPr="00F95133">
        <w:rPr>
          <w:rFonts w:ascii="Garamond" w:hAnsi="Garamond" w:cs="ArialMT"/>
        </w:rPr>
        <w:t>.</w:t>
      </w:r>
    </w:p>
    <w:p w14:paraId="799B73DE" w14:textId="77777777" w:rsidR="000F705D" w:rsidRPr="00F95133" w:rsidRDefault="000F705D" w:rsidP="00FB225E">
      <w:pPr>
        <w:spacing w:line="300" w:lineRule="auto"/>
        <w:jc w:val="both"/>
        <w:rPr>
          <w:rFonts w:ascii="Garamond" w:hAnsi="Garamond"/>
          <w:b/>
          <w:u w:val="single"/>
        </w:rPr>
      </w:pPr>
    </w:p>
    <w:p w14:paraId="5BB91285" w14:textId="686B8567" w:rsidR="00EB1E42" w:rsidRPr="00F95133" w:rsidRDefault="009425E0" w:rsidP="00FB225E">
      <w:pPr>
        <w:spacing w:line="300" w:lineRule="auto"/>
        <w:jc w:val="both"/>
        <w:rPr>
          <w:rFonts w:ascii="Garamond" w:hAnsi="Garamond"/>
          <w:b/>
          <w:u w:val="single"/>
        </w:rPr>
      </w:pPr>
      <w:r w:rsidRPr="00F95133">
        <w:rPr>
          <w:rFonts w:ascii="Garamond" w:hAnsi="Garamond"/>
          <w:bCs/>
          <w:u w:val="single"/>
        </w:rPr>
        <w:t>Rok dobave opreme</w:t>
      </w:r>
      <w:r w:rsidR="006C15B8" w:rsidRPr="00F95133">
        <w:rPr>
          <w:rFonts w:ascii="Garamond" w:hAnsi="Garamond"/>
          <w:bCs/>
          <w:u w:val="single"/>
        </w:rPr>
        <w:t xml:space="preserve"> v vsakem sklopu </w:t>
      </w:r>
      <w:r w:rsidRPr="00F95133">
        <w:rPr>
          <w:rFonts w:ascii="Garamond" w:hAnsi="Garamond"/>
          <w:bCs/>
          <w:u w:val="single"/>
        </w:rPr>
        <w:t xml:space="preserve">je </w:t>
      </w:r>
      <w:r w:rsidR="006E1CA0">
        <w:rPr>
          <w:rFonts w:ascii="Garamond" w:hAnsi="Garamond"/>
          <w:bCs/>
          <w:u w:val="single"/>
        </w:rPr>
        <w:t xml:space="preserve">do največ </w:t>
      </w:r>
      <w:r w:rsidR="00166D88" w:rsidRPr="00F95133">
        <w:rPr>
          <w:rFonts w:ascii="Garamond" w:hAnsi="Garamond"/>
          <w:b/>
          <w:u w:val="single"/>
        </w:rPr>
        <w:t xml:space="preserve">90 </w:t>
      </w:r>
      <w:r w:rsidRPr="00F95133">
        <w:rPr>
          <w:rFonts w:ascii="Garamond" w:hAnsi="Garamond"/>
          <w:b/>
          <w:u w:val="single"/>
        </w:rPr>
        <w:t>dni</w:t>
      </w:r>
      <w:r w:rsidRPr="00F95133">
        <w:rPr>
          <w:rFonts w:ascii="Garamond" w:hAnsi="Garamond"/>
          <w:bCs/>
          <w:u w:val="single"/>
        </w:rPr>
        <w:t xml:space="preserve"> od sklenitve pogodbe</w:t>
      </w:r>
      <w:r w:rsidR="006C15B8" w:rsidRPr="00F95133">
        <w:rPr>
          <w:rFonts w:ascii="Garamond" w:hAnsi="Garamond"/>
          <w:bCs/>
          <w:u w:val="single"/>
        </w:rPr>
        <w:t>.</w:t>
      </w:r>
    </w:p>
    <w:p w14:paraId="6608505B" w14:textId="77777777" w:rsidR="006C15B8" w:rsidRPr="00F95133" w:rsidRDefault="006C15B8" w:rsidP="00FB225E">
      <w:pPr>
        <w:spacing w:line="300" w:lineRule="auto"/>
        <w:jc w:val="both"/>
        <w:rPr>
          <w:rFonts w:ascii="Garamond" w:hAnsi="Garamond" w:cs="Arial-BoldMT"/>
          <w:b/>
          <w:bCs/>
          <w:u w:val="single"/>
        </w:rPr>
      </w:pPr>
    </w:p>
    <w:p w14:paraId="67FF9D4E" w14:textId="77777777" w:rsidR="00E46FBE" w:rsidRPr="00F95133" w:rsidRDefault="00E46FBE" w:rsidP="00FB225E">
      <w:pPr>
        <w:spacing w:line="300" w:lineRule="auto"/>
        <w:jc w:val="both"/>
        <w:rPr>
          <w:rFonts w:ascii="Garamond" w:hAnsi="Garamond" w:cs="Arial-BoldMT"/>
          <w:b/>
          <w:bCs/>
          <w:u w:val="single"/>
        </w:rPr>
      </w:pPr>
      <w:r w:rsidRPr="00F95133">
        <w:rPr>
          <w:rFonts w:ascii="Garamond" w:hAnsi="Garamond" w:cs="Arial-BoldMT"/>
          <w:b/>
          <w:bCs/>
          <w:u w:val="single"/>
        </w:rPr>
        <w:lastRenderedPageBreak/>
        <w:t>Način financiranja, podatki o operaciji</w:t>
      </w:r>
    </w:p>
    <w:p w14:paraId="5442A8E7" w14:textId="77777777" w:rsidR="00AD69A0" w:rsidRPr="00F95133" w:rsidRDefault="00AD69A0" w:rsidP="00FB225E">
      <w:pPr>
        <w:spacing w:line="300" w:lineRule="auto"/>
        <w:jc w:val="both"/>
        <w:rPr>
          <w:rFonts w:ascii="Garamond" w:hAnsi="Garamond" w:cs="Arial-BoldMT"/>
          <w:b/>
          <w:bCs/>
          <w:u w:val="single"/>
        </w:rPr>
      </w:pPr>
    </w:p>
    <w:p w14:paraId="1C569184" w14:textId="7FE9AB7D" w:rsidR="00AD69A0" w:rsidRPr="00F95133" w:rsidRDefault="00AD69A0" w:rsidP="002C6DD6">
      <w:pPr>
        <w:spacing w:line="300" w:lineRule="auto"/>
        <w:ind w:right="1"/>
        <w:jc w:val="both"/>
        <w:rPr>
          <w:rFonts w:ascii="Garamond" w:hAnsi="Garamond"/>
        </w:rPr>
      </w:pPr>
      <w:bookmarkStart w:id="8" w:name="_Hlk190714464"/>
      <w:r w:rsidRPr="00F95133">
        <w:rPr>
          <w:rFonts w:ascii="Garamond" w:hAnsi="Garamond" w:cs="Arial-BoldMT"/>
        </w:rPr>
        <w:t xml:space="preserve">Naročnik in plačnik v delu, ki se nanaša na nakup </w:t>
      </w:r>
      <w:r w:rsidR="00062DE6" w:rsidRPr="00F95133">
        <w:rPr>
          <w:rFonts w:ascii="Garamond" w:hAnsi="Garamond" w:cs="Arial-BoldMT"/>
        </w:rPr>
        <w:t xml:space="preserve">opreme </w:t>
      </w:r>
      <w:r w:rsidRPr="00F95133">
        <w:rPr>
          <w:rFonts w:ascii="Garamond" w:hAnsi="Garamond" w:cs="Arial-BoldMT"/>
        </w:rPr>
        <w:t>za uporabnika Splošna bolnišnica Celje: RS</w:t>
      </w:r>
      <w:r w:rsidRPr="00F95133">
        <w:rPr>
          <w:rFonts w:ascii="Garamond" w:hAnsi="Garamond"/>
        </w:rPr>
        <w:t>, Ministrstvo za zdravje, Urad Republike Slovenije za nadzor, kakovost in investicije v zdravstvu, Ulica Ambrožiča Novljana 7, 1000 Ljubljana (v nadaljevanju: UNKIZ)</w:t>
      </w:r>
      <w:r w:rsidR="009E1A44">
        <w:rPr>
          <w:rFonts w:ascii="Garamond" w:hAnsi="Garamond"/>
        </w:rPr>
        <w:t>.</w:t>
      </w:r>
    </w:p>
    <w:p w14:paraId="40194880" w14:textId="77777777" w:rsidR="00AD69A0" w:rsidRPr="00F95133" w:rsidRDefault="00AD69A0" w:rsidP="00FB225E">
      <w:pPr>
        <w:spacing w:line="300" w:lineRule="auto"/>
        <w:rPr>
          <w:rFonts w:ascii="Garamond" w:hAnsi="Garamond"/>
          <w:b/>
          <w:bCs/>
          <w:u w:val="single"/>
        </w:rPr>
      </w:pPr>
    </w:p>
    <w:p w14:paraId="24FF1E49" w14:textId="4264C9E7" w:rsidR="00AD69A0" w:rsidRPr="00F95133" w:rsidRDefault="00AD69A0" w:rsidP="00FB225E">
      <w:pPr>
        <w:spacing w:line="300" w:lineRule="auto"/>
        <w:jc w:val="both"/>
        <w:rPr>
          <w:rFonts w:ascii="Garamond" w:hAnsi="Garamond"/>
        </w:rPr>
      </w:pPr>
      <w:r w:rsidRPr="00F95133">
        <w:rPr>
          <w:rFonts w:ascii="Garamond" w:hAnsi="Garamond"/>
        </w:rPr>
        <w:t>Uporabnik opreme</w:t>
      </w:r>
      <w:r w:rsidR="009E1A44">
        <w:rPr>
          <w:rFonts w:ascii="Garamond" w:hAnsi="Garamond"/>
        </w:rPr>
        <w:t>,</w:t>
      </w:r>
      <w:r w:rsidRPr="00F95133">
        <w:rPr>
          <w:rFonts w:ascii="Garamond" w:hAnsi="Garamond"/>
        </w:rPr>
        <w:t xml:space="preserve"> pooblaščeni naročnik za izvedbo postopka oddaje javnega naročila</w:t>
      </w:r>
      <w:r w:rsidR="009E1A44">
        <w:rPr>
          <w:rFonts w:ascii="Garamond" w:hAnsi="Garamond"/>
        </w:rPr>
        <w:t xml:space="preserve"> ter naročnik in plačnik v delu, ki se nanaša na šolanje, dobavo potrošnega materiala in </w:t>
      </w:r>
      <w:proofErr w:type="spellStart"/>
      <w:r w:rsidR="009E1A44">
        <w:rPr>
          <w:rFonts w:ascii="Garamond" w:hAnsi="Garamond"/>
        </w:rPr>
        <w:t>pogarancijsko</w:t>
      </w:r>
      <w:proofErr w:type="spellEnd"/>
      <w:r w:rsidR="009E1A44">
        <w:rPr>
          <w:rFonts w:ascii="Garamond" w:hAnsi="Garamond"/>
        </w:rPr>
        <w:t xml:space="preserve"> vzdrževanje</w:t>
      </w:r>
      <w:r w:rsidRPr="00F95133">
        <w:rPr>
          <w:rFonts w:ascii="Garamond" w:hAnsi="Garamond"/>
        </w:rPr>
        <w:t xml:space="preserve">: </w:t>
      </w:r>
      <w:bookmarkStart w:id="9" w:name="_Hlk190712782"/>
      <w:r w:rsidRPr="00F95133">
        <w:rPr>
          <w:rFonts w:ascii="Garamond" w:hAnsi="Garamond"/>
        </w:rPr>
        <w:t>Splošna bolnišnica Celje</w:t>
      </w:r>
      <w:bookmarkEnd w:id="9"/>
      <w:r w:rsidRPr="00F95133">
        <w:rPr>
          <w:rFonts w:ascii="Garamond" w:hAnsi="Garamond"/>
        </w:rPr>
        <w:t>, Oblakova ulica 5, 3000 Celje</w:t>
      </w:r>
      <w:r w:rsidR="006C15B8" w:rsidRPr="00F95133">
        <w:rPr>
          <w:rFonts w:ascii="Garamond" w:hAnsi="Garamond"/>
        </w:rPr>
        <w:t>.</w:t>
      </w:r>
    </w:p>
    <w:bookmarkEnd w:id="8"/>
    <w:p w14:paraId="6A398A71" w14:textId="77777777" w:rsidR="00AD69A0" w:rsidRPr="00F95133" w:rsidRDefault="00AD69A0" w:rsidP="00FB225E">
      <w:pPr>
        <w:spacing w:line="300" w:lineRule="auto"/>
        <w:jc w:val="both"/>
        <w:rPr>
          <w:rFonts w:ascii="Garamond" w:hAnsi="Garamond"/>
          <w:b/>
          <w:u w:val="single"/>
        </w:rPr>
      </w:pPr>
    </w:p>
    <w:p w14:paraId="3DCAA46F" w14:textId="7C87CD4D" w:rsidR="004255E8" w:rsidRPr="00F95133" w:rsidRDefault="00C7190F" w:rsidP="00FB225E">
      <w:pPr>
        <w:spacing w:line="300" w:lineRule="auto"/>
        <w:jc w:val="both"/>
        <w:rPr>
          <w:rFonts w:ascii="Garamond" w:hAnsi="Garamond"/>
          <w:bCs/>
        </w:rPr>
      </w:pPr>
      <w:r w:rsidRPr="00F95133">
        <w:rPr>
          <w:rFonts w:ascii="Garamond" w:hAnsi="Garamond"/>
          <w:bCs/>
        </w:rPr>
        <w:t>UNKIZ</w:t>
      </w:r>
      <w:r w:rsidR="001A10C0" w:rsidRPr="00F95133">
        <w:rPr>
          <w:rFonts w:ascii="Garamond" w:hAnsi="Garamond"/>
          <w:bCs/>
        </w:rPr>
        <w:t xml:space="preserve"> je s Sklepom o začetku postopka oddaje javnega naročila in</w:t>
      </w:r>
      <w:r w:rsidR="00E20DAA" w:rsidRPr="00F95133">
        <w:rPr>
          <w:rFonts w:ascii="Garamond" w:hAnsi="Garamond"/>
          <w:bCs/>
        </w:rPr>
        <w:t xml:space="preserve"> </w:t>
      </w:r>
      <w:r w:rsidR="001A10C0" w:rsidRPr="00F95133">
        <w:rPr>
          <w:rFonts w:ascii="Garamond" w:hAnsi="Garamond"/>
          <w:bCs/>
        </w:rPr>
        <w:t>pooblastilom za izvedbo postopka oddaje javnega naročila, št</w:t>
      </w:r>
      <w:r w:rsidRPr="00F95133">
        <w:rPr>
          <w:rFonts w:ascii="Garamond" w:hAnsi="Garamond"/>
          <w:bCs/>
        </w:rPr>
        <w:t>. 430-12/2025-2718-1 z dne 1. 8. 2025</w:t>
      </w:r>
      <w:r w:rsidR="00AD1CF6" w:rsidRPr="00F95133">
        <w:rPr>
          <w:rFonts w:ascii="Garamond" w:hAnsi="Garamond"/>
        </w:rPr>
        <w:t xml:space="preserve"> </w:t>
      </w:r>
      <w:r w:rsidR="001A10C0" w:rsidRPr="00F95133">
        <w:rPr>
          <w:rFonts w:ascii="Garamond" w:hAnsi="Garamond"/>
          <w:bCs/>
        </w:rPr>
        <w:t xml:space="preserve">pooblastil </w:t>
      </w:r>
      <w:r w:rsidR="006B1CC4" w:rsidRPr="00F95133">
        <w:rPr>
          <w:rFonts w:ascii="Garamond" w:hAnsi="Garamond"/>
          <w:bCs/>
        </w:rPr>
        <w:t>naročnika</w:t>
      </w:r>
      <w:r w:rsidR="004255E8" w:rsidRPr="00F95133">
        <w:rPr>
          <w:rFonts w:ascii="Garamond" w:hAnsi="Garamond"/>
          <w:bCs/>
        </w:rPr>
        <w:t xml:space="preserve"> </w:t>
      </w:r>
      <w:r w:rsidR="00E20DAA" w:rsidRPr="00F95133">
        <w:rPr>
          <w:rFonts w:ascii="Garamond" w:hAnsi="Garamond"/>
          <w:bCs/>
        </w:rPr>
        <w:t xml:space="preserve">Splošna bolnišnica Celje </w:t>
      </w:r>
      <w:r w:rsidR="001A10C0" w:rsidRPr="00F95133">
        <w:rPr>
          <w:rFonts w:ascii="Garamond" w:hAnsi="Garamond"/>
          <w:bCs/>
        </w:rPr>
        <w:t>za</w:t>
      </w:r>
      <w:r w:rsidR="003C2CCF" w:rsidRPr="00F95133">
        <w:rPr>
          <w:rFonts w:ascii="Garamond" w:hAnsi="Garamond" w:cs="ArialMT"/>
        </w:rPr>
        <w:t xml:space="preserve"> </w:t>
      </w:r>
      <w:r w:rsidR="003C2CCF" w:rsidRPr="00F95133">
        <w:rPr>
          <w:rFonts w:ascii="Garamond" w:hAnsi="Garamond"/>
          <w:bCs/>
        </w:rPr>
        <w:t xml:space="preserve">pripravo dokumentacije v zvezi z oddajo predmetnega javnega naročila, objavo javnega naročila, spremljavo vprašanj na portalu javnih naročil ter pripravo in objavo odgovorov, pregled in ocenitev prejetih ponudb s pripravo poročila strokovne komisije, vključno s pripravo predloga odločitve o oddaji naročila in morebitnega postopka pravnega varstva v katerikoli fazi postopka tudi za obravnavo revizijskega zahtevka in pripravo predloga odločitve o zahtevku za revizijo. Odločitev o morebitnem zahtevku za revizijo v </w:t>
      </w:r>
      <w:proofErr w:type="spellStart"/>
      <w:r w:rsidR="003C2CCF" w:rsidRPr="00F95133">
        <w:rPr>
          <w:rFonts w:ascii="Garamond" w:hAnsi="Garamond"/>
          <w:bCs/>
        </w:rPr>
        <w:t>predrevizijskem</w:t>
      </w:r>
      <w:proofErr w:type="spellEnd"/>
      <w:r w:rsidR="003C2CCF" w:rsidRPr="00F95133">
        <w:rPr>
          <w:rFonts w:ascii="Garamond" w:hAnsi="Garamond"/>
          <w:bCs/>
        </w:rPr>
        <w:t xml:space="preserve"> postopku sprejme UNKIZ.</w:t>
      </w:r>
    </w:p>
    <w:p w14:paraId="221306CD" w14:textId="77777777" w:rsidR="00E20DAA" w:rsidRPr="00F95133" w:rsidRDefault="00E20DAA" w:rsidP="00FB225E">
      <w:pPr>
        <w:spacing w:line="300" w:lineRule="auto"/>
        <w:jc w:val="both"/>
        <w:rPr>
          <w:rFonts w:ascii="Garamond" w:hAnsi="Garamond"/>
          <w:bCs/>
        </w:rPr>
      </w:pPr>
    </w:p>
    <w:p w14:paraId="4EF89D18" w14:textId="00DBF624" w:rsidR="006F55E9" w:rsidRPr="00F95133" w:rsidRDefault="00FA3A8A" w:rsidP="00FB225E">
      <w:pPr>
        <w:autoSpaceDE w:val="0"/>
        <w:autoSpaceDN w:val="0"/>
        <w:adjustRightInd w:val="0"/>
        <w:spacing w:line="300" w:lineRule="auto"/>
        <w:jc w:val="both"/>
        <w:rPr>
          <w:rFonts w:ascii="Garamond" w:hAnsi="Garamond" w:cs="ArialMT"/>
        </w:rPr>
      </w:pPr>
      <w:r w:rsidRPr="00F95133">
        <w:rPr>
          <w:rFonts w:ascii="Garamond" w:hAnsi="Garamond" w:cs="ArialMT"/>
        </w:rPr>
        <w:t xml:space="preserve">Sredstva za dobavo opreme </w:t>
      </w:r>
      <w:r w:rsidR="00516E57">
        <w:rPr>
          <w:rFonts w:ascii="Garamond" w:hAnsi="Garamond" w:cs="ArialMT"/>
        </w:rPr>
        <w:t>so</w:t>
      </w:r>
      <w:r w:rsidRPr="00F95133">
        <w:rPr>
          <w:rFonts w:ascii="Garamond" w:hAnsi="Garamond" w:cs="ArialMT"/>
        </w:rPr>
        <w:t xml:space="preserve"> zagotovljena </w:t>
      </w:r>
      <w:r w:rsidR="00180EBD" w:rsidRPr="00F95133">
        <w:rPr>
          <w:rFonts w:ascii="Garamond" w:hAnsi="Garamond" w:cs="ArialMT"/>
        </w:rPr>
        <w:t>iz sredstev projekta »Nakup drage medicinske opreme za JZZ v kohezijski regiji Vzhodna Slovenija«, ki ga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6B1C3DDC" w14:textId="77777777" w:rsidR="009B4BFC" w:rsidRPr="00F95133" w:rsidRDefault="009B4BFC" w:rsidP="00FB225E">
      <w:pPr>
        <w:spacing w:line="300" w:lineRule="auto"/>
        <w:rPr>
          <w:rFonts w:ascii="Garamond" w:hAnsi="Garamond"/>
          <w:b/>
          <w:bCs/>
          <w:u w:val="single"/>
        </w:rPr>
      </w:pPr>
    </w:p>
    <w:p w14:paraId="24A31A20" w14:textId="77777777" w:rsidR="00C3616A" w:rsidRDefault="00C3616A" w:rsidP="00FB225E">
      <w:pPr>
        <w:spacing w:line="300" w:lineRule="auto"/>
        <w:rPr>
          <w:rFonts w:ascii="Garamond" w:hAnsi="Garamond"/>
          <w:b/>
          <w:bCs/>
          <w:u w:val="single"/>
        </w:rPr>
      </w:pPr>
    </w:p>
    <w:p w14:paraId="78E41A01" w14:textId="77777777" w:rsidR="00C3616A" w:rsidRDefault="00C3616A" w:rsidP="00FB225E">
      <w:pPr>
        <w:spacing w:line="300" w:lineRule="auto"/>
        <w:rPr>
          <w:rFonts w:ascii="Garamond" w:hAnsi="Garamond"/>
          <w:b/>
          <w:bCs/>
          <w:u w:val="single"/>
        </w:rPr>
      </w:pPr>
    </w:p>
    <w:p w14:paraId="3BCFD19D" w14:textId="77777777" w:rsidR="00C3616A" w:rsidRDefault="00C3616A" w:rsidP="00FB225E">
      <w:pPr>
        <w:spacing w:line="300" w:lineRule="auto"/>
        <w:rPr>
          <w:rFonts w:ascii="Garamond" w:hAnsi="Garamond"/>
          <w:b/>
          <w:bCs/>
          <w:u w:val="single"/>
        </w:rPr>
      </w:pPr>
    </w:p>
    <w:p w14:paraId="7C2E30DB" w14:textId="77777777" w:rsidR="00C3616A" w:rsidRDefault="00C3616A" w:rsidP="00FB225E">
      <w:pPr>
        <w:spacing w:line="300" w:lineRule="auto"/>
        <w:rPr>
          <w:rFonts w:ascii="Garamond" w:hAnsi="Garamond"/>
          <w:b/>
          <w:bCs/>
          <w:u w:val="single"/>
        </w:rPr>
      </w:pPr>
    </w:p>
    <w:p w14:paraId="7FECACEE" w14:textId="77777777" w:rsidR="00C3616A" w:rsidRDefault="00C3616A" w:rsidP="00FB225E">
      <w:pPr>
        <w:spacing w:line="300" w:lineRule="auto"/>
        <w:rPr>
          <w:rFonts w:ascii="Garamond" w:hAnsi="Garamond"/>
          <w:b/>
          <w:bCs/>
          <w:u w:val="single"/>
        </w:rPr>
      </w:pPr>
    </w:p>
    <w:p w14:paraId="13652EB2" w14:textId="77777777" w:rsidR="00C3616A" w:rsidRDefault="00C3616A" w:rsidP="00FB225E">
      <w:pPr>
        <w:spacing w:line="300" w:lineRule="auto"/>
        <w:rPr>
          <w:rFonts w:ascii="Garamond" w:hAnsi="Garamond"/>
          <w:b/>
          <w:bCs/>
          <w:u w:val="single"/>
        </w:rPr>
      </w:pPr>
    </w:p>
    <w:p w14:paraId="4936AEA0" w14:textId="77777777" w:rsidR="00354244" w:rsidRDefault="00354244" w:rsidP="00FB225E">
      <w:pPr>
        <w:spacing w:line="300" w:lineRule="auto"/>
        <w:rPr>
          <w:rFonts w:ascii="Garamond" w:hAnsi="Garamond"/>
          <w:b/>
          <w:bCs/>
          <w:u w:val="single"/>
        </w:rPr>
      </w:pPr>
    </w:p>
    <w:p w14:paraId="19FBA968" w14:textId="77777777" w:rsidR="00354244" w:rsidRDefault="00354244" w:rsidP="00FB225E">
      <w:pPr>
        <w:spacing w:line="300" w:lineRule="auto"/>
        <w:rPr>
          <w:rFonts w:ascii="Garamond" w:hAnsi="Garamond"/>
          <w:b/>
          <w:bCs/>
          <w:u w:val="single"/>
        </w:rPr>
      </w:pPr>
    </w:p>
    <w:p w14:paraId="73250DE7" w14:textId="77777777" w:rsidR="00354244" w:rsidRDefault="00354244" w:rsidP="00FB225E">
      <w:pPr>
        <w:spacing w:line="300" w:lineRule="auto"/>
        <w:rPr>
          <w:rFonts w:ascii="Garamond" w:hAnsi="Garamond"/>
          <w:b/>
          <w:bCs/>
          <w:u w:val="single"/>
        </w:rPr>
      </w:pPr>
    </w:p>
    <w:p w14:paraId="6DBC5749" w14:textId="77777777" w:rsidR="00C3616A" w:rsidRDefault="00C3616A" w:rsidP="00FB225E">
      <w:pPr>
        <w:spacing w:line="300" w:lineRule="auto"/>
        <w:rPr>
          <w:rFonts w:ascii="Garamond" w:hAnsi="Garamond"/>
          <w:b/>
          <w:bCs/>
          <w:u w:val="single"/>
        </w:rPr>
      </w:pPr>
    </w:p>
    <w:p w14:paraId="395899E3" w14:textId="77777777" w:rsidR="00C3616A" w:rsidRDefault="00C3616A" w:rsidP="00FB225E">
      <w:pPr>
        <w:spacing w:line="300" w:lineRule="auto"/>
        <w:rPr>
          <w:rFonts w:ascii="Garamond" w:hAnsi="Garamond"/>
          <w:b/>
          <w:bCs/>
          <w:u w:val="single"/>
        </w:rPr>
      </w:pPr>
    </w:p>
    <w:p w14:paraId="292B8E9F" w14:textId="77777777" w:rsidR="00C3616A" w:rsidRDefault="00C3616A" w:rsidP="00FB225E">
      <w:pPr>
        <w:spacing w:line="300" w:lineRule="auto"/>
        <w:rPr>
          <w:rFonts w:ascii="Garamond" w:hAnsi="Garamond"/>
          <w:b/>
          <w:bCs/>
          <w:u w:val="single"/>
        </w:rPr>
      </w:pPr>
    </w:p>
    <w:p w14:paraId="5724A5D7" w14:textId="77777777" w:rsidR="002C6DD6" w:rsidRDefault="002C6DD6" w:rsidP="00FB225E">
      <w:pPr>
        <w:spacing w:line="300" w:lineRule="auto"/>
        <w:rPr>
          <w:rFonts w:ascii="Garamond" w:hAnsi="Garamond"/>
          <w:b/>
          <w:bCs/>
          <w:u w:val="single"/>
        </w:rPr>
      </w:pPr>
    </w:p>
    <w:p w14:paraId="43A0A210" w14:textId="77777777" w:rsidR="002C6DD6" w:rsidRDefault="002C6DD6" w:rsidP="00FB225E">
      <w:pPr>
        <w:spacing w:line="300" w:lineRule="auto"/>
        <w:rPr>
          <w:rFonts w:ascii="Garamond" w:hAnsi="Garamond"/>
          <w:b/>
          <w:bCs/>
          <w:u w:val="single"/>
        </w:rPr>
      </w:pPr>
    </w:p>
    <w:p w14:paraId="42C5A1B3" w14:textId="77777777" w:rsidR="002C6DD6" w:rsidRPr="00F95133" w:rsidRDefault="002C6DD6" w:rsidP="00FB225E">
      <w:pPr>
        <w:spacing w:line="300" w:lineRule="auto"/>
        <w:rPr>
          <w:rFonts w:ascii="Garamond" w:hAnsi="Garamond"/>
          <w:b/>
          <w:bCs/>
          <w:u w:val="single"/>
        </w:rPr>
      </w:pPr>
    </w:p>
    <w:p w14:paraId="5421F185" w14:textId="5CA8C108" w:rsidR="00CE176E" w:rsidRPr="00F95133" w:rsidRDefault="00CE176E" w:rsidP="0094660C">
      <w:pPr>
        <w:spacing w:line="300" w:lineRule="auto"/>
        <w:jc w:val="right"/>
        <w:rPr>
          <w:rFonts w:ascii="Garamond" w:hAnsi="Garamond"/>
          <w:b/>
        </w:rPr>
      </w:pPr>
      <w:r w:rsidRPr="00F95133">
        <w:rPr>
          <w:rFonts w:ascii="Garamond" w:hAnsi="Garamond"/>
          <w:b/>
        </w:rPr>
        <w:lastRenderedPageBreak/>
        <w:t>OBR-2</w:t>
      </w:r>
    </w:p>
    <w:p w14:paraId="353B58E7" w14:textId="77777777" w:rsidR="00E161DE" w:rsidRPr="00F95133" w:rsidRDefault="00862162" w:rsidP="00FB225E">
      <w:pPr>
        <w:spacing w:line="300" w:lineRule="auto"/>
        <w:jc w:val="both"/>
        <w:rPr>
          <w:rFonts w:ascii="Garamond" w:hAnsi="Garamond"/>
          <w:b/>
        </w:rPr>
      </w:pPr>
      <w:r w:rsidRPr="00F95133">
        <w:rPr>
          <w:rFonts w:ascii="Garamond" w:hAnsi="Garamond"/>
        </w:rPr>
        <w:t xml:space="preserve"> </w:t>
      </w:r>
      <w:r w:rsidR="00E161DE" w:rsidRPr="00F95133">
        <w:rPr>
          <w:rFonts w:ascii="Garamond" w:hAnsi="Garamond"/>
          <w:b/>
        </w:rPr>
        <w:t>NAVODILA PONUDNIKOM</w:t>
      </w:r>
      <w:r w:rsidR="003525A1" w:rsidRPr="00F95133">
        <w:rPr>
          <w:rFonts w:ascii="Garamond" w:hAnsi="Garamond"/>
          <w:b/>
        </w:rPr>
        <w:t xml:space="preserve">                                                </w:t>
      </w:r>
      <w:r w:rsidR="00CE176E" w:rsidRPr="00F95133">
        <w:rPr>
          <w:rFonts w:ascii="Garamond" w:hAnsi="Garamond"/>
          <w:b/>
        </w:rPr>
        <w:t xml:space="preserve">                           </w:t>
      </w:r>
    </w:p>
    <w:p w14:paraId="49E19FD0" w14:textId="77777777" w:rsidR="00B134B3" w:rsidRPr="00F95133" w:rsidRDefault="00B134B3" w:rsidP="00FB225E">
      <w:pPr>
        <w:tabs>
          <w:tab w:val="left" w:pos="7380"/>
        </w:tabs>
        <w:spacing w:line="300" w:lineRule="auto"/>
        <w:ind w:right="83"/>
        <w:rPr>
          <w:rFonts w:ascii="Garamond" w:hAnsi="Garamond"/>
        </w:rPr>
      </w:pPr>
    </w:p>
    <w:p w14:paraId="6FBCCF84" w14:textId="77777777" w:rsidR="00B134B3" w:rsidRPr="00F95133" w:rsidRDefault="00B134B3" w:rsidP="00FB225E">
      <w:pPr>
        <w:suppressAutoHyphens/>
        <w:autoSpaceDN w:val="0"/>
        <w:spacing w:line="300" w:lineRule="auto"/>
        <w:contextualSpacing/>
        <w:jc w:val="both"/>
        <w:outlineLvl w:val="0"/>
        <w:rPr>
          <w:rFonts w:ascii="Garamond" w:eastAsia="Calibri" w:hAnsi="Garamond" w:cs="Arial"/>
          <w:lang w:eastAsia="en-US"/>
        </w:rPr>
      </w:pPr>
      <w:bookmarkStart w:id="10" w:name="_Toc187756920"/>
      <w:r w:rsidRPr="00F95133">
        <w:rPr>
          <w:rFonts w:ascii="Garamond" w:eastAsia="Calibri" w:hAnsi="Garamond" w:cs="Arial"/>
          <w:b/>
          <w:lang w:eastAsia="en-US"/>
        </w:rPr>
        <w:t xml:space="preserve">1  Predmet </w:t>
      </w:r>
      <w:r w:rsidR="00186E32" w:rsidRPr="00F95133">
        <w:rPr>
          <w:rFonts w:ascii="Garamond" w:eastAsia="Calibri" w:hAnsi="Garamond" w:cs="Arial"/>
          <w:b/>
          <w:lang w:eastAsia="en-US"/>
        </w:rPr>
        <w:t xml:space="preserve">naročila </w:t>
      </w:r>
      <w:r w:rsidRPr="00F95133">
        <w:rPr>
          <w:rFonts w:ascii="Garamond" w:eastAsia="Calibri" w:hAnsi="Garamond" w:cs="Arial"/>
          <w:b/>
          <w:lang w:eastAsia="en-US"/>
        </w:rPr>
        <w:t>in podatki o javnem naročilu</w:t>
      </w:r>
      <w:bookmarkEnd w:id="10"/>
    </w:p>
    <w:p w14:paraId="3971FCCE"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64FC3C6E" w14:textId="7651FFF5" w:rsidR="00B134B3" w:rsidRPr="00F95133" w:rsidRDefault="00B134B3" w:rsidP="00FB225E">
      <w:pPr>
        <w:suppressAutoHyphens/>
        <w:autoSpaceDN w:val="0"/>
        <w:spacing w:line="300" w:lineRule="auto"/>
        <w:jc w:val="both"/>
        <w:rPr>
          <w:rFonts w:ascii="Garamond" w:eastAsia="Calibri" w:hAnsi="Garamond" w:cs="Arial"/>
          <w:bCs/>
          <w:i/>
          <w:lang w:eastAsia="en-US"/>
        </w:rPr>
      </w:pPr>
      <w:r w:rsidRPr="00F95133">
        <w:rPr>
          <w:rFonts w:ascii="Garamond" w:eastAsia="Calibri" w:hAnsi="Garamond" w:cs="Arial"/>
          <w:lang w:eastAsia="en-US"/>
        </w:rPr>
        <w:t xml:space="preserve">V skladu z določilom 40. člena ZJN-3 </w:t>
      </w:r>
      <w:r w:rsidR="006C15B8" w:rsidRPr="00F95133">
        <w:rPr>
          <w:rFonts w:ascii="Garamond" w:eastAsia="Calibri" w:hAnsi="Garamond" w:cs="Arial"/>
          <w:lang w:eastAsia="en-US"/>
        </w:rPr>
        <w:t>naročnik izvaja javno naročilo za predmet</w:t>
      </w:r>
      <w:r w:rsidR="0094660C">
        <w:rPr>
          <w:rFonts w:ascii="Garamond" w:eastAsia="Calibri" w:hAnsi="Garamond" w:cs="Arial"/>
          <w:lang w:eastAsia="en-US"/>
        </w:rPr>
        <w:t xml:space="preserve"> </w:t>
      </w:r>
      <w:r w:rsidR="006C15B8" w:rsidRPr="00F95133">
        <w:rPr>
          <w:rFonts w:ascii="Garamond" w:eastAsia="Calibri" w:hAnsi="Garamond" w:cs="Arial"/>
          <w:iCs/>
          <w:lang w:eastAsia="en-US"/>
        </w:rPr>
        <w:t>»NABAVA OPREME ZA NEVROKIRURGIJO Z VZDRŽEVANJEM«</w:t>
      </w:r>
      <w:r w:rsidR="006C15B8" w:rsidRPr="00F95133">
        <w:rPr>
          <w:rFonts w:ascii="Garamond" w:eastAsia="Calibri" w:hAnsi="Garamond" w:cs="Arial"/>
          <w:lang w:eastAsia="en-US"/>
        </w:rPr>
        <w:t xml:space="preserve">, kot je določen v Tehničnih </w:t>
      </w:r>
      <w:r w:rsidR="00C3616A" w:rsidRPr="00F95133">
        <w:rPr>
          <w:rFonts w:ascii="Garamond" w:eastAsia="Calibri" w:hAnsi="Garamond" w:cs="Arial"/>
          <w:lang w:eastAsia="en-US"/>
        </w:rPr>
        <w:t>specifikacijah</w:t>
      </w:r>
      <w:r w:rsidR="006C15B8" w:rsidRPr="00F95133">
        <w:rPr>
          <w:rFonts w:ascii="Garamond" w:eastAsia="Calibri" w:hAnsi="Garamond" w:cs="Arial"/>
          <w:lang w:eastAsia="en-US"/>
        </w:rPr>
        <w:t>.</w:t>
      </w:r>
      <w:r w:rsidRPr="00F95133">
        <w:rPr>
          <w:rFonts w:ascii="Garamond" w:eastAsia="Calibri" w:hAnsi="Garamond" w:cs="Arial"/>
          <w:lang w:eastAsia="en-US"/>
        </w:rPr>
        <w:t xml:space="preserve"> </w:t>
      </w:r>
    </w:p>
    <w:p w14:paraId="3676DC5E" w14:textId="77777777" w:rsidR="006E1CA0" w:rsidRDefault="006E1CA0" w:rsidP="00FB225E">
      <w:pPr>
        <w:suppressAutoHyphens/>
        <w:autoSpaceDN w:val="0"/>
        <w:spacing w:line="300" w:lineRule="auto"/>
        <w:jc w:val="both"/>
        <w:rPr>
          <w:rFonts w:ascii="Garamond" w:eastAsia="Calibri" w:hAnsi="Garamond" w:cs="Arial"/>
          <w:lang w:eastAsia="en-US"/>
        </w:rPr>
      </w:pPr>
    </w:p>
    <w:p w14:paraId="14D36910" w14:textId="42D55795" w:rsidR="006E1CA0" w:rsidRDefault="00AF4309" w:rsidP="006E1CA0">
      <w:pPr>
        <w:spacing w:line="300" w:lineRule="auto"/>
        <w:jc w:val="both"/>
        <w:rPr>
          <w:rFonts w:ascii="Garamond" w:hAnsi="Garamond"/>
          <w:bCs/>
        </w:rPr>
      </w:pPr>
      <w:r>
        <w:rPr>
          <w:rFonts w:ascii="Garamond" w:eastAsia="Calibri" w:hAnsi="Garamond" w:cs="Arial"/>
          <w:lang w:eastAsia="en-US"/>
        </w:rPr>
        <w:t>Javno naročilo je deljeno na tri (3) sklope.</w:t>
      </w:r>
      <w:r w:rsidR="006E1CA0" w:rsidRPr="006E1CA0">
        <w:rPr>
          <w:rFonts w:ascii="Garamond" w:hAnsi="Garamond"/>
          <w:bCs/>
        </w:rPr>
        <w:t xml:space="preserve"> </w:t>
      </w:r>
      <w:r w:rsidR="006E1CA0">
        <w:rPr>
          <w:rFonts w:ascii="Garamond" w:hAnsi="Garamond"/>
          <w:bCs/>
        </w:rPr>
        <w:t xml:space="preserve">Rok izvedbe vseh aktivnosti (razen </w:t>
      </w:r>
      <w:proofErr w:type="spellStart"/>
      <w:r w:rsidR="006E1CA0">
        <w:rPr>
          <w:rFonts w:ascii="Garamond" w:hAnsi="Garamond"/>
          <w:bCs/>
        </w:rPr>
        <w:t>pogarancijskega</w:t>
      </w:r>
      <w:proofErr w:type="spellEnd"/>
      <w:r w:rsidR="006E1CA0">
        <w:rPr>
          <w:rFonts w:ascii="Garamond" w:hAnsi="Garamond"/>
          <w:bCs/>
        </w:rPr>
        <w:t xml:space="preserve"> vzdrževanja</w:t>
      </w:r>
      <w:r w:rsidR="00844493">
        <w:rPr>
          <w:rFonts w:ascii="Garamond" w:hAnsi="Garamond"/>
          <w:bCs/>
        </w:rPr>
        <w:t xml:space="preserve"> in</w:t>
      </w:r>
      <w:r w:rsidR="006E1CA0">
        <w:rPr>
          <w:rFonts w:ascii="Garamond" w:hAnsi="Garamond"/>
          <w:bCs/>
        </w:rPr>
        <w:t xml:space="preserve"> dobave potrošnega material</w:t>
      </w:r>
      <w:r w:rsidR="004A7413">
        <w:rPr>
          <w:rFonts w:ascii="Garamond" w:hAnsi="Garamond"/>
          <w:bCs/>
        </w:rPr>
        <w:t>a</w:t>
      </w:r>
      <w:r w:rsidR="006E1CA0">
        <w:rPr>
          <w:rFonts w:ascii="Garamond" w:hAnsi="Garamond"/>
          <w:bCs/>
        </w:rPr>
        <w:t>) je za vse tri sklope</w:t>
      </w:r>
      <w:r w:rsidR="004A7413">
        <w:rPr>
          <w:rFonts w:ascii="Garamond" w:hAnsi="Garamond"/>
          <w:bCs/>
        </w:rPr>
        <w:t xml:space="preserve"> enak in znaša</w:t>
      </w:r>
      <w:r w:rsidR="006E1CA0">
        <w:rPr>
          <w:rFonts w:ascii="Garamond" w:hAnsi="Garamond"/>
          <w:bCs/>
        </w:rPr>
        <w:t xml:space="preserve"> največ </w:t>
      </w:r>
      <w:r w:rsidR="006E1CA0">
        <w:rPr>
          <w:rFonts w:ascii="Garamond" w:hAnsi="Garamond"/>
          <w:b/>
        </w:rPr>
        <w:t>90 dni</w:t>
      </w:r>
      <w:r w:rsidR="006E1CA0">
        <w:rPr>
          <w:rFonts w:ascii="Garamond" w:hAnsi="Garamond"/>
          <w:bCs/>
        </w:rPr>
        <w:t xml:space="preserve"> od sklenitve pogodbe. </w:t>
      </w:r>
    </w:p>
    <w:p w14:paraId="3D4A04B8" w14:textId="77777777" w:rsidR="00AF4309" w:rsidRPr="00F95133" w:rsidRDefault="00AF4309" w:rsidP="00FB225E">
      <w:pPr>
        <w:suppressAutoHyphens/>
        <w:autoSpaceDN w:val="0"/>
        <w:spacing w:line="300" w:lineRule="auto"/>
        <w:jc w:val="both"/>
        <w:rPr>
          <w:rFonts w:ascii="Garamond" w:eastAsia="Calibri" w:hAnsi="Garamond" w:cs="Arial"/>
          <w:bCs/>
          <w:iCs/>
          <w:lang w:eastAsia="en-US"/>
        </w:rPr>
      </w:pPr>
    </w:p>
    <w:p w14:paraId="1A6BB1BC" w14:textId="77777777" w:rsidR="00B134B3" w:rsidRPr="00F95133" w:rsidRDefault="00184D3E" w:rsidP="00FB225E">
      <w:pPr>
        <w:suppressAutoHyphens/>
        <w:autoSpaceDN w:val="0"/>
        <w:spacing w:line="300" w:lineRule="auto"/>
        <w:contextualSpacing/>
        <w:jc w:val="both"/>
        <w:outlineLvl w:val="0"/>
        <w:rPr>
          <w:rFonts w:ascii="Garamond" w:eastAsia="Calibri" w:hAnsi="Garamond" w:cs="Arial"/>
          <w:b/>
          <w:lang w:eastAsia="en-US"/>
        </w:rPr>
      </w:pPr>
      <w:bookmarkStart w:id="11" w:name="_Toc436222800"/>
      <w:bookmarkStart w:id="12" w:name="_Toc187756922"/>
      <w:r w:rsidRPr="00F95133">
        <w:rPr>
          <w:rFonts w:ascii="Garamond" w:eastAsia="Calibri" w:hAnsi="Garamond" w:cs="Arial"/>
          <w:b/>
          <w:lang w:eastAsia="en-US"/>
        </w:rPr>
        <w:t>2</w:t>
      </w:r>
      <w:r w:rsidR="00B134B3" w:rsidRPr="00F95133">
        <w:rPr>
          <w:rFonts w:ascii="Garamond" w:eastAsia="Calibri" w:hAnsi="Garamond" w:cs="Arial"/>
          <w:b/>
          <w:lang w:eastAsia="en-US"/>
        </w:rPr>
        <w:t xml:space="preserve"> Pridobitev </w:t>
      </w:r>
      <w:bookmarkEnd w:id="11"/>
      <w:r w:rsidR="00B134B3" w:rsidRPr="00F95133">
        <w:rPr>
          <w:rFonts w:ascii="Garamond" w:eastAsia="Calibri" w:hAnsi="Garamond" w:cs="Arial"/>
          <w:b/>
          <w:lang w:eastAsia="en-US"/>
        </w:rPr>
        <w:t>dokumentacije v zvezi z naročilom in pojasnila</w:t>
      </w:r>
      <w:bookmarkEnd w:id="12"/>
    </w:p>
    <w:p w14:paraId="308E44AD"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5CED7058"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Dokumentacija v zvezi z naročilom je brezplačno na voljo na Portalu javnih naročil (</w:t>
      </w:r>
      <w:hyperlink r:id="rId12" w:history="1">
        <w:r w:rsidRPr="00F95133">
          <w:rPr>
            <w:rFonts w:ascii="Garamond" w:eastAsia="Calibri" w:hAnsi="Garamond" w:cs="Arial"/>
            <w:lang w:eastAsia="en-US"/>
          </w:rPr>
          <w:t>www.enarocanje.si</w:t>
        </w:r>
      </w:hyperlink>
      <w:r w:rsidRPr="00F95133">
        <w:rPr>
          <w:rFonts w:ascii="Garamond" w:eastAsia="Calibri" w:hAnsi="Garamond" w:cs="Arial"/>
          <w:lang w:eastAsia="en-US"/>
        </w:rPr>
        <w:t>).</w:t>
      </w:r>
    </w:p>
    <w:p w14:paraId="1BFBD575"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2738BC27"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Ponudnik lahko dodatna pojasnila v zvezi z dokumentacijo zahteva</w:t>
      </w:r>
      <w:r w:rsidR="00186E32" w:rsidRPr="00F95133">
        <w:rPr>
          <w:rFonts w:ascii="Garamond" w:eastAsia="Calibri" w:hAnsi="Garamond" w:cs="Arial"/>
          <w:lang w:eastAsia="en-US"/>
        </w:rPr>
        <w:t xml:space="preserve"> izključno</w:t>
      </w:r>
      <w:r w:rsidRPr="00F95133">
        <w:rPr>
          <w:rFonts w:ascii="Garamond" w:eastAsia="Calibri" w:hAnsi="Garamond" w:cs="Arial"/>
          <w:lang w:eastAsia="en-US"/>
        </w:rPr>
        <w:t xml:space="preserve"> preko Portala javnih naročil najkasneje do roka določenega na Portalu javnih naročil. Naročnik ne bo odgovarjal na vprašanja, ki ne bodo zastavljena na zgoraj navedeni način in do navedenega roka.</w:t>
      </w:r>
    </w:p>
    <w:p w14:paraId="4696E50E"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25DE2F77"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Naročnik si pridržuje pravico, da dokumentacijo delno spremeni ali dopolni ter po potrebi podaljša rok za oddajo ponudb. Spremembe in dopolnitve razpisne dokumentacije so sestavni del dokumentacije v zvezi z naročilom.</w:t>
      </w:r>
    </w:p>
    <w:p w14:paraId="57CFB8DA"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56F36E1E" w14:textId="77777777" w:rsidR="00B134B3" w:rsidRPr="00F95133" w:rsidRDefault="00186E32" w:rsidP="00FB225E">
      <w:pPr>
        <w:suppressAutoHyphens/>
        <w:autoSpaceDN w:val="0"/>
        <w:spacing w:line="300" w:lineRule="auto"/>
        <w:contextualSpacing/>
        <w:jc w:val="both"/>
        <w:outlineLvl w:val="0"/>
        <w:rPr>
          <w:rFonts w:ascii="Garamond" w:eastAsia="Calibri" w:hAnsi="Garamond" w:cs="Arial"/>
          <w:b/>
          <w:lang w:eastAsia="en-US"/>
        </w:rPr>
      </w:pPr>
      <w:bookmarkStart w:id="13" w:name="_Toc356904116"/>
      <w:bookmarkStart w:id="14" w:name="_Toc436222802"/>
      <w:bookmarkStart w:id="15" w:name="_Toc187756923"/>
      <w:r w:rsidRPr="00F95133">
        <w:rPr>
          <w:rFonts w:ascii="Garamond" w:eastAsia="Calibri" w:hAnsi="Garamond" w:cs="Arial"/>
          <w:b/>
          <w:lang w:eastAsia="en-US"/>
        </w:rPr>
        <w:t>3</w:t>
      </w:r>
      <w:r w:rsidR="00B134B3" w:rsidRPr="00F95133">
        <w:rPr>
          <w:rFonts w:ascii="Garamond" w:eastAsia="Calibri" w:hAnsi="Garamond" w:cs="Arial"/>
          <w:b/>
          <w:lang w:eastAsia="en-US"/>
        </w:rPr>
        <w:t xml:space="preserve">  Oblika, jezik in stroški ponudbe</w:t>
      </w:r>
      <w:bookmarkEnd w:id="13"/>
      <w:bookmarkEnd w:id="14"/>
      <w:bookmarkEnd w:id="15"/>
    </w:p>
    <w:p w14:paraId="53D45674"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14058D04"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Ponudbe se oddajo elektronsko na način</w:t>
      </w:r>
      <w:r w:rsidR="00186E32" w:rsidRPr="00F95133">
        <w:rPr>
          <w:rFonts w:ascii="Garamond" w:eastAsia="Calibri" w:hAnsi="Garamond" w:cs="Arial"/>
          <w:lang w:eastAsia="en-US"/>
        </w:rPr>
        <w:t>,</w:t>
      </w:r>
      <w:r w:rsidRPr="00F95133">
        <w:rPr>
          <w:rFonts w:ascii="Garamond" w:eastAsia="Calibri" w:hAnsi="Garamond" w:cs="Arial"/>
          <w:lang w:eastAsia="en-US"/>
        </w:rPr>
        <w:t xml:space="preserve"> določen </w:t>
      </w:r>
      <w:r w:rsidR="00184D3E" w:rsidRPr="00F95133">
        <w:rPr>
          <w:rFonts w:ascii="Garamond" w:eastAsia="Calibri" w:hAnsi="Garamond" w:cs="Arial"/>
          <w:lang w:eastAsia="en-US"/>
        </w:rPr>
        <w:t xml:space="preserve">v teh navodilih. </w:t>
      </w:r>
    </w:p>
    <w:p w14:paraId="33FF8302"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6C51B22D" w14:textId="77777777" w:rsidR="00184D3E"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 xml:space="preserve">Ponudbe se </w:t>
      </w:r>
      <w:r w:rsidR="00186E32" w:rsidRPr="00F95133">
        <w:rPr>
          <w:rFonts w:ascii="Garamond" w:eastAsia="Calibri" w:hAnsi="Garamond" w:cs="Arial"/>
          <w:lang w:eastAsia="en-US"/>
        </w:rPr>
        <w:t>pripravijo</w:t>
      </w:r>
      <w:r w:rsidRPr="00F95133">
        <w:rPr>
          <w:rFonts w:ascii="Garamond" w:eastAsia="Calibri" w:hAnsi="Garamond" w:cs="Arial"/>
          <w:lang w:eastAsia="en-US"/>
        </w:rPr>
        <w:t xml:space="preserve"> v slovenskem jeziku. </w:t>
      </w:r>
      <w:r w:rsidR="00184D3E" w:rsidRPr="00F95133">
        <w:rPr>
          <w:rFonts w:ascii="Garamond" w:eastAsia="Calibri" w:hAnsi="Garamond" w:cs="Arial"/>
          <w:lang w:eastAsia="en-US"/>
        </w:rPr>
        <w:t>Izjema so prospekti, katalogi, certifikati, tehnična dokazila, preizkusi in drugi dokumenti v zvezi z dokazovanjem tehničnih lastnosti, ki so lahko tudi v angleškem jeziku brez slovenskega prevoda.</w:t>
      </w:r>
    </w:p>
    <w:p w14:paraId="152D4902" w14:textId="77777777" w:rsidR="00E47E84" w:rsidRPr="00F95133" w:rsidRDefault="00E47E84" w:rsidP="00FB225E">
      <w:pPr>
        <w:suppressAutoHyphens/>
        <w:autoSpaceDN w:val="0"/>
        <w:spacing w:line="300" w:lineRule="auto"/>
        <w:jc w:val="both"/>
        <w:rPr>
          <w:rFonts w:ascii="Garamond" w:eastAsia="Calibri" w:hAnsi="Garamond" w:cs="Arial"/>
          <w:lang w:eastAsia="en-US"/>
        </w:rPr>
      </w:pPr>
    </w:p>
    <w:p w14:paraId="0556917F" w14:textId="77777777" w:rsidR="00184D3E" w:rsidRPr="00F95133" w:rsidRDefault="00184D3E"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6518585A"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72025CC5"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5FADD6DE"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2B18F2AB"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lastRenderedPageBreak/>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772252CC"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7ACF63A7"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 xml:space="preserve">V kolikor bo naročnik sam ali na predlog gospodarskega subjekta ugotovil, da je potrebno ponudbo dopolniti, bo naročnik postopal skladno s petim odstavkom 89. člena ZJN-3. </w:t>
      </w:r>
    </w:p>
    <w:p w14:paraId="012EEE24"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007280EC"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w:t>
      </w:r>
      <w:bookmarkStart w:id="16" w:name="_Toc356904117"/>
      <w:bookmarkStart w:id="17" w:name="_Toc436222803"/>
      <w:r w:rsidR="00186E32" w:rsidRPr="00F95133">
        <w:rPr>
          <w:rFonts w:ascii="Garamond" w:eastAsia="Calibri" w:hAnsi="Garamond" w:cs="Arial"/>
          <w:lang w:eastAsia="en-US"/>
        </w:rPr>
        <w:t>z oddajo</w:t>
      </w:r>
      <w:r w:rsidRPr="00F95133">
        <w:rPr>
          <w:rFonts w:ascii="Garamond" w:eastAsia="Calibri" w:hAnsi="Garamond" w:cs="Arial"/>
          <w:lang w:eastAsia="en-US"/>
        </w:rPr>
        <w:t xml:space="preserve"> </w:t>
      </w:r>
      <w:r w:rsidR="00FC3AD6" w:rsidRPr="00F95133">
        <w:rPr>
          <w:rFonts w:ascii="Garamond" w:eastAsia="Calibri" w:hAnsi="Garamond" w:cs="Arial"/>
          <w:lang w:eastAsia="en-US"/>
        </w:rPr>
        <w:t xml:space="preserve">ponudbe </w:t>
      </w:r>
      <w:r w:rsidRPr="00F95133">
        <w:rPr>
          <w:rFonts w:ascii="Garamond" w:eastAsia="Calibri" w:hAnsi="Garamond" w:cs="Arial"/>
          <w:lang w:eastAsia="en-US"/>
        </w:rPr>
        <w:t>izrecno strinjajo.</w:t>
      </w:r>
    </w:p>
    <w:p w14:paraId="43C886CC" w14:textId="77777777" w:rsidR="000E266E" w:rsidRPr="00F95133" w:rsidRDefault="000E266E" w:rsidP="00FB225E">
      <w:pPr>
        <w:suppressAutoHyphens/>
        <w:autoSpaceDN w:val="0"/>
        <w:spacing w:line="300" w:lineRule="auto"/>
        <w:jc w:val="both"/>
        <w:rPr>
          <w:rFonts w:ascii="Garamond" w:eastAsia="Calibri" w:hAnsi="Garamond" w:cs="Arial"/>
          <w:lang w:eastAsia="en-US"/>
        </w:rPr>
      </w:pPr>
    </w:p>
    <w:p w14:paraId="7EE813C3" w14:textId="77777777" w:rsidR="000E266E" w:rsidRPr="00F95133" w:rsidRDefault="000E266E" w:rsidP="00FB225E">
      <w:pPr>
        <w:spacing w:line="300" w:lineRule="auto"/>
        <w:jc w:val="both"/>
        <w:rPr>
          <w:rFonts w:ascii="Garamond" w:hAnsi="Garamond"/>
        </w:rPr>
      </w:pPr>
      <w:r w:rsidRPr="00F95133">
        <w:rPr>
          <w:rFonts w:ascii="Garamond" w:hAnsi="Garamond"/>
        </w:rPr>
        <w:t xml:space="preserve">Ponudba mora biti podana </w:t>
      </w:r>
      <w:r w:rsidRPr="00F95133">
        <w:rPr>
          <w:rFonts w:ascii="Garamond" w:hAnsi="Garamond"/>
          <w:b/>
          <w:u w:val="single"/>
        </w:rPr>
        <w:t>kot celota</w:t>
      </w:r>
      <w:r w:rsidRPr="00F95133">
        <w:rPr>
          <w:rFonts w:ascii="Garamond" w:hAnsi="Garamond"/>
        </w:rPr>
        <w:t>.</w:t>
      </w:r>
      <w:r w:rsidR="006C15B8" w:rsidRPr="00F95133">
        <w:rPr>
          <w:rFonts w:ascii="Garamond" w:hAnsi="Garamond"/>
        </w:rPr>
        <w:t xml:space="preserve"> Vsi dokumenti se oddajo preko sistema </w:t>
      </w:r>
      <w:proofErr w:type="spellStart"/>
      <w:r w:rsidR="006C15B8" w:rsidRPr="00F95133">
        <w:rPr>
          <w:rFonts w:ascii="Garamond" w:hAnsi="Garamond"/>
        </w:rPr>
        <w:t>eJN</w:t>
      </w:r>
      <w:proofErr w:type="spellEnd"/>
      <w:r w:rsidR="006C15B8" w:rsidRPr="00F95133">
        <w:rPr>
          <w:rFonts w:ascii="Garamond" w:hAnsi="Garamond"/>
        </w:rPr>
        <w:t xml:space="preserve">. </w:t>
      </w:r>
    </w:p>
    <w:p w14:paraId="284B14A8" w14:textId="77777777" w:rsidR="000E266E" w:rsidRPr="00F95133" w:rsidRDefault="000E266E" w:rsidP="00FB225E">
      <w:pPr>
        <w:spacing w:line="300" w:lineRule="auto"/>
        <w:jc w:val="both"/>
        <w:rPr>
          <w:rFonts w:ascii="Garamond" w:hAnsi="Garamond"/>
        </w:rPr>
      </w:pPr>
    </w:p>
    <w:p w14:paraId="63642B66" w14:textId="38349684" w:rsidR="000E266E" w:rsidRPr="00F95133" w:rsidRDefault="000E266E" w:rsidP="00FB225E">
      <w:pPr>
        <w:spacing w:line="300" w:lineRule="auto"/>
        <w:jc w:val="both"/>
        <w:rPr>
          <w:rFonts w:ascii="Garamond" w:hAnsi="Garamond"/>
        </w:rPr>
      </w:pPr>
      <w:r w:rsidRPr="00F95133">
        <w:rPr>
          <w:rFonts w:ascii="Garamond" w:hAnsi="Garamond"/>
        </w:rPr>
        <w:t xml:space="preserve">Ponudnik mora izdelati ponudbo v slovenskem jeziku, cene pa morajo biti v EUR, zaokrožene na </w:t>
      </w:r>
      <w:r w:rsidR="00186E32" w:rsidRPr="00F95133">
        <w:rPr>
          <w:rFonts w:ascii="Garamond" w:hAnsi="Garamond"/>
        </w:rPr>
        <w:t>dve</w:t>
      </w:r>
      <w:r w:rsidRPr="00F95133">
        <w:rPr>
          <w:rFonts w:ascii="Garamond" w:hAnsi="Garamond"/>
        </w:rPr>
        <w:t xml:space="preserve"> decimaln</w:t>
      </w:r>
      <w:r w:rsidR="00186E32" w:rsidRPr="00F95133">
        <w:rPr>
          <w:rFonts w:ascii="Garamond" w:hAnsi="Garamond"/>
        </w:rPr>
        <w:t>i</w:t>
      </w:r>
      <w:r w:rsidRPr="00F95133">
        <w:rPr>
          <w:rFonts w:ascii="Garamond" w:hAnsi="Garamond"/>
        </w:rPr>
        <w:t xml:space="preserve"> mest</w:t>
      </w:r>
      <w:r w:rsidR="00186E32" w:rsidRPr="00F95133">
        <w:rPr>
          <w:rFonts w:ascii="Garamond" w:hAnsi="Garamond"/>
        </w:rPr>
        <w:t>i</w:t>
      </w:r>
      <w:r w:rsidRPr="00F95133">
        <w:rPr>
          <w:rFonts w:ascii="Garamond" w:hAnsi="Garamond"/>
        </w:rPr>
        <w:t xml:space="preserve"> natančno. Ponudba mora vsebovati vse v razpisni dokumentaciji zahtevane listine, izjave, tehnično dokumentacijo</w:t>
      </w:r>
      <w:r w:rsidR="00186E32" w:rsidRPr="00F95133">
        <w:rPr>
          <w:rFonts w:ascii="Garamond" w:hAnsi="Garamond"/>
        </w:rPr>
        <w:t>.</w:t>
      </w:r>
      <w:r w:rsidRPr="00F95133">
        <w:rPr>
          <w:rFonts w:ascii="Garamond" w:hAnsi="Garamond"/>
        </w:rPr>
        <w:t xml:space="preserve"> </w:t>
      </w:r>
    </w:p>
    <w:p w14:paraId="14E1D501" w14:textId="77777777" w:rsidR="000E266E" w:rsidRPr="00F95133" w:rsidRDefault="000E266E" w:rsidP="00FB225E">
      <w:pPr>
        <w:spacing w:line="300" w:lineRule="auto"/>
        <w:jc w:val="both"/>
        <w:rPr>
          <w:rFonts w:ascii="Garamond" w:hAnsi="Garamond"/>
        </w:rPr>
      </w:pPr>
    </w:p>
    <w:p w14:paraId="36B53EE3" w14:textId="77777777" w:rsidR="000E266E" w:rsidRPr="00F95133" w:rsidRDefault="006C15B8" w:rsidP="00FB225E">
      <w:pPr>
        <w:spacing w:line="300" w:lineRule="auto"/>
        <w:jc w:val="both"/>
        <w:rPr>
          <w:rFonts w:ascii="Garamond" w:hAnsi="Garamond"/>
        </w:rPr>
      </w:pPr>
      <w:r w:rsidRPr="00F95133">
        <w:rPr>
          <w:rFonts w:ascii="Garamond" w:hAnsi="Garamond"/>
        </w:rPr>
        <w:t>P</w:t>
      </w:r>
      <w:r w:rsidR="000E266E" w:rsidRPr="00F95133">
        <w:rPr>
          <w:rFonts w:ascii="Garamond" w:hAnsi="Garamond"/>
        </w:rPr>
        <w:t>onudnik</w:t>
      </w:r>
      <w:r w:rsidRPr="00F95133">
        <w:rPr>
          <w:rFonts w:ascii="Garamond" w:hAnsi="Garamond"/>
        </w:rPr>
        <w:t xml:space="preserve"> mora</w:t>
      </w:r>
      <w:r w:rsidR="000E266E" w:rsidRPr="00F95133">
        <w:rPr>
          <w:rFonts w:ascii="Garamond" w:hAnsi="Garamond"/>
        </w:rPr>
        <w:t xml:space="preserve"> predložiti naslednjo pravilno izpolnjeno dokumentacijo z morebitnimi prilogami ter ostale morebitne izjave (zaželeno v</w:t>
      </w:r>
      <w:r w:rsidR="00E72957" w:rsidRPr="00F95133">
        <w:rPr>
          <w:rFonts w:ascii="Garamond" w:hAnsi="Garamond"/>
        </w:rPr>
        <w:t xml:space="preserve"> </w:t>
      </w:r>
      <w:r w:rsidR="000E266E" w:rsidRPr="00F95133">
        <w:rPr>
          <w:rFonts w:ascii="Garamond" w:hAnsi="Garamond"/>
        </w:rPr>
        <w:t>naslednjem vrstnem redu):</w:t>
      </w:r>
    </w:p>
    <w:tbl>
      <w:tblPr>
        <w:tblW w:w="0" w:type="auto"/>
        <w:tblInd w:w="284" w:type="dxa"/>
        <w:tblLook w:val="04A0" w:firstRow="1" w:lastRow="0" w:firstColumn="1" w:lastColumn="0" w:noHBand="0" w:noVBand="1"/>
      </w:tblPr>
      <w:tblGrid>
        <w:gridCol w:w="7193"/>
        <w:gridCol w:w="1380"/>
      </w:tblGrid>
      <w:tr w:rsidR="00D81DB2" w:rsidRPr="00D81DB2" w14:paraId="42FD44C0" w14:textId="77777777" w:rsidTr="007F179B">
        <w:trPr>
          <w:trHeight w:val="282"/>
        </w:trPr>
        <w:tc>
          <w:tcPr>
            <w:tcW w:w="7193" w:type="dxa"/>
          </w:tcPr>
          <w:p w14:paraId="623A54CB" w14:textId="77777777" w:rsidR="00D81DB2" w:rsidRPr="003A65DE" w:rsidRDefault="00D81DB2" w:rsidP="00D81DB2">
            <w:pPr>
              <w:suppressAutoHyphens/>
              <w:autoSpaceDN w:val="0"/>
              <w:spacing w:line="300" w:lineRule="auto"/>
              <w:jc w:val="both"/>
              <w:rPr>
                <w:rFonts w:ascii="Garamond" w:eastAsia="Calibri" w:hAnsi="Garamond" w:cs="Arial"/>
                <w:bCs/>
                <w:lang w:eastAsia="en-US"/>
              </w:rPr>
            </w:pPr>
            <w:r w:rsidRPr="003A65DE">
              <w:rPr>
                <w:rFonts w:ascii="Garamond" w:eastAsia="Calibri" w:hAnsi="Garamond" w:cs="Arial"/>
                <w:bCs/>
                <w:lang w:eastAsia="en-US"/>
              </w:rPr>
              <w:t xml:space="preserve">Predračun                                                                                     </w:t>
            </w:r>
          </w:p>
        </w:tc>
        <w:tc>
          <w:tcPr>
            <w:tcW w:w="1380" w:type="dxa"/>
          </w:tcPr>
          <w:p w14:paraId="72D3D0C7"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 xml:space="preserve">obr-4                                                                                          </w:t>
            </w:r>
          </w:p>
        </w:tc>
      </w:tr>
      <w:tr w:rsidR="00D81DB2" w:rsidRPr="00D81DB2" w14:paraId="7BF4D35C" w14:textId="77777777" w:rsidTr="007F179B">
        <w:trPr>
          <w:trHeight w:val="270"/>
        </w:trPr>
        <w:tc>
          <w:tcPr>
            <w:tcW w:w="7193" w:type="dxa"/>
          </w:tcPr>
          <w:p w14:paraId="0943474E" w14:textId="090AADBC" w:rsidR="00D81DB2" w:rsidRPr="003A65DE" w:rsidRDefault="00D81DB2" w:rsidP="00D81DB2">
            <w:pPr>
              <w:suppressAutoHyphens/>
              <w:autoSpaceDN w:val="0"/>
              <w:spacing w:line="300" w:lineRule="auto"/>
              <w:jc w:val="both"/>
              <w:rPr>
                <w:rFonts w:ascii="Garamond" w:eastAsia="Calibri" w:hAnsi="Garamond" w:cs="Arial"/>
                <w:bCs/>
                <w:lang w:eastAsia="en-US"/>
              </w:rPr>
            </w:pPr>
            <w:r w:rsidRPr="003A65DE">
              <w:rPr>
                <w:rFonts w:ascii="Garamond" w:eastAsia="Calibri" w:hAnsi="Garamond" w:cs="Arial"/>
                <w:bCs/>
                <w:lang w:eastAsia="en-US"/>
              </w:rPr>
              <w:t xml:space="preserve">Obrazec predračun  </w:t>
            </w:r>
          </w:p>
        </w:tc>
        <w:tc>
          <w:tcPr>
            <w:tcW w:w="1380" w:type="dxa"/>
          </w:tcPr>
          <w:p w14:paraId="75132EBC"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 xml:space="preserve">obr-4/1                                                                                             </w:t>
            </w:r>
          </w:p>
        </w:tc>
      </w:tr>
      <w:tr w:rsidR="00D81DB2" w:rsidRPr="00D81DB2" w14:paraId="167BA8FB" w14:textId="77777777" w:rsidTr="007F179B">
        <w:trPr>
          <w:trHeight w:val="282"/>
        </w:trPr>
        <w:tc>
          <w:tcPr>
            <w:tcW w:w="7193" w:type="dxa"/>
          </w:tcPr>
          <w:p w14:paraId="7A5D745E" w14:textId="350927A6" w:rsidR="00D81DB2" w:rsidRPr="003A65DE" w:rsidRDefault="00D81DB2" w:rsidP="00D81DB2">
            <w:pPr>
              <w:suppressAutoHyphens/>
              <w:autoSpaceDN w:val="0"/>
              <w:spacing w:line="300" w:lineRule="auto"/>
              <w:jc w:val="both"/>
              <w:rPr>
                <w:rFonts w:ascii="Garamond" w:eastAsia="Calibri" w:hAnsi="Garamond" w:cs="Arial"/>
                <w:bCs/>
                <w:lang w:eastAsia="en-US"/>
              </w:rPr>
            </w:pPr>
            <w:r w:rsidRPr="003A65DE">
              <w:rPr>
                <w:rFonts w:ascii="Garamond" w:eastAsia="Calibri" w:hAnsi="Garamond" w:cs="Arial"/>
                <w:bCs/>
                <w:lang w:eastAsia="en-US"/>
              </w:rPr>
              <w:t xml:space="preserve">Obrazec predračun                                                                                                                   </w:t>
            </w:r>
          </w:p>
        </w:tc>
        <w:tc>
          <w:tcPr>
            <w:tcW w:w="1380" w:type="dxa"/>
          </w:tcPr>
          <w:p w14:paraId="6E463567"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obr-4/2</w:t>
            </w:r>
          </w:p>
        </w:tc>
      </w:tr>
      <w:tr w:rsidR="00D81DB2" w:rsidRPr="00D81DB2" w14:paraId="12252AEE" w14:textId="77777777" w:rsidTr="007F179B">
        <w:trPr>
          <w:trHeight w:val="282"/>
        </w:trPr>
        <w:tc>
          <w:tcPr>
            <w:tcW w:w="7193" w:type="dxa"/>
          </w:tcPr>
          <w:p w14:paraId="69F5FA12" w14:textId="77777777" w:rsidR="00D81DB2" w:rsidRPr="003A65DE" w:rsidRDefault="00D81DB2" w:rsidP="00D81DB2">
            <w:pPr>
              <w:suppressAutoHyphens/>
              <w:autoSpaceDN w:val="0"/>
              <w:spacing w:line="300" w:lineRule="auto"/>
              <w:jc w:val="both"/>
              <w:rPr>
                <w:rFonts w:ascii="Garamond" w:eastAsia="Calibri" w:hAnsi="Garamond" w:cs="Arial"/>
                <w:bCs/>
                <w:lang w:eastAsia="en-US"/>
              </w:rPr>
            </w:pPr>
            <w:r w:rsidRPr="003A65DE">
              <w:rPr>
                <w:rFonts w:ascii="Garamond" w:eastAsia="Calibri" w:hAnsi="Garamond" w:cs="Arial"/>
                <w:bCs/>
                <w:lang w:eastAsia="en-US"/>
              </w:rPr>
              <w:t>Referenca</w:t>
            </w:r>
          </w:p>
        </w:tc>
        <w:tc>
          <w:tcPr>
            <w:tcW w:w="1380" w:type="dxa"/>
          </w:tcPr>
          <w:p w14:paraId="1C876B1E"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obr-5</w:t>
            </w:r>
          </w:p>
        </w:tc>
      </w:tr>
      <w:tr w:rsidR="00D81DB2" w:rsidRPr="00D81DB2" w14:paraId="5D40679E" w14:textId="77777777" w:rsidTr="007F179B">
        <w:trPr>
          <w:trHeight w:val="282"/>
        </w:trPr>
        <w:tc>
          <w:tcPr>
            <w:tcW w:w="7193" w:type="dxa"/>
          </w:tcPr>
          <w:p w14:paraId="36EC9573"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Referenčno potrdilo</w:t>
            </w:r>
          </w:p>
        </w:tc>
        <w:tc>
          <w:tcPr>
            <w:tcW w:w="1380" w:type="dxa"/>
          </w:tcPr>
          <w:p w14:paraId="2D2E1DF7"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obr-6</w:t>
            </w:r>
          </w:p>
        </w:tc>
      </w:tr>
      <w:tr w:rsidR="00D81DB2" w:rsidRPr="00D81DB2" w14:paraId="53389110" w14:textId="77777777" w:rsidTr="007F179B">
        <w:trPr>
          <w:trHeight w:val="254"/>
        </w:trPr>
        <w:tc>
          <w:tcPr>
            <w:tcW w:w="7193" w:type="dxa"/>
          </w:tcPr>
          <w:p w14:paraId="0AD3FEE7"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 xml:space="preserve">Izjava o zastopstvu, servisu, vzdrževanju medicinske opreme </w:t>
            </w:r>
          </w:p>
        </w:tc>
        <w:tc>
          <w:tcPr>
            <w:tcW w:w="1380" w:type="dxa"/>
          </w:tcPr>
          <w:p w14:paraId="01E6A9FB"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obr-7</w:t>
            </w:r>
          </w:p>
          <w:p w14:paraId="0913AF4B"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p>
        </w:tc>
      </w:tr>
      <w:tr w:rsidR="00D81DB2" w:rsidRPr="00D81DB2" w14:paraId="10AD4402" w14:textId="77777777" w:rsidTr="007F179B">
        <w:trPr>
          <w:trHeight w:val="289"/>
        </w:trPr>
        <w:tc>
          <w:tcPr>
            <w:tcW w:w="7193" w:type="dxa"/>
          </w:tcPr>
          <w:p w14:paraId="3C21E1DA"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Izjava tehnične specifikacije opreme</w:t>
            </w:r>
          </w:p>
        </w:tc>
        <w:tc>
          <w:tcPr>
            <w:tcW w:w="1380" w:type="dxa"/>
          </w:tcPr>
          <w:p w14:paraId="7AE24AF3"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obr-8</w:t>
            </w:r>
          </w:p>
          <w:p w14:paraId="5662358D"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p>
        </w:tc>
      </w:tr>
      <w:tr w:rsidR="00D81DB2" w:rsidRPr="00D81DB2" w14:paraId="1F451D68" w14:textId="77777777" w:rsidTr="007F179B">
        <w:trPr>
          <w:trHeight w:val="289"/>
        </w:trPr>
        <w:tc>
          <w:tcPr>
            <w:tcW w:w="7193" w:type="dxa"/>
          </w:tcPr>
          <w:p w14:paraId="6216B5C6"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Izjava o udeležbi fizičnih in pravnih oseb v lastništvu ponudnika</w:t>
            </w:r>
          </w:p>
        </w:tc>
        <w:tc>
          <w:tcPr>
            <w:tcW w:w="1380" w:type="dxa"/>
          </w:tcPr>
          <w:p w14:paraId="1C485DD9"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obr-9</w:t>
            </w:r>
          </w:p>
        </w:tc>
      </w:tr>
      <w:tr w:rsidR="00D81DB2" w:rsidRPr="00D81DB2" w14:paraId="5A2CA491" w14:textId="77777777" w:rsidTr="007F179B">
        <w:trPr>
          <w:trHeight w:val="316"/>
        </w:trPr>
        <w:tc>
          <w:tcPr>
            <w:tcW w:w="7193" w:type="dxa"/>
          </w:tcPr>
          <w:p w14:paraId="3985F4E0"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Omejevalni ukrepi zaradi delovanja Rusije</w:t>
            </w:r>
          </w:p>
        </w:tc>
        <w:tc>
          <w:tcPr>
            <w:tcW w:w="1380" w:type="dxa"/>
          </w:tcPr>
          <w:p w14:paraId="631003E6"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obr-10</w:t>
            </w:r>
          </w:p>
          <w:p w14:paraId="7872762D"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p>
        </w:tc>
      </w:tr>
      <w:tr w:rsidR="00D81DB2" w:rsidRPr="00D81DB2" w14:paraId="5503CBFB" w14:textId="77777777" w:rsidTr="007F179B">
        <w:trPr>
          <w:trHeight w:val="316"/>
        </w:trPr>
        <w:tc>
          <w:tcPr>
            <w:tcW w:w="7193" w:type="dxa"/>
          </w:tcPr>
          <w:p w14:paraId="7DB23134"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Obrazec zavarovanja za resnost ponudbe po EPGP-758</w:t>
            </w:r>
          </w:p>
        </w:tc>
        <w:tc>
          <w:tcPr>
            <w:tcW w:w="1380" w:type="dxa"/>
          </w:tcPr>
          <w:p w14:paraId="381692A0"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obr-11</w:t>
            </w:r>
          </w:p>
        </w:tc>
      </w:tr>
      <w:tr w:rsidR="00D81DB2" w:rsidRPr="00D81DB2" w14:paraId="73B358C2" w14:textId="77777777" w:rsidTr="007F179B">
        <w:trPr>
          <w:trHeight w:val="316"/>
        </w:trPr>
        <w:tc>
          <w:tcPr>
            <w:tcW w:w="7193" w:type="dxa"/>
          </w:tcPr>
          <w:p w14:paraId="0DB53D72"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lang w:eastAsia="en-US"/>
              </w:rPr>
              <w:t>Obrazec zavarovanja za dobro izvedbo pogodbenih obveznosti po EPGP-758</w:t>
            </w:r>
          </w:p>
        </w:tc>
        <w:tc>
          <w:tcPr>
            <w:tcW w:w="1380" w:type="dxa"/>
          </w:tcPr>
          <w:p w14:paraId="7D02E90B"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lang w:eastAsia="en-US"/>
              </w:rPr>
              <w:t>obr-12</w:t>
            </w:r>
          </w:p>
        </w:tc>
      </w:tr>
      <w:tr w:rsidR="00D81DB2" w:rsidRPr="00D81DB2" w14:paraId="5F6E202B" w14:textId="77777777" w:rsidTr="007F179B">
        <w:trPr>
          <w:trHeight w:val="316"/>
        </w:trPr>
        <w:tc>
          <w:tcPr>
            <w:tcW w:w="7193" w:type="dxa"/>
          </w:tcPr>
          <w:p w14:paraId="4260FDCB" w14:textId="77777777" w:rsidR="00D81DB2" w:rsidRPr="00D81DB2" w:rsidRDefault="00D81DB2" w:rsidP="00D81DB2">
            <w:pPr>
              <w:suppressAutoHyphens/>
              <w:autoSpaceDN w:val="0"/>
              <w:spacing w:line="300" w:lineRule="auto"/>
              <w:jc w:val="both"/>
              <w:rPr>
                <w:rFonts w:ascii="Garamond" w:eastAsia="Calibri" w:hAnsi="Garamond" w:cs="Arial"/>
                <w:lang w:eastAsia="en-US"/>
              </w:rPr>
            </w:pPr>
            <w:r w:rsidRPr="00D81DB2">
              <w:rPr>
                <w:rFonts w:ascii="Garamond" w:eastAsia="Calibri" w:hAnsi="Garamond" w:cs="Arial"/>
                <w:lang w:eastAsia="en-US"/>
              </w:rPr>
              <w:t>Finančno zavarovanje za odpravo napak v garancijskem roku</w:t>
            </w:r>
          </w:p>
        </w:tc>
        <w:tc>
          <w:tcPr>
            <w:tcW w:w="1380" w:type="dxa"/>
          </w:tcPr>
          <w:p w14:paraId="1DF51D34" w14:textId="77777777" w:rsidR="00D81DB2" w:rsidRPr="00D81DB2" w:rsidRDefault="00D81DB2" w:rsidP="00D81DB2">
            <w:pPr>
              <w:suppressAutoHyphens/>
              <w:autoSpaceDN w:val="0"/>
              <w:spacing w:line="300" w:lineRule="auto"/>
              <w:jc w:val="both"/>
              <w:rPr>
                <w:rFonts w:ascii="Garamond" w:eastAsia="Calibri" w:hAnsi="Garamond" w:cs="Arial"/>
                <w:lang w:eastAsia="en-US"/>
              </w:rPr>
            </w:pPr>
            <w:r w:rsidRPr="00D81DB2">
              <w:rPr>
                <w:rFonts w:ascii="Garamond" w:eastAsia="Calibri" w:hAnsi="Garamond" w:cs="Arial"/>
                <w:lang w:eastAsia="en-US"/>
              </w:rPr>
              <w:t>obr-13</w:t>
            </w:r>
          </w:p>
        </w:tc>
      </w:tr>
      <w:tr w:rsidR="00D81DB2" w:rsidRPr="00D81DB2" w14:paraId="673A838D" w14:textId="77777777" w:rsidTr="007F179B">
        <w:trPr>
          <w:trHeight w:val="316"/>
        </w:trPr>
        <w:tc>
          <w:tcPr>
            <w:tcW w:w="7193" w:type="dxa"/>
          </w:tcPr>
          <w:p w14:paraId="1ED4E804"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bCs/>
                <w:lang w:eastAsia="en-US"/>
              </w:rPr>
              <w:t xml:space="preserve">Vzorec pogodbe </w:t>
            </w:r>
          </w:p>
        </w:tc>
        <w:tc>
          <w:tcPr>
            <w:tcW w:w="1380" w:type="dxa"/>
          </w:tcPr>
          <w:p w14:paraId="68D5A57C"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lang w:eastAsia="en-US"/>
              </w:rPr>
              <w:t>obr-14</w:t>
            </w:r>
          </w:p>
        </w:tc>
      </w:tr>
      <w:tr w:rsidR="00D81DB2" w:rsidRPr="00D81DB2" w14:paraId="4338938D" w14:textId="77777777" w:rsidTr="007F179B">
        <w:trPr>
          <w:trHeight w:val="316"/>
        </w:trPr>
        <w:tc>
          <w:tcPr>
            <w:tcW w:w="7193" w:type="dxa"/>
          </w:tcPr>
          <w:p w14:paraId="4AD59B94" w14:textId="77777777" w:rsidR="00D81DB2" w:rsidRPr="00D81DB2" w:rsidRDefault="00D81DB2" w:rsidP="00D81DB2">
            <w:pPr>
              <w:suppressAutoHyphens/>
              <w:autoSpaceDN w:val="0"/>
              <w:spacing w:line="300" w:lineRule="auto"/>
              <w:jc w:val="both"/>
              <w:rPr>
                <w:rFonts w:ascii="Garamond" w:eastAsia="Calibri" w:hAnsi="Garamond" w:cs="Arial"/>
                <w:bCs/>
                <w:lang w:eastAsia="en-US"/>
              </w:rPr>
            </w:pPr>
            <w:r w:rsidRPr="00D81DB2">
              <w:rPr>
                <w:rFonts w:ascii="Garamond" w:eastAsia="Calibri" w:hAnsi="Garamond" w:cs="Arial"/>
                <w:lang w:eastAsia="en-US"/>
              </w:rPr>
              <w:t xml:space="preserve">Vzorec pogodbe </w:t>
            </w:r>
          </w:p>
        </w:tc>
        <w:tc>
          <w:tcPr>
            <w:tcW w:w="1380" w:type="dxa"/>
          </w:tcPr>
          <w:p w14:paraId="7FBE510E" w14:textId="77777777" w:rsidR="00D81DB2" w:rsidRPr="00D81DB2" w:rsidRDefault="00D81DB2" w:rsidP="00D81DB2">
            <w:pPr>
              <w:suppressAutoHyphens/>
              <w:autoSpaceDN w:val="0"/>
              <w:spacing w:line="300" w:lineRule="auto"/>
              <w:jc w:val="both"/>
              <w:rPr>
                <w:rFonts w:ascii="Garamond" w:eastAsia="Calibri" w:hAnsi="Garamond" w:cs="Arial"/>
                <w:lang w:eastAsia="en-US"/>
              </w:rPr>
            </w:pPr>
            <w:r w:rsidRPr="00D81DB2">
              <w:rPr>
                <w:rFonts w:ascii="Garamond" w:eastAsia="Calibri" w:hAnsi="Garamond" w:cs="Arial"/>
                <w:lang w:eastAsia="en-US"/>
              </w:rPr>
              <w:t>obr-14/1</w:t>
            </w:r>
          </w:p>
        </w:tc>
      </w:tr>
      <w:tr w:rsidR="00D81DB2" w:rsidRPr="00F95133" w14:paraId="3DF31F16" w14:textId="77777777" w:rsidTr="007F179B">
        <w:trPr>
          <w:trHeight w:val="316"/>
        </w:trPr>
        <w:tc>
          <w:tcPr>
            <w:tcW w:w="7193" w:type="dxa"/>
          </w:tcPr>
          <w:p w14:paraId="6C815FA9" w14:textId="77777777" w:rsidR="00D81DB2" w:rsidRPr="00F95133" w:rsidRDefault="00D81DB2" w:rsidP="00D81DB2">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ESPD</w:t>
            </w:r>
          </w:p>
        </w:tc>
        <w:tc>
          <w:tcPr>
            <w:tcW w:w="1380" w:type="dxa"/>
          </w:tcPr>
          <w:p w14:paraId="3A3FD5A0" w14:textId="77777777" w:rsidR="00D81DB2" w:rsidRPr="00F95133" w:rsidRDefault="00D81DB2" w:rsidP="00D81DB2">
            <w:pPr>
              <w:suppressAutoHyphens/>
              <w:autoSpaceDN w:val="0"/>
              <w:spacing w:line="300" w:lineRule="auto"/>
              <w:jc w:val="both"/>
              <w:rPr>
                <w:rFonts w:ascii="Garamond" w:eastAsia="Calibri" w:hAnsi="Garamond" w:cs="Arial"/>
                <w:lang w:eastAsia="en-US"/>
              </w:rPr>
            </w:pPr>
          </w:p>
        </w:tc>
      </w:tr>
      <w:bookmarkEnd w:id="16"/>
      <w:bookmarkEnd w:id="17"/>
    </w:tbl>
    <w:p w14:paraId="32FC5F2B" w14:textId="77777777" w:rsidR="008C2905" w:rsidRPr="00F95133" w:rsidRDefault="008C2905" w:rsidP="00FB225E">
      <w:pPr>
        <w:suppressAutoHyphens/>
        <w:autoSpaceDN w:val="0"/>
        <w:spacing w:line="300" w:lineRule="auto"/>
        <w:jc w:val="both"/>
        <w:rPr>
          <w:rFonts w:ascii="Garamond" w:eastAsia="Calibri" w:hAnsi="Garamond" w:cs="Arial"/>
          <w:lang w:eastAsia="en-US"/>
        </w:rPr>
      </w:pPr>
    </w:p>
    <w:p w14:paraId="16DBB5BD" w14:textId="77777777" w:rsidR="004D4BE2" w:rsidRPr="00F95133" w:rsidRDefault="004D4BE2"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 xml:space="preserve">ter ostalo dokumentacijo vezano na izkazovanje tehnične ustreznosti ponujene opreme. </w:t>
      </w:r>
    </w:p>
    <w:p w14:paraId="1376A45E" w14:textId="77777777" w:rsidR="00C54E18" w:rsidRDefault="00C54E18" w:rsidP="00C54E18">
      <w:pPr>
        <w:suppressAutoHyphens/>
        <w:autoSpaceDN w:val="0"/>
        <w:spacing w:line="300" w:lineRule="auto"/>
        <w:jc w:val="both"/>
        <w:rPr>
          <w:rFonts w:ascii="Garamond" w:eastAsia="Calibri" w:hAnsi="Garamond" w:cs="Arial"/>
          <w:lang w:eastAsia="en-US"/>
        </w:rPr>
      </w:pPr>
    </w:p>
    <w:p w14:paraId="74A710FD" w14:textId="482E6EAA" w:rsidR="004D4BE2" w:rsidRPr="00F95133" w:rsidRDefault="00C54E18" w:rsidP="00C54E18">
      <w:pPr>
        <w:suppressAutoHyphens/>
        <w:autoSpaceDN w:val="0"/>
        <w:spacing w:line="300" w:lineRule="auto"/>
        <w:jc w:val="both"/>
        <w:rPr>
          <w:rFonts w:ascii="Garamond" w:eastAsia="Calibri" w:hAnsi="Garamond" w:cs="Arial"/>
          <w:lang w:eastAsia="en-US"/>
        </w:rPr>
      </w:pPr>
      <w:r>
        <w:rPr>
          <w:rFonts w:ascii="Garamond" w:hAnsi="Garamond"/>
          <w:color w:val="222133"/>
          <w:shd w:val="clear" w:color="auto" w:fill="FFFFFF"/>
        </w:rPr>
        <w:t>Minimalni časovni okvir, v katerem mora ponudnik zagotavljati veljavnost ponudbe</w:t>
      </w:r>
      <w:r w:rsidR="004A7413">
        <w:rPr>
          <w:rFonts w:ascii="Garamond" w:hAnsi="Garamond"/>
          <w:color w:val="222133"/>
          <w:shd w:val="clear" w:color="auto" w:fill="FFFFFF"/>
        </w:rPr>
        <w:t>,</w:t>
      </w:r>
      <w:r>
        <w:rPr>
          <w:rFonts w:ascii="Garamond" w:hAnsi="Garamond"/>
          <w:color w:val="222133"/>
          <w:shd w:val="clear" w:color="auto" w:fill="FFFFFF"/>
        </w:rPr>
        <w:t xml:space="preserve"> je 6 mesecev.</w:t>
      </w:r>
    </w:p>
    <w:p w14:paraId="5BC0085A" w14:textId="77777777" w:rsidR="009A0D36" w:rsidRPr="00F95133" w:rsidRDefault="009A0D36" w:rsidP="00FB225E">
      <w:pPr>
        <w:suppressAutoHyphens/>
        <w:autoSpaceDN w:val="0"/>
        <w:spacing w:line="300" w:lineRule="auto"/>
        <w:jc w:val="both"/>
        <w:rPr>
          <w:rFonts w:ascii="Garamond" w:eastAsia="Calibri" w:hAnsi="Garamond" w:cs="Arial"/>
          <w:lang w:eastAsia="en-US"/>
        </w:rPr>
      </w:pPr>
    </w:p>
    <w:p w14:paraId="710D438D" w14:textId="77777777" w:rsidR="00B134B3" w:rsidRPr="00F95133" w:rsidRDefault="006661BD" w:rsidP="00FB225E">
      <w:pPr>
        <w:suppressAutoHyphens/>
        <w:autoSpaceDN w:val="0"/>
        <w:spacing w:line="300" w:lineRule="auto"/>
        <w:contextualSpacing/>
        <w:jc w:val="both"/>
        <w:outlineLvl w:val="0"/>
        <w:rPr>
          <w:rFonts w:ascii="Garamond" w:eastAsia="Calibri" w:hAnsi="Garamond" w:cs="Arial"/>
          <w:b/>
          <w:lang w:eastAsia="en-US"/>
        </w:rPr>
      </w:pPr>
      <w:bookmarkStart w:id="18" w:name="_Toc5190788"/>
      <w:bookmarkStart w:id="19" w:name="_Toc187756925"/>
      <w:r w:rsidRPr="00F95133">
        <w:rPr>
          <w:rFonts w:ascii="Garamond" w:eastAsia="Calibri" w:hAnsi="Garamond" w:cs="Arial"/>
          <w:b/>
          <w:lang w:eastAsia="en-US"/>
        </w:rPr>
        <w:t>4</w:t>
      </w:r>
      <w:r w:rsidR="00B134B3" w:rsidRPr="00F95133">
        <w:rPr>
          <w:rFonts w:ascii="Garamond" w:eastAsia="Calibri" w:hAnsi="Garamond" w:cs="Arial"/>
          <w:b/>
          <w:lang w:eastAsia="en-US"/>
        </w:rPr>
        <w:t xml:space="preserve"> Skupna ponudba</w:t>
      </w:r>
      <w:bookmarkEnd w:id="18"/>
      <w:bookmarkEnd w:id="19"/>
    </w:p>
    <w:p w14:paraId="24E576C7"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120A8231"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 xml:space="preserve">Dovoljena je skupna ponudba več </w:t>
      </w:r>
      <w:r w:rsidR="005623ED" w:rsidRPr="00F95133">
        <w:rPr>
          <w:rFonts w:ascii="Garamond" w:eastAsia="Calibri" w:hAnsi="Garamond" w:cs="Arial"/>
          <w:lang w:eastAsia="en-US"/>
        </w:rPr>
        <w:t>ponudnikov (</w:t>
      </w:r>
      <w:r w:rsidRPr="00F95133">
        <w:rPr>
          <w:rFonts w:ascii="Garamond" w:eastAsia="Calibri" w:hAnsi="Garamond" w:cs="Arial"/>
          <w:lang w:eastAsia="en-US"/>
        </w:rPr>
        <w:t>partnerjev</w:t>
      </w:r>
      <w:r w:rsidR="005623ED" w:rsidRPr="00F95133">
        <w:rPr>
          <w:rFonts w:ascii="Garamond" w:eastAsia="Calibri" w:hAnsi="Garamond" w:cs="Arial"/>
          <w:lang w:eastAsia="en-US"/>
        </w:rPr>
        <w:t>)</w:t>
      </w:r>
      <w:r w:rsidRPr="00F95133">
        <w:rPr>
          <w:rFonts w:ascii="Garamond" w:eastAsia="Calibri" w:hAnsi="Garamond" w:cs="Arial"/>
          <w:lang w:eastAsia="en-US"/>
        </w:rPr>
        <w:t xml:space="preserve">. V poglavju </w:t>
      </w:r>
      <w:r w:rsidRPr="00F95133">
        <w:rPr>
          <w:rFonts w:ascii="Garamond" w:eastAsia="Calibri" w:hAnsi="Garamond" w:cs="Arial"/>
          <w:i/>
          <w:lang w:eastAsia="en-US"/>
        </w:rPr>
        <w:t xml:space="preserve">Razlogi za izključitev in pogoji za sodelovanje </w:t>
      </w:r>
      <w:r w:rsidRPr="00F95133">
        <w:rPr>
          <w:rFonts w:ascii="Garamond" w:eastAsia="Calibri" w:hAnsi="Garamond" w:cs="Arial"/>
          <w:lang w:eastAsia="en-US"/>
        </w:rPr>
        <w:t xml:space="preserve">je določeno, kateri pogoj mora v primeru skupne ponudbe izpolnjevati vsak izmed partnerjev oziroma kateri pogoj lahko izpolnjujejo partnerji skupaj. Vsak sodelujoči partner izpolni </w:t>
      </w:r>
      <w:r w:rsidR="006661BD" w:rsidRPr="00F95133">
        <w:rPr>
          <w:rFonts w:ascii="Garamond" w:eastAsia="Calibri" w:hAnsi="Garamond" w:cs="Arial"/>
          <w:lang w:eastAsia="en-US"/>
        </w:rPr>
        <w:t xml:space="preserve">svoj </w:t>
      </w:r>
      <w:r w:rsidRPr="00F95133">
        <w:rPr>
          <w:rFonts w:ascii="Garamond" w:eastAsia="Calibri" w:hAnsi="Garamond" w:cs="Arial"/>
          <w:lang w:eastAsia="en-US"/>
        </w:rPr>
        <w:t xml:space="preserve">obrazec </w:t>
      </w:r>
      <w:r w:rsidR="00F904E0" w:rsidRPr="00F95133">
        <w:rPr>
          <w:rFonts w:ascii="Garamond" w:eastAsia="Calibri" w:hAnsi="Garamond" w:cs="Arial"/>
          <w:lang w:eastAsia="en-US"/>
        </w:rPr>
        <w:t>ESPD</w:t>
      </w:r>
      <w:r w:rsidR="006661BD" w:rsidRPr="00F95133">
        <w:rPr>
          <w:rFonts w:ascii="Garamond" w:eastAsia="Calibri" w:hAnsi="Garamond" w:cs="Arial"/>
          <w:lang w:eastAsia="en-US"/>
        </w:rPr>
        <w:t>.</w:t>
      </w:r>
    </w:p>
    <w:p w14:paraId="383159BC"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584C4328"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V primeru skupne ponudbe je potrebno v ponudbi predložiti pogodbo o skupnem nastopu. Iz pogodbe o skupnem nastopu mora biti razvidno sledeče:</w:t>
      </w:r>
    </w:p>
    <w:p w14:paraId="00B948C6" w14:textId="77777777" w:rsidR="00B134B3" w:rsidRPr="00F95133" w:rsidRDefault="00B134B3" w:rsidP="007F4284">
      <w:pPr>
        <w:numPr>
          <w:ilvl w:val="0"/>
          <w:numId w:val="19"/>
        </w:numPr>
        <w:tabs>
          <w:tab w:val="left" w:pos="927"/>
        </w:tabs>
        <w:suppressAutoHyphens/>
        <w:autoSpaceDN w:val="0"/>
        <w:spacing w:before="200" w:after="160" w:line="300" w:lineRule="auto"/>
        <w:contextualSpacing/>
        <w:jc w:val="both"/>
        <w:rPr>
          <w:rFonts w:ascii="Garamond" w:hAnsi="Garamond" w:cs="Arial"/>
        </w:rPr>
      </w:pPr>
      <w:r w:rsidRPr="00F95133">
        <w:rPr>
          <w:rFonts w:ascii="Garamond" w:hAnsi="Garamond" w:cs="Arial"/>
        </w:rPr>
        <w:t xml:space="preserve">imenovanje nosilca posla pri izvedbi javnega naročila, </w:t>
      </w:r>
    </w:p>
    <w:p w14:paraId="5F299557" w14:textId="77777777" w:rsidR="00B134B3" w:rsidRPr="00F95133" w:rsidRDefault="00B134B3" w:rsidP="007F4284">
      <w:pPr>
        <w:numPr>
          <w:ilvl w:val="0"/>
          <w:numId w:val="19"/>
        </w:numPr>
        <w:tabs>
          <w:tab w:val="left" w:pos="927"/>
        </w:tabs>
        <w:suppressAutoHyphens/>
        <w:autoSpaceDN w:val="0"/>
        <w:spacing w:before="200" w:after="160" w:line="300" w:lineRule="auto"/>
        <w:contextualSpacing/>
        <w:jc w:val="both"/>
        <w:rPr>
          <w:rFonts w:ascii="Garamond" w:hAnsi="Garamond" w:cs="Arial"/>
        </w:rPr>
      </w:pPr>
      <w:r w:rsidRPr="00F95133">
        <w:rPr>
          <w:rFonts w:ascii="Garamond" w:hAnsi="Garamond" w:cs="Arial"/>
        </w:rPr>
        <w:t xml:space="preserve">pooblastilo nosilcu posla in odgovorni osebi za podpis ponudbe </w:t>
      </w:r>
      <w:r w:rsidR="006661BD" w:rsidRPr="00F95133">
        <w:rPr>
          <w:rFonts w:ascii="Garamond" w:hAnsi="Garamond" w:cs="Arial"/>
        </w:rPr>
        <w:t>in</w:t>
      </w:r>
      <w:r w:rsidRPr="00F95133">
        <w:rPr>
          <w:rFonts w:ascii="Garamond" w:hAnsi="Garamond" w:cs="Arial"/>
        </w:rPr>
        <w:t xml:space="preserve"> pogodbe, </w:t>
      </w:r>
    </w:p>
    <w:p w14:paraId="59531A66" w14:textId="77777777" w:rsidR="00B134B3" w:rsidRPr="00F95133" w:rsidRDefault="00B134B3" w:rsidP="007F4284">
      <w:pPr>
        <w:numPr>
          <w:ilvl w:val="0"/>
          <w:numId w:val="19"/>
        </w:numPr>
        <w:tabs>
          <w:tab w:val="left" w:pos="927"/>
        </w:tabs>
        <w:suppressAutoHyphens/>
        <w:autoSpaceDN w:val="0"/>
        <w:spacing w:before="200" w:after="160" w:line="300" w:lineRule="auto"/>
        <w:contextualSpacing/>
        <w:jc w:val="both"/>
        <w:rPr>
          <w:rFonts w:ascii="Garamond" w:hAnsi="Garamond" w:cs="Arial"/>
        </w:rPr>
      </w:pPr>
      <w:r w:rsidRPr="00F95133">
        <w:rPr>
          <w:rFonts w:ascii="Garamond" w:hAnsi="Garamond" w:cs="Arial"/>
        </w:rPr>
        <w:t xml:space="preserve">izjava, da so vsi </w:t>
      </w:r>
      <w:r w:rsidR="006661BD" w:rsidRPr="00F95133">
        <w:rPr>
          <w:rFonts w:ascii="Garamond" w:hAnsi="Garamond" w:cs="Arial"/>
        </w:rPr>
        <w:t>partnerji</w:t>
      </w:r>
      <w:r w:rsidRPr="00F95133">
        <w:rPr>
          <w:rFonts w:ascii="Garamond" w:hAnsi="Garamond" w:cs="Arial"/>
        </w:rPr>
        <w:t xml:space="preserve"> v skupni ponudbi seznanjeni z navodili ponudnikom in razpisnimi pogoji ter merili za dodelitev javnega naročila in da z njimi v celoti soglašajo, </w:t>
      </w:r>
    </w:p>
    <w:p w14:paraId="6428A0A8" w14:textId="77777777" w:rsidR="00B134B3" w:rsidRPr="00F95133" w:rsidRDefault="00B134B3" w:rsidP="007F4284">
      <w:pPr>
        <w:numPr>
          <w:ilvl w:val="0"/>
          <w:numId w:val="19"/>
        </w:numPr>
        <w:tabs>
          <w:tab w:val="left" w:pos="927"/>
        </w:tabs>
        <w:suppressAutoHyphens/>
        <w:autoSpaceDN w:val="0"/>
        <w:spacing w:before="200" w:after="160" w:line="300" w:lineRule="auto"/>
        <w:contextualSpacing/>
        <w:jc w:val="both"/>
        <w:rPr>
          <w:rFonts w:ascii="Garamond" w:hAnsi="Garamond" w:cs="Arial"/>
        </w:rPr>
      </w:pPr>
      <w:r w:rsidRPr="00F95133">
        <w:rPr>
          <w:rFonts w:ascii="Garamond" w:hAnsi="Garamond" w:cs="Arial"/>
        </w:rPr>
        <w:t xml:space="preserve">izjava, da so vsi </w:t>
      </w:r>
      <w:r w:rsidR="006661BD" w:rsidRPr="00F95133">
        <w:rPr>
          <w:rFonts w:ascii="Garamond" w:hAnsi="Garamond" w:cs="Arial"/>
        </w:rPr>
        <w:t xml:space="preserve">partnerji </w:t>
      </w:r>
      <w:r w:rsidRPr="00F95133">
        <w:rPr>
          <w:rFonts w:ascii="Garamond" w:hAnsi="Garamond" w:cs="Arial"/>
        </w:rPr>
        <w:t>seznanjeni s plačilnimi pogoji iz razpisne dokumentacije,</w:t>
      </w:r>
    </w:p>
    <w:p w14:paraId="05A83290" w14:textId="77777777" w:rsidR="00B134B3" w:rsidRPr="00F95133" w:rsidRDefault="00B134B3" w:rsidP="007F4284">
      <w:pPr>
        <w:numPr>
          <w:ilvl w:val="0"/>
          <w:numId w:val="19"/>
        </w:numPr>
        <w:tabs>
          <w:tab w:val="left" w:pos="927"/>
        </w:tabs>
        <w:suppressAutoHyphens/>
        <w:autoSpaceDN w:val="0"/>
        <w:spacing w:before="200" w:after="160" w:line="300" w:lineRule="auto"/>
        <w:contextualSpacing/>
        <w:jc w:val="both"/>
        <w:rPr>
          <w:rFonts w:ascii="Garamond" w:hAnsi="Garamond" w:cs="Arial"/>
        </w:rPr>
      </w:pPr>
      <w:r w:rsidRPr="00F95133">
        <w:rPr>
          <w:rFonts w:ascii="Garamond" w:hAnsi="Garamond" w:cs="Arial"/>
        </w:rPr>
        <w:t>določbe glede načina plačila preko nosilca posla,</w:t>
      </w:r>
    </w:p>
    <w:p w14:paraId="20A87683" w14:textId="77777777" w:rsidR="00B134B3" w:rsidRPr="00F95133" w:rsidRDefault="00B134B3" w:rsidP="007F4284">
      <w:pPr>
        <w:numPr>
          <w:ilvl w:val="0"/>
          <w:numId w:val="19"/>
        </w:numPr>
        <w:tabs>
          <w:tab w:val="left" w:pos="927"/>
        </w:tabs>
        <w:suppressAutoHyphens/>
        <w:autoSpaceDN w:val="0"/>
        <w:spacing w:before="200" w:after="160" w:line="300" w:lineRule="auto"/>
        <w:contextualSpacing/>
        <w:jc w:val="both"/>
        <w:rPr>
          <w:rFonts w:ascii="Garamond" w:hAnsi="Garamond" w:cs="Arial"/>
        </w:rPr>
      </w:pPr>
      <w:r w:rsidRPr="00F95133">
        <w:rPr>
          <w:rFonts w:ascii="Garamond" w:hAnsi="Garamond" w:cs="Arial"/>
        </w:rPr>
        <w:t>navedba, da odgovarjajo naročniku za celotno obveznost in za vsak njen del vsi partnerji solidarno in vsak posebej v celoti.</w:t>
      </w:r>
    </w:p>
    <w:p w14:paraId="79D73BE7"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51221596"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 xml:space="preserve">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w:t>
      </w:r>
      <w:proofErr w:type="spellStart"/>
      <w:r w:rsidRPr="00F95133">
        <w:rPr>
          <w:rFonts w:ascii="Garamond" w:eastAsia="Calibri" w:hAnsi="Garamond" w:cs="Arial"/>
          <w:lang w:eastAsia="en-US"/>
        </w:rPr>
        <w:t>odl</w:t>
      </w:r>
      <w:proofErr w:type="spellEnd"/>
      <w:r w:rsidRPr="00F95133">
        <w:rPr>
          <w:rFonts w:ascii="Garamond" w:eastAsia="Calibri" w:hAnsi="Garamond" w:cs="Arial"/>
          <w:lang w:eastAsia="en-US"/>
        </w:rPr>
        <w:t>. US in 20/18 – OROZ631). Naročnik uveljavlja zahtevo po odpravi morebitnih napak zoper nosilca posla.</w:t>
      </w:r>
    </w:p>
    <w:p w14:paraId="3F767ADC" w14:textId="77777777" w:rsidR="002A262D" w:rsidRPr="00F95133" w:rsidRDefault="002A262D" w:rsidP="00FB225E">
      <w:pPr>
        <w:suppressAutoHyphens/>
        <w:autoSpaceDN w:val="0"/>
        <w:spacing w:line="300" w:lineRule="auto"/>
        <w:contextualSpacing/>
        <w:jc w:val="both"/>
        <w:outlineLvl w:val="0"/>
        <w:rPr>
          <w:rFonts w:ascii="Garamond" w:eastAsia="Calibri" w:hAnsi="Garamond" w:cs="Arial"/>
          <w:lang w:eastAsia="en-US"/>
        </w:rPr>
      </w:pPr>
      <w:bookmarkStart w:id="20" w:name="_Toc356904119"/>
      <w:bookmarkStart w:id="21" w:name="_Toc436222805"/>
      <w:bookmarkStart w:id="22" w:name="_Toc5190789"/>
      <w:bookmarkStart w:id="23" w:name="_Toc187756926"/>
    </w:p>
    <w:p w14:paraId="3F541C1E" w14:textId="77777777" w:rsidR="00B134B3" w:rsidRPr="00F95133" w:rsidRDefault="006661BD" w:rsidP="00FB225E">
      <w:pPr>
        <w:suppressAutoHyphens/>
        <w:autoSpaceDN w:val="0"/>
        <w:spacing w:line="300" w:lineRule="auto"/>
        <w:contextualSpacing/>
        <w:jc w:val="both"/>
        <w:outlineLvl w:val="0"/>
        <w:rPr>
          <w:rFonts w:ascii="Garamond" w:eastAsia="Calibri" w:hAnsi="Garamond" w:cs="Arial"/>
          <w:b/>
          <w:lang w:eastAsia="en-US"/>
        </w:rPr>
      </w:pPr>
      <w:r w:rsidRPr="00F95133">
        <w:rPr>
          <w:rFonts w:ascii="Garamond" w:eastAsia="Calibri" w:hAnsi="Garamond" w:cs="Arial"/>
          <w:b/>
          <w:lang w:eastAsia="en-US"/>
        </w:rPr>
        <w:t>5</w:t>
      </w:r>
      <w:r w:rsidR="00B134B3" w:rsidRPr="00F95133">
        <w:rPr>
          <w:rFonts w:ascii="Garamond" w:eastAsia="Calibri" w:hAnsi="Garamond" w:cs="Arial"/>
          <w:b/>
          <w:lang w:eastAsia="en-US"/>
        </w:rPr>
        <w:t xml:space="preserve"> Ponudba s podizvajalci</w:t>
      </w:r>
      <w:bookmarkEnd w:id="20"/>
      <w:bookmarkEnd w:id="21"/>
      <w:bookmarkEnd w:id="22"/>
      <w:bookmarkEnd w:id="23"/>
    </w:p>
    <w:p w14:paraId="18C78EB5" w14:textId="77777777" w:rsidR="00B134B3" w:rsidRPr="00F95133" w:rsidRDefault="00B134B3" w:rsidP="00354244">
      <w:pPr>
        <w:suppressAutoHyphens/>
        <w:autoSpaceDN w:val="0"/>
        <w:spacing w:line="300" w:lineRule="auto"/>
        <w:jc w:val="both"/>
        <w:rPr>
          <w:rFonts w:ascii="Garamond" w:eastAsia="Calibri" w:hAnsi="Garamond" w:cs="Arial"/>
          <w:lang w:eastAsia="en-US"/>
        </w:rPr>
      </w:pPr>
    </w:p>
    <w:p w14:paraId="3ABA6722" w14:textId="77777777" w:rsidR="00B134B3" w:rsidRPr="00F95133" w:rsidRDefault="00B134B3" w:rsidP="00FB225E">
      <w:pPr>
        <w:suppressAutoHyphens/>
        <w:autoSpaceDN w:val="0"/>
        <w:spacing w:after="200" w:line="300" w:lineRule="auto"/>
        <w:jc w:val="both"/>
        <w:rPr>
          <w:rFonts w:ascii="Garamond" w:eastAsia="Calibri" w:hAnsi="Garamond" w:cs="Arial"/>
          <w:lang w:eastAsia="en-US"/>
        </w:rPr>
      </w:pPr>
      <w:r w:rsidRPr="00F95133">
        <w:rPr>
          <w:rFonts w:ascii="Garamond" w:eastAsia="Calibri" w:hAnsi="Garamond" w:cs="Arial"/>
          <w:lang w:eastAsia="en-US"/>
        </w:rPr>
        <w:t xml:space="preserve">Ponudnik, ki namerava pri izvedbi naročila nastopati s podizvajalci, mora to navesti v obrazcu </w:t>
      </w:r>
      <w:r w:rsidR="00F904E0" w:rsidRPr="00F95133">
        <w:rPr>
          <w:rFonts w:ascii="Garamond" w:eastAsia="Calibri" w:hAnsi="Garamond" w:cs="Arial"/>
          <w:lang w:eastAsia="en-US"/>
        </w:rPr>
        <w:t>ESPD</w:t>
      </w:r>
      <w:r w:rsidR="00CD6957" w:rsidRPr="00F95133">
        <w:rPr>
          <w:rFonts w:ascii="Garamond" w:eastAsia="Calibri" w:hAnsi="Garamond" w:cs="Arial"/>
          <w:lang w:eastAsia="en-US"/>
        </w:rPr>
        <w:t>.</w:t>
      </w:r>
      <w:r w:rsidR="00F904E0" w:rsidRPr="00F95133">
        <w:rPr>
          <w:rFonts w:ascii="Garamond" w:eastAsia="Calibri" w:hAnsi="Garamond" w:cs="Arial"/>
          <w:lang w:eastAsia="en-US"/>
        </w:rPr>
        <w:t xml:space="preserve"> </w:t>
      </w:r>
      <w:r w:rsidRPr="00F95133">
        <w:rPr>
          <w:rFonts w:ascii="Garamond" w:eastAsia="Calibri" w:hAnsi="Garamond" w:cs="Arial"/>
          <w:lang w:eastAsia="en-US"/>
        </w:rPr>
        <w:t xml:space="preserve">Prijavljeni podizvajalci morajo izpolniti </w:t>
      </w:r>
      <w:r w:rsidR="00F904E0" w:rsidRPr="00F95133">
        <w:rPr>
          <w:rFonts w:ascii="Garamond" w:eastAsia="Calibri" w:hAnsi="Garamond" w:cs="Arial"/>
          <w:lang w:eastAsia="en-US"/>
        </w:rPr>
        <w:t xml:space="preserve">lasten obrazec ESPD </w:t>
      </w:r>
      <w:r w:rsidRPr="00F95133">
        <w:rPr>
          <w:rFonts w:ascii="Garamond" w:eastAsia="Calibri" w:hAnsi="Garamond" w:cs="Arial"/>
          <w:lang w:eastAsia="en-US"/>
        </w:rPr>
        <w:t>in izpolnjevati pogoje, ki so v poglavju Razlogi za izključitev in pogoji za sodelovanje določeni za podizvajalce</w:t>
      </w:r>
      <w:r w:rsidRPr="00F95133">
        <w:rPr>
          <w:rFonts w:ascii="Garamond" w:eastAsia="Calibri" w:hAnsi="Garamond" w:cs="Arial"/>
          <w:i/>
          <w:lang w:eastAsia="en-US"/>
        </w:rPr>
        <w:t xml:space="preserve">. </w:t>
      </w:r>
      <w:r w:rsidRPr="00F95133">
        <w:rPr>
          <w:rFonts w:ascii="Garamond" w:eastAsia="Calibri" w:hAnsi="Garamond" w:cs="Arial"/>
          <w:lang w:eastAsia="en-US"/>
        </w:rPr>
        <w:t>V kolikor bo nominirani podizvajalec zahteval neposredno plačilo od naročnika, mora v ponudbi predložiti zahtevo za neposredno plačilo, ki ga mora podpisati tudi ponudnik oziroma vodilni partner v primeru skupne ponudbe.</w:t>
      </w:r>
    </w:p>
    <w:p w14:paraId="1C1351BB"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 xml:space="preserve">Kadar namerava ponudnik izvesti javno naročilo s podizvajalci, mora v ponudbi:  </w:t>
      </w:r>
    </w:p>
    <w:p w14:paraId="2C332643" w14:textId="77777777" w:rsidR="00B134B3" w:rsidRPr="00F95133" w:rsidRDefault="00B134B3" w:rsidP="007F4284">
      <w:pPr>
        <w:numPr>
          <w:ilvl w:val="0"/>
          <w:numId w:val="20"/>
        </w:numPr>
        <w:suppressAutoHyphens/>
        <w:overflowPunct w:val="0"/>
        <w:autoSpaceDN w:val="0"/>
        <w:spacing w:after="160" w:line="300" w:lineRule="auto"/>
        <w:contextualSpacing/>
        <w:jc w:val="both"/>
        <w:textAlignment w:val="baseline"/>
        <w:rPr>
          <w:rFonts w:ascii="Garamond" w:eastAsia="MS PGothic" w:hAnsi="Garamond" w:cs="Arial"/>
          <w:kern w:val="3"/>
        </w:rPr>
      </w:pPr>
      <w:r w:rsidRPr="00F95133">
        <w:rPr>
          <w:rFonts w:ascii="Garamond" w:eastAsia="MS PGothic" w:hAnsi="Garamond" w:cs="Arial"/>
          <w:kern w:val="3"/>
        </w:rPr>
        <w:t xml:space="preserve">navesti vse podizvajalce ter vsak del javnega naročila, ki ga namerava oddati v </w:t>
      </w:r>
      <w:proofErr w:type="spellStart"/>
      <w:r w:rsidRPr="00F95133">
        <w:rPr>
          <w:rFonts w:ascii="Garamond" w:eastAsia="MS PGothic" w:hAnsi="Garamond" w:cs="Arial"/>
          <w:kern w:val="3"/>
        </w:rPr>
        <w:t>podizvajanje</w:t>
      </w:r>
      <w:proofErr w:type="spellEnd"/>
      <w:r w:rsidRPr="00F95133">
        <w:rPr>
          <w:rFonts w:ascii="Garamond" w:eastAsia="MS PGothic" w:hAnsi="Garamond" w:cs="Arial"/>
          <w:kern w:val="3"/>
        </w:rPr>
        <w:t xml:space="preserve">, </w:t>
      </w:r>
    </w:p>
    <w:p w14:paraId="414F9C13" w14:textId="77777777" w:rsidR="00B134B3" w:rsidRPr="00F95133" w:rsidRDefault="00B134B3" w:rsidP="007F4284">
      <w:pPr>
        <w:numPr>
          <w:ilvl w:val="0"/>
          <w:numId w:val="20"/>
        </w:numPr>
        <w:suppressAutoHyphens/>
        <w:overflowPunct w:val="0"/>
        <w:autoSpaceDN w:val="0"/>
        <w:spacing w:after="160" w:line="300" w:lineRule="auto"/>
        <w:contextualSpacing/>
        <w:jc w:val="both"/>
        <w:textAlignment w:val="baseline"/>
        <w:rPr>
          <w:rFonts w:ascii="Garamond" w:eastAsia="MS Mincho" w:hAnsi="Garamond" w:cs="Arial"/>
        </w:rPr>
      </w:pPr>
      <w:r w:rsidRPr="00F95133">
        <w:rPr>
          <w:rFonts w:ascii="Garamond" w:eastAsia="MS PGothic" w:hAnsi="Garamond" w:cs="Arial"/>
          <w:kern w:val="3"/>
        </w:rPr>
        <w:t xml:space="preserve">kontaktne podatke in zakonite zastopnike predlaganih podizvajalcev, </w:t>
      </w:r>
    </w:p>
    <w:p w14:paraId="26236689" w14:textId="77777777" w:rsidR="00B134B3" w:rsidRPr="00F95133" w:rsidRDefault="00B134B3" w:rsidP="007F4284">
      <w:pPr>
        <w:numPr>
          <w:ilvl w:val="0"/>
          <w:numId w:val="20"/>
        </w:numPr>
        <w:suppressAutoHyphens/>
        <w:overflowPunct w:val="0"/>
        <w:autoSpaceDN w:val="0"/>
        <w:spacing w:after="160" w:line="300" w:lineRule="auto"/>
        <w:contextualSpacing/>
        <w:jc w:val="both"/>
        <w:textAlignment w:val="baseline"/>
        <w:rPr>
          <w:rFonts w:ascii="Garamond" w:eastAsia="MS Mincho" w:hAnsi="Garamond" w:cs="Arial"/>
        </w:rPr>
      </w:pPr>
      <w:r w:rsidRPr="00F95133">
        <w:rPr>
          <w:rFonts w:ascii="Garamond" w:eastAsia="MS PGothic" w:hAnsi="Garamond" w:cs="Arial"/>
          <w:kern w:val="3"/>
        </w:rPr>
        <w:t xml:space="preserve">izpolnjen obrazec </w:t>
      </w:r>
      <w:r w:rsidR="0079573E" w:rsidRPr="00F95133">
        <w:rPr>
          <w:rFonts w:ascii="Garamond" w:eastAsia="MS PGothic" w:hAnsi="Garamond" w:cs="Arial"/>
          <w:kern w:val="3"/>
        </w:rPr>
        <w:t>ESPD</w:t>
      </w:r>
      <w:r w:rsidR="006661BD" w:rsidRPr="00F95133">
        <w:rPr>
          <w:rFonts w:ascii="Garamond" w:eastAsia="MS PGothic" w:hAnsi="Garamond" w:cs="Arial"/>
          <w:kern w:val="3"/>
        </w:rPr>
        <w:t>,</w:t>
      </w:r>
    </w:p>
    <w:p w14:paraId="3721633F" w14:textId="77777777" w:rsidR="00B134B3" w:rsidRPr="00F95133" w:rsidRDefault="00B134B3" w:rsidP="007F4284">
      <w:pPr>
        <w:numPr>
          <w:ilvl w:val="0"/>
          <w:numId w:val="20"/>
        </w:numPr>
        <w:suppressAutoHyphens/>
        <w:overflowPunct w:val="0"/>
        <w:autoSpaceDN w:val="0"/>
        <w:spacing w:after="160" w:line="300" w:lineRule="auto"/>
        <w:contextualSpacing/>
        <w:jc w:val="both"/>
        <w:textAlignment w:val="baseline"/>
        <w:rPr>
          <w:rFonts w:ascii="Garamond" w:eastAsia="MS Mincho" w:hAnsi="Garamond" w:cs="Arial"/>
        </w:rPr>
      </w:pPr>
      <w:r w:rsidRPr="00F95133">
        <w:rPr>
          <w:rFonts w:ascii="Garamond" w:eastAsia="MS PGothic" w:hAnsi="Garamond" w:cs="Arial"/>
          <w:kern w:val="3"/>
        </w:rPr>
        <w:t>priložiti zahtevo podizvajalca za neposredno plačilo, če podizvajalec to zahteva.</w:t>
      </w:r>
    </w:p>
    <w:p w14:paraId="16E93AAF"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0C7D1A67"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V kolikor podizvajalec zahteva neposredno plačilo, mora v ponudbi predložiti lastno izjavo, iz katere bo razvidno:</w:t>
      </w:r>
    </w:p>
    <w:p w14:paraId="366A9831" w14:textId="77777777" w:rsidR="00B134B3" w:rsidRPr="00F95133" w:rsidRDefault="00B134B3" w:rsidP="007F4284">
      <w:pPr>
        <w:widowControl w:val="0"/>
        <w:numPr>
          <w:ilvl w:val="0"/>
          <w:numId w:val="21"/>
        </w:numPr>
        <w:suppressAutoHyphens/>
        <w:autoSpaceDN w:val="0"/>
        <w:spacing w:after="160" w:line="300" w:lineRule="auto"/>
        <w:contextualSpacing/>
        <w:jc w:val="both"/>
        <w:rPr>
          <w:rFonts w:ascii="Garamond" w:eastAsia="MS Mincho" w:hAnsi="Garamond" w:cs="Arial"/>
        </w:rPr>
      </w:pPr>
      <w:r w:rsidRPr="00F95133">
        <w:rPr>
          <w:rFonts w:ascii="Garamond" w:eastAsia="MS Mincho" w:hAnsi="Garamond" w:cs="Arial"/>
        </w:rPr>
        <w:t>izjava podizvajalca, da podaja soglasje naročniku, da naročnik namesto glavnega izvajalca poravna podizvajalčevo terjatev do glavnega izvajalca;</w:t>
      </w:r>
    </w:p>
    <w:p w14:paraId="325D612D" w14:textId="77777777" w:rsidR="00B134B3" w:rsidRPr="00F95133" w:rsidRDefault="00B134B3" w:rsidP="007F4284">
      <w:pPr>
        <w:widowControl w:val="0"/>
        <w:numPr>
          <w:ilvl w:val="0"/>
          <w:numId w:val="21"/>
        </w:numPr>
        <w:suppressAutoHyphens/>
        <w:autoSpaceDN w:val="0"/>
        <w:spacing w:after="160" w:line="300" w:lineRule="auto"/>
        <w:contextualSpacing/>
        <w:jc w:val="both"/>
        <w:rPr>
          <w:rFonts w:ascii="Garamond" w:eastAsia="MS Mincho" w:hAnsi="Garamond" w:cs="Arial"/>
        </w:rPr>
      </w:pPr>
      <w:r w:rsidRPr="00F95133">
        <w:rPr>
          <w:rFonts w:ascii="Garamond" w:eastAsia="MS Mincho" w:hAnsi="Garamond" w:cs="Arial"/>
        </w:rPr>
        <w:t>izjava ponudnika, da pooblašča naročnika, da na podlagi potrjenega računa oziroma situacije neposredno plačuje podizvajalcem.</w:t>
      </w:r>
    </w:p>
    <w:p w14:paraId="4365B8DD" w14:textId="77777777" w:rsidR="00B134B3" w:rsidRPr="00F95133" w:rsidRDefault="00B134B3" w:rsidP="00FB225E">
      <w:pPr>
        <w:widowControl w:val="0"/>
        <w:suppressAutoHyphens/>
        <w:autoSpaceDN w:val="0"/>
        <w:spacing w:line="300" w:lineRule="auto"/>
        <w:ind w:left="1080"/>
        <w:contextualSpacing/>
        <w:jc w:val="both"/>
        <w:rPr>
          <w:rFonts w:ascii="Garamond" w:eastAsia="MS Mincho" w:hAnsi="Garamond" w:cs="Arial"/>
        </w:rPr>
      </w:pPr>
    </w:p>
    <w:p w14:paraId="3071D4FF" w14:textId="77777777" w:rsidR="00B134B3" w:rsidRPr="00F95133" w:rsidRDefault="00B134B3" w:rsidP="00FB225E">
      <w:pPr>
        <w:suppressAutoHyphens/>
        <w:autoSpaceDN w:val="0"/>
        <w:spacing w:after="200" w:line="300" w:lineRule="auto"/>
        <w:jc w:val="both"/>
        <w:rPr>
          <w:rFonts w:ascii="Garamond" w:eastAsia="Calibri" w:hAnsi="Garamond" w:cs="Arial"/>
          <w:lang w:eastAsia="en-US"/>
        </w:rPr>
      </w:pPr>
      <w:r w:rsidRPr="00F95133">
        <w:rPr>
          <w:rFonts w:ascii="Garamond" w:eastAsia="Calibri" w:hAnsi="Garamond" w:cs="Arial"/>
          <w:lang w:eastAsia="en-US"/>
        </w:rPr>
        <w:t xml:space="preserve">V kolikor bo glavni izvajalec nastopil s podizvajalcem, mora v ponudbi predložiti zgoraj navedena dokazila, ki jih bo moral predložiti tudi v primeru zamenjave podizvajalca, in sicer najkasneje v petih dneh po spremembi. </w:t>
      </w:r>
    </w:p>
    <w:p w14:paraId="1A0504E5" w14:textId="77777777" w:rsidR="00B134B3" w:rsidRPr="00F95133" w:rsidRDefault="00B134B3" w:rsidP="00FB225E">
      <w:pPr>
        <w:suppressAutoHyphens/>
        <w:autoSpaceDN w:val="0"/>
        <w:spacing w:after="200" w:line="300" w:lineRule="auto"/>
        <w:jc w:val="both"/>
        <w:rPr>
          <w:rFonts w:ascii="Garamond" w:eastAsia="Calibri" w:hAnsi="Garamond" w:cs="Arial"/>
          <w:lang w:eastAsia="en-US"/>
        </w:rPr>
      </w:pPr>
      <w:r w:rsidRPr="00F95133">
        <w:rPr>
          <w:rFonts w:ascii="Garamond" w:eastAsia="Calibri" w:hAnsi="Garamond" w:cs="Arial"/>
          <w:lang w:eastAsia="en-US"/>
        </w:rPr>
        <w:t xml:space="preserve">Naročnik bo skladno z določilom četrtega odstavka 94. člena ZJN-3 zavrnil podizvajalca, </w:t>
      </w:r>
      <w:r w:rsidR="005623ED" w:rsidRPr="00F95133">
        <w:rPr>
          <w:rFonts w:ascii="Garamond" w:eastAsia="Calibri" w:hAnsi="Garamond" w:cs="Arial"/>
          <w:lang w:eastAsia="en-US"/>
        </w:rPr>
        <w:t>če zanj obstajajo</w:t>
      </w:r>
      <w:r w:rsidRPr="00F95133">
        <w:rPr>
          <w:rFonts w:ascii="Garamond" w:eastAsia="Calibri" w:hAnsi="Garamond" w:cs="Arial"/>
          <w:lang w:eastAsia="en-US"/>
        </w:rPr>
        <w:t xml:space="preserve"> obvezn</w:t>
      </w:r>
      <w:r w:rsidR="005623ED" w:rsidRPr="00F95133">
        <w:rPr>
          <w:rFonts w:ascii="Garamond" w:eastAsia="Calibri" w:hAnsi="Garamond" w:cs="Arial"/>
          <w:lang w:eastAsia="en-US"/>
        </w:rPr>
        <w:t>i</w:t>
      </w:r>
      <w:r w:rsidRPr="00F95133">
        <w:rPr>
          <w:rFonts w:ascii="Garamond" w:eastAsia="Calibri" w:hAnsi="Garamond" w:cs="Arial"/>
          <w:lang w:eastAsia="en-US"/>
        </w:rPr>
        <w:t xml:space="preserve"> in neobvezn</w:t>
      </w:r>
      <w:r w:rsidR="005623ED" w:rsidRPr="00F95133">
        <w:rPr>
          <w:rFonts w:ascii="Garamond" w:eastAsia="Calibri" w:hAnsi="Garamond" w:cs="Arial"/>
          <w:lang w:eastAsia="en-US"/>
        </w:rPr>
        <w:t>i</w:t>
      </w:r>
      <w:r w:rsidRPr="00F95133">
        <w:rPr>
          <w:rFonts w:ascii="Garamond" w:eastAsia="Calibri" w:hAnsi="Garamond" w:cs="Arial"/>
          <w:lang w:eastAsia="en-US"/>
        </w:rPr>
        <w:t xml:space="preserve"> razlog</w:t>
      </w:r>
      <w:r w:rsidR="005623ED" w:rsidRPr="00F95133">
        <w:rPr>
          <w:rFonts w:ascii="Garamond" w:eastAsia="Calibri" w:hAnsi="Garamond" w:cs="Arial"/>
          <w:lang w:eastAsia="en-US"/>
        </w:rPr>
        <w:t>i</w:t>
      </w:r>
      <w:r w:rsidRPr="00F95133">
        <w:rPr>
          <w:rFonts w:ascii="Garamond" w:eastAsia="Calibri" w:hAnsi="Garamond" w:cs="Arial"/>
          <w:lang w:eastAsia="en-US"/>
        </w:rPr>
        <w:t xml:space="preserv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13BFA968" w14:textId="3A6E2920" w:rsidR="002A262D" w:rsidRPr="00F95133" w:rsidRDefault="00B134B3" w:rsidP="00354244">
      <w:pPr>
        <w:suppressAutoHyphens/>
        <w:autoSpaceDN w:val="0"/>
        <w:spacing w:after="200" w:line="300" w:lineRule="auto"/>
        <w:jc w:val="both"/>
        <w:rPr>
          <w:rFonts w:ascii="Garamond" w:eastAsia="Calibri" w:hAnsi="Garamond" w:cs="Arial"/>
          <w:lang w:eastAsia="en-US"/>
        </w:rPr>
      </w:pPr>
      <w:r w:rsidRPr="00F95133">
        <w:rPr>
          <w:rFonts w:ascii="Garamond" w:eastAsia="Calibri" w:hAnsi="Garamond" w:cs="Arial"/>
          <w:lang w:eastAsia="en-US"/>
        </w:rPr>
        <w:t>Ponudnik prevzema odgovornost za izvedbo celotnega javnega naročila, vključno z deli, ki jih je oddal podizvajalcem.</w:t>
      </w:r>
      <w:bookmarkStart w:id="24" w:name="_Toc5190790"/>
      <w:bookmarkStart w:id="25" w:name="_Toc187756927"/>
    </w:p>
    <w:p w14:paraId="3AD2C7CF" w14:textId="77777777" w:rsidR="00B134B3" w:rsidRPr="00F95133" w:rsidRDefault="001B4288" w:rsidP="00FB225E">
      <w:pPr>
        <w:suppressAutoHyphens/>
        <w:autoSpaceDN w:val="0"/>
        <w:spacing w:line="300" w:lineRule="auto"/>
        <w:contextualSpacing/>
        <w:jc w:val="both"/>
        <w:outlineLvl w:val="0"/>
        <w:rPr>
          <w:rFonts w:ascii="Garamond" w:eastAsia="Calibri" w:hAnsi="Garamond" w:cs="Arial"/>
          <w:b/>
          <w:lang w:eastAsia="en-US"/>
        </w:rPr>
      </w:pPr>
      <w:r w:rsidRPr="00F95133">
        <w:rPr>
          <w:rFonts w:ascii="Garamond" w:eastAsia="Calibri" w:hAnsi="Garamond" w:cs="Arial"/>
          <w:b/>
          <w:lang w:eastAsia="en-US"/>
        </w:rPr>
        <w:t>6</w:t>
      </w:r>
      <w:r w:rsidR="00B134B3" w:rsidRPr="00F95133">
        <w:rPr>
          <w:rFonts w:ascii="Garamond" w:eastAsia="Calibri" w:hAnsi="Garamond" w:cs="Arial"/>
          <w:b/>
          <w:lang w:eastAsia="en-US"/>
        </w:rPr>
        <w:t xml:space="preserve"> Poslovna skrivnost in varovanje zaupnih podatkov</w:t>
      </w:r>
      <w:bookmarkEnd w:id="24"/>
      <w:bookmarkEnd w:id="25"/>
    </w:p>
    <w:p w14:paraId="43481F8C"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40EF2569" w14:textId="77777777" w:rsidR="00B134B3" w:rsidRPr="00F95133" w:rsidRDefault="00B134B3" w:rsidP="00FB225E">
      <w:pPr>
        <w:suppressAutoHyphens/>
        <w:autoSpaceDN w:val="0"/>
        <w:spacing w:after="200" w:line="300" w:lineRule="auto"/>
        <w:jc w:val="both"/>
        <w:rPr>
          <w:rFonts w:ascii="Garamond" w:eastAsia="Calibri" w:hAnsi="Garamond" w:cs="Arial"/>
          <w:lang w:eastAsia="en-US"/>
        </w:rPr>
      </w:pPr>
      <w:r w:rsidRPr="00F95133">
        <w:rPr>
          <w:rFonts w:ascii="Garamond" w:eastAsia="Calibri" w:hAnsi="Garamond" w:cs="Arial"/>
          <w:lang w:eastAsia="en-US"/>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317B0809" w14:textId="77777777"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Ponudnik naj obrazce in izjave, za katere meni, da sodijo pod varstvo osebnih podatkov, zaupne ali poslovno skrivnost, označi s klavzulo »zaupno« ali »poslovna skrivnost«. Ponudnik lahko v ponudbi predloži tudi »sklep o varovanju poslovne skrivnosti«.</w:t>
      </w:r>
    </w:p>
    <w:p w14:paraId="57F00168"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2D72DF34" w14:textId="77777777" w:rsidR="00B134B3" w:rsidRPr="00F95133" w:rsidRDefault="00B134B3" w:rsidP="00FB225E">
      <w:pPr>
        <w:suppressAutoHyphens/>
        <w:autoSpaceDN w:val="0"/>
        <w:spacing w:after="200" w:line="300" w:lineRule="auto"/>
        <w:jc w:val="both"/>
        <w:rPr>
          <w:rFonts w:ascii="Garamond" w:eastAsia="Calibri" w:hAnsi="Garamond" w:cs="Arial"/>
          <w:lang w:eastAsia="en-US"/>
        </w:rPr>
      </w:pPr>
      <w:r w:rsidRPr="00F95133">
        <w:rPr>
          <w:rFonts w:ascii="Garamond" w:eastAsia="Calibri" w:hAnsi="Garamond" w:cs="Arial"/>
          <w:lang w:eastAsia="en-US"/>
        </w:rPr>
        <w:t>Kot zaupne podatke ali poslovno skrivnost ni mogoče označiti podatkov, ki so predmet vrednotenja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5FE02D99" w14:textId="2F2C8957" w:rsidR="009A0D36" w:rsidRPr="00F95133" w:rsidRDefault="00B134B3" w:rsidP="00FB225E">
      <w:pPr>
        <w:suppressAutoHyphens/>
        <w:autoSpaceDN w:val="0"/>
        <w:spacing w:after="200" w:line="300" w:lineRule="auto"/>
        <w:jc w:val="both"/>
        <w:rPr>
          <w:rFonts w:ascii="Garamond" w:eastAsia="Calibri" w:hAnsi="Garamond" w:cs="Arial"/>
          <w:lang w:eastAsia="en-US"/>
        </w:rPr>
      </w:pPr>
      <w:r w:rsidRPr="00F95133">
        <w:rPr>
          <w:rFonts w:ascii="Garamond" w:eastAsia="Calibri" w:hAnsi="Garamond" w:cs="Arial"/>
          <w:lang w:eastAsia="en-US"/>
        </w:rPr>
        <w:t>Ponudniki, ki z udeležbo v postopku oziroma v izvajanju pogodbenih obveznosti izvedo za zaupne podatke, so jih dolžni varovati v skladu s predpisi.</w:t>
      </w:r>
    </w:p>
    <w:p w14:paraId="364224FE" w14:textId="77777777" w:rsidR="00B134B3" w:rsidRPr="00F95133" w:rsidRDefault="001B4288" w:rsidP="00FB225E">
      <w:pPr>
        <w:suppressAutoHyphens/>
        <w:autoSpaceDN w:val="0"/>
        <w:spacing w:line="300" w:lineRule="auto"/>
        <w:contextualSpacing/>
        <w:jc w:val="both"/>
        <w:outlineLvl w:val="0"/>
        <w:rPr>
          <w:rFonts w:ascii="Garamond" w:eastAsia="Calibri" w:hAnsi="Garamond" w:cs="Arial"/>
          <w:b/>
          <w:bCs/>
          <w:lang w:eastAsia="en-US"/>
        </w:rPr>
      </w:pPr>
      <w:bookmarkStart w:id="26" w:name="_Toc5190792"/>
      <w:bookmarkStart w:id="27" w:name="_Toc187756928"/>
      <w:r w:rsidRPr="00F95133">
        <w:rPr>
          <w:rFonts w:ascii="Garamond" w:eastAsia="Calibri" w:hAnsi="Garamond" w:cs="Arial"/>
          <w:b/>
          <w:bCs/>
          <w:lang w:eastAsia="en-US"/>
        </w:rPr>
        <w:t>7</w:t>
      </w:r>
      <w:r w:rsidR="00B134B3" w:rsidRPr="00F95133">
        <w:rPr>
          <w:rFonts w:ascii="Garamond" w:eastAsia="Calibri" w:hAnsi="Garamond" w:cs="Arial"/>
          <w:b/>
          <w:bCs/>
          <w:lang w:eastAsia="en-US"/>
        </w:rPr>
        <w:t xml:space="preserve"> Sklenitev </w:t>
      </w:r>
      <w:bookmarkEnd w:id="26"/>
      <w:r w:rsidR="00B134B3" w:rsidRPr="00F95133">
        <w:rPr>
          <w:rFonts w:ascii="Garamond" w:eastAsia="Calibri" w:hAnsi="Garamond" w:cs="Arial"/>
          <w:b/>
          <w:bCs/>
          <w:lang w:eastAsia="en-US"/>
        </w:rPr>
        <w:t xml:space="preserve">pogodbe </w:t>
      </w:r>
      <w:bookmarkEnd w:id="27"/>
    </w:p>
    <w:p w14:paraId="2291F905" w14:textId="77777777" w:rsidR="00B134B3" w:rsidRPr="00F95133" w:rsidRDefault="00B134B3" w:rsidP="00FB225E">
      <w:pPr>
        <w:suppressAutoHyphens/>
        <w:autoSpaceDN w:val="0"/>
        <w:spacing w:line="300" w:lineRule="auto"/>
        <w:jc w:val="both"/>
        <w:rPr>
          <w:rFonts w:ascii="Garamond" w:eastAsia="Calibri" w:hAnsi="Garamond" w:cs="Arial"/>
          <w:lang w:eastAsia="en-US"/>
        </w:rPr>
      </w:pPr>
    </w:p>
    <w:p w14:paraId="550AF900" w14:textId="15DC0751" w:rsidR="001B4288" w:rsidRPr="00F95133" w:rsidRDefault="001B4288" w:rsidP="001B4288">
      <w:pPr>
        <w:suppressAutoHyphens/>
        <w:autoSpaceDN w:val="0"/>
        <w:spacing w:line="300" w:lineRule="auto"/>
        <w:jc w:val="both"/>
        <w:textAlignment w:val="baseline"/>
        <w:rPr>
          <w:rFonts w:ascii="Garamond" w:hAnsi="Garamond" w:cs="Arial"/>
          <w:kern w:val="3"/>
          <w:lang w:eastAsia="zh-CN"/>
        </w:rPr>
      </w:pPr>
      <w:r w:rsidRPr="00F95133">
        <w:rPr>
          <w:rFonts w:ascii="Garamond" w:hAnsi="Garamond" w:cs="Arial"/>
          <w:kern w:val="3"/>
          <w:lang w:eastAsia="zh-CN"/>
        </w:rPr>
        <w:t>Naročnik bo z izbranimi ponudniki za posamez</w:t>
      </w:r>
      <w:r w:rsidR="00844493">
        <w:rPr>
          <w:rFonts w:ascii="Garamond" w:hAnsi="Garamond" w:cs="Arial"/>
          <w:kern w:val="3"/>
          <w:lang w:eastAsia="zh-CN"/>
        </w:rPr>
        <w:t>e</w:t>
      </w:r>
      <w:r w:rsidRPr="00F95133">
        <w:rPr>
          <w:rFonts w:ascii="Garamond" w:hAnsi="Garamond" w:cs="Arial"/>
          <w:kern w:val="3"/>
          <w:lang w:eastAsia="zh-CN"/>
        </w:rPr>
        <w:t>n sklop sklenil pogodbo po pravnomočnosti odločitve o oddaji naročila.</w:t>
      </w:r>
    </w:p>
    <w:p w14:paraId="20FF5A15" w14:textId="77777777" w:rsidR="00B134B3" w:rsidRPr="00F95133" w:rsidRDefault="00B134B3" w:rsidP="00FB225E">
      <w:pPr>
        <w:suppressAutoHyphens/>
        <w:autoSpaceDN w:val="0"/>
        <w:spacing w:line="300" w:lineRule="auto"/>
        <w:jc w:val="both"/>
        <w:textAlignment w:val="baseline"/>
        <w:rPr>
          <w:rFonts w:ascii="Garamond" w:hAnsi="Garamond" w:cs="Arial"/>
          <w:kern w:val="3"/>
          <w:lang w:eastAsia="zh-CN"/>
        </w:rPr>
      </w:pPr>
    </w:p>
    <w:p w14:paraId="7F2F8C60" w14:textId="0ABD5D3D" w:rsidR="00B134B3" w:rsidRPr="00F95133" w:rsidRDefault="00B134B3" w:rsidP="00FB225E">
      <w:pPr>
        <w:suppressAutoHyphens/>
        <w:autoSpaceDN w:val="0"/>
        <w:spacing w:line="300" w:lineRule="auto"/>
        <w:jc w:val="both"/>
        <w:rPr>
          <w:rFonts w:ascii="Garamond" w:eastAsia="Calibri" w:hAnsi="Garamond" w:cs="Arial"/>
          <w:lang w:eastAsia="en-US"/>
        </w:rPr>
      </w:pPr>
      <w:r w:rsidRPr="00F95133">
        <w:rPr>
          <w:rFonts w:ascii="Garamond" w:eastAsia="Calibri" w:hAnsi="Garamond" w:cs="Arial"/>
          <w:lang w:eastAsia="en-US"/>
        </w:rPr>
        <w:t>Če se ponudnik v petih (5) dneh po pozivu k podpisu pogodbe ne bo odzval</w:t>
      </w:r>
      <w:r w:rsidR="00E9575D" w:rsidRPr="00F95133">
        <w:rPr>
          <w:rFonts w:ascii="Garamond" w:eastAsia="Calibri" w:hAnsi="Garamond" w:cs="Arial"/>
          <w:lang w:eastAsia="en-US"/>
        </w:rPr>
        <w:t xml:space="preserve"> (velja dokazljiva oddajna teorija)</w:t>
      </w:r>
      <w:r w:rsidR="004D4BE2" w:rsidRPr="00F95133">
        <w:rPr>
          <w:rFonts w:ascii="Garamond" w:eastAsia="Calibri" w:hAnsi="Garamond" w:cs="Arial"/>
          <w:lang w:eastAsia="en-US"/>
        </w:rPr>
        <w:t xml:space="preserve"> in posredoval podpisano verzijo pogodbe bo </w:t>
      </w:r>
      <w:r w:rsidRPr="00F95133">
        <w:rPr>
          <w:rFonts w:ascii="Garamond" w:eastAsia="Calibri" w:hAnsi="Garamond" w:cs="Arial"/>
          <w:lang w:eastAsia="en-US"/>
        </w:rPr>
        <w:t>naročnik šte</w:t>
      </w:r>
      <w:r w:rsidR="004D4BE2" w:rsidRPr="00F95133">
        <w:rPr>
          <w:rFonts w:ascii="Garamond" w:eastAsia="Calibri" w:hAnsi="Garamond" w:cs="Arial"/>
          <w:lang w:eastAsia="en-US"/>
        </w:rPr>
        <w:t>l</w:t>
      </w:r>
      <w:r w:rsidRPr="00F95133">
        <w:rPr>
          <w:rFonts w:ascii="Garamond" w:eastAsia="Calibri" w:hAnsi="Garamond" w:cs="Arial"/>
          <w:lang w:eastAsia="en-US"/>
        </w:rPr>
        <w:t>, da je odstopil od ponudbe</w:t>
      </w:r>
      <w:r w:rsidR="00380C04">
        <w:rPr>
          <w:rFonts w:ascii="Garamond" w:eastAsia="Calibri" w:hAnsi="Garamond" w:cs="Arial"/>
          <w:lang w:eastAsia="en-US"/>
        </w:rPr>
        <w:t xml:space="preserve"> in k sklenitvi pogodbe pozval naslednjega ekonomsko najugodnejšega ponudnika</w:t>
      </w:r>
      <w:r w:rsidRPr="00F95133">
        <w:rPr>
          <w:rFonts w:ascii="Garamond" w:eastAsia="Calibri" w:hAnsi="Garamond" w:cs="Arial"/>
          <w:lang w:eastAsia="en-US"/>
        </w:rPr>
        <w:t xml:space="preserve">. </w:t>
      </w:r>
    </w:p>
    <w:p w14:paraId="5E293A48" w14:textId="77777777" w:rsidR="00F904E0" w:rsidRPr="00F95133" w:rsidRDefault="00F904E0" w:rsidP="00FB225E">
      <w:pPr>
        <w:suppressAutoHyphens/>
        <w:autoSpaceDN w:val="0"/>
        <w:spacing w:line="300" w:lineRule="auto"/>
        <w:contextualSpacing/>
        <w:jc w:val="both"/>
        <w:outlineLvl w:val="0"/>
        <w:rPr>
          <w:rFonts w:ascii="Garamond" w:eastAsia="Calibri" w:hAnsi="Garamond" w:cs="Arial"/>
          <w:b/>
          <w:lang w:eastAsia="en-US"/>
        </w:rPr>
      </w:pPr>
      <w:bookmarkStart w:id="28" w:name="_Ref355957080"/>
      <w:bookmarkStart w:id="29" w:name="_Ref355961069"/>
      <w:bookmarkStart w:id="30" w:name="_Ref355961152"/>
      <w:bookmarkStart w:id="31" w:name="_Toc402336693"/>
      <w:bookmarkStart w:id="32" w:name="_Toc187756929"/>
    </w:p>
    <w:p w14:paraId="1A1D3E73" w14:textId="5A9DAAD7" w:rsidR="009A0D36" w:rsidRDefault="00622120" w:rsidP="009A0D36">
      <w:pPr>
        <w:suppressAutoHyphens/>
        <w:autoSpaceDN w:val="0"/>
        <w:spacing w:line="300" w:lineRule="auto"/>
        <w:contextualSpacing/>
        <w:jc w:val="both"/>
        <w:outlineLvl w:val="0"/>
        <w:rPr>
          <w:rFonts w:ascii="Garamond" w:eastAsia="Calibri" w:hAnsi="Garamond" w:cs="Arial"/>
          <w:b/>
          <w:lang w:eastAsia="en-US"/>
        </w:rPr>
      </w:pPr>
      <w:r w:rsidRPr="00F95133">
        <w:rPr>
          <w:rFonts w:ascii="Garamond" w:eastAsia="Calibri" w:hAnsi="Garamond" w:cs="Arial"/>
          <w:b/>
          <w:lang w:eastAsia="en-US"/>
        </w:rPr>
        <w:t>8</w:t>
      </w:r>
      <w:r w:rsidR="00B134B3" w:rsidRPr="00F95133">
        <w:rPr>
          <w:rFonts w:ascii="Garamond" w:eastAsia="Calibri" w:hAnsi="Garamond" w:cs="Arial"/>
          <w:b/>
          <w:lang w:eastAsia="en-US"/>
        </w:rPr>
        <w:t xml:space="preserve"> Razlogi za izključitev in pogoji za priznanje sposobnosti</w:t>
      </w:r>
      <w:bookmarkEnd w:id="28"/>
      <w:bookmarkEnd w:id="29"/>
      <w:bookmarkEnd w:id="30"/>
      <w:bookmarkEnd w:id="31"/>
      <w:bookmarkEnd w:id="32"/>
    </w:p>
    <w:p w14:paraId="10D534E3" w14:textId="77777777" w:rsidR="00354244" w:rsidRPr="00F95133" w:rsidRDefault="00354244" w:rsidP="009A0D36">
      <w:pPr>
        <w:suppressAutoHyphens/>
        <w:autoSpaceDN w:val="0"/>
        <w:spacing w:line="300" w:lineRule="auto"/>
        <w:contextualSpacing/>
        <w:jc w:val="both"/>
        <w:outlineLvl w:val="0"/>
        <w:rPr>
          <w:rFonts w:ascii="Garamond" w:eastAsia="Calibri" w:hAnsi="Garamond" w:cs="Arial"/>
          <w:b/>
          <w:lang w:eastAsia="en-US"/>
        </w:rPr>
      </w:pPr>
    </w:p>
    <w:p w14:paraId="6EF1740D"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FFE125B"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 ponudnik;</w:t>
      </w:r>
    </w:p>
    <w:p w14:paraId="1112FBD0"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 vsi partnerji v skupni ponudbi;</w:t>
      </w:r>
    </w:p>
    <w:p w14:paraId="20530A5E"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 vsi podizvajalci, ne glede na fazo izvedbe javnega naročila, v kateri jih ponudnik vključi v izvedbo javnega naročila;</w:t>
      </w:r>
    </w:p>
    <w:p w14:paraId="2CC18DA5"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 vsi subjekti, katerih zmogljivosti uporablja ponudnik v skladu z 81. členom ZJN-3 (vključno s fizičnimi osebami, s katerimi sodeluje ponudnik in te pri njem niso zaposlene).</w:t>
      </w:r>
    </w:p>
    <w:p w14:paraId="1863B016" w14:textId="77777777" w:rsidR="00253A0B" w:rsidRPr="00F95133" w:rsidRDefault="00253A0B" w:rsidP="00FB225E">
      <w:pPr>
        <w:autoSpaceDE w:val="0"/>
        <w:autoSpaceDN w:val="0"/>
        <w:adjustRightInd w:val="0"/>
        <w:spacing w:line="300" w:lineRule="auto"/>
        <w:jc w:val="both"/>
        <w:rPr>
          <w:rFonts w:ascii="Garamond" w:hAnsi="Garamond" w:cs="ArialMT"/>
        </w:rPr>
      </w:pPr>
    </w:p>
    <w:p w14:paraId="4366F7DC"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603F91C8" w14:textId="77777777" w:rsidR="00253A0B" w:rsidRPr="00F95133" w:rsidRDefault="00253A0B" w:rsidP="00FB225E">
      <w:pPr>
        <w:autoSpaceDE w:val="0"/>
        <w:autoSpaceDN w:val="0"/>
        <w:adjustRightInd w:val="0"/>
        <w:spacing w:line="300" w:lineRule="auto"/>
        <w:jc w:val="both"/>
        <w:rPr>
          <w:rFonts w:ascii="Garamond" w:hAnsi="Garamond" w:cs="ArialMT"/>
        </w:rPr>
      </w:pPr>
    </w:p>
    <w:p w14:paraId="01C87DDA"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0390BFA8" w14:textId="77777777" w:rsidR="00253A0B" w:rsidRPr="00F95133" w:rsidRDefault="00253A0B" w:rsidP="00FB225E">
      <w:pPr>
        <w:autoSpaceDE w:val="0"/>
        <w:autoSpaceDN w:val="0"/>
        <w:adjustRightInd w:val="0"/>
        <w:spacing w:line="300" w:lineRule="auto"/>
        <w:jc w:val="both"/>
        <w:rPr>
          <w:rFonts w:ascii="Garamond" w:hAnsi="Garamond" w:cs="ArialMT"/>
        </w:rPr>
      </w:pPr>
    </w:p>
    <w:p w14:paraId="631550FF"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w:t>
      </w:r>
      <w:proofErr w:type="spellStart"/>
      <w:r w:rsidRPr="00F95133">
        <w:rPr>
          <w:rFonts w:ascii="Garamond" w:hAnsi="Garamond" w:cs="ArialMT"/>
        </w:rPr>
        <w:t>pdf</w:t>
      </w:r>
      <w:proofErr w:type="spellEnd"/>
      <w:r w:rsidRPr="00F95133">
        <w:rPr>
          <w:rFonts w:ascii="Garamond" w:hAnsi="Garamond" w:cs="ArialMT"/>
        </w:rPr>
        <w:t>, ali v elektronski obliki podpisan .</w:t>
      </w:r>
      <w:proofErr w:type="spellStart"/>
      <w:r w:rsidRPr="00F95133">
        <w:rPr>
          <w:rFonts w:ascii="Garamond" w:hAnsi="Garamond" w:cs="ArialMT"/>
        </w:rPr>
        <w:t>xml</w:t>
      </w:r>
      <w:proofErr w:type="spellEnd"/>
      <w:r w:rsidRPr="00F95133">
        <w:rPr>
          <w:rFonts w:ascii="Garamond" w:hAnsi="Garamond" w:cs="ArialMT"/>
        </w:rPr>
        <w:t>.</w:t>
      </w:r>
    </w:p>
    <w:p w14:paraId="43D1239D" w14:textId="77777777" w:rsidR="00253A0B" w:rsidRPr="00F95133" w:rsidRDefault="00253A0B" w:rsidP="00FB225E">
      <w:pPr>
        <w:autoSpaceDE w:val="0"/>
        <w:autoSpaceDN w:val="0"/>
        <w:adjustRightInd w:val="0"/>
        <w:spacing w:line="300" w:lineRule="auto"/>
        <w:jc w:val="both"/>
        <w:rPr>
          <w:rFonts w:ascii="Garamond" w:hAnsi="Garamond" w:cs="ArialMT"/>
        </w:rPr>
      </w:pPr>
    </w:p>
    <w:p w14:paraId="4950188C" w14:textId="77777777" w:rsidR="00253A0B" w:rsidRPr="00F95133" w:rsidRDefault="00253A0B" w:rsidP="00FB225E">
      <w:pPr>
        <w:autoSpaceDE w:val="0"/>
        <w:autoSpaceDN w:val="0"/>
        <w:adjustRightInd w:val="0"/>
        <w:spacing w:line="300" w:lineRule="auto"/>
        <w:jc w:val="both"/>
        <w:rPr>
          <w:rFonts w:ascii="Garamond" w:hAnsi="Garamond" w:cs="ArialMT"/>
        </w:rPr>
      </w:pPr>
      <w:r w:rsidRPr="00F95133">
        <w:rPr>
          <w:rFonts w:ascii="Garamond" w:hAnsi="Garamond" w:cs="ArialMT"/>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20CA9CE3" w14:textId="77777777" w:rsidR="00253A0B" w:rsidRPr="00F95133" w:rsidRDefault="00253A0B" w:rsidP="00FB225E">
      <w:pPr>
        <w:autoSpaceDE w:val="0"/>
        <w:autoSpaceDN w:val="0"/>
        <w:adjustRightInd w:val="0"/>
        <w:spacing w:line="300" w:lineRule="auto"/>
        <w:jc w:val="both"/>
        <w:rPr>
          <w:rFonts w:ascii="Garamond" w:hAnsi="Garamond" w:cs="ArialMT"/>
        </w:rPr>
      </w:pPr>
    </w:p>
    <w:p w14:paraId="17F164C4"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hAnsi="Garamond" w:cs="ArialMT"/>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w:t>
      </w:r>
      <w:r w:rsidR="004E297D" w:rsidRPr="00F95133">
        <w:rPr>
          <w:rFonts w:ascii="Garamond" w:hAnsi="Garamond" w:cs="ArialMT"/>
        </w:rPr>
        <w:t xml:space="preserve">k. </w:t>
      </w:r>
    </w:p>
    <w:p w14:paraId="22B384CD"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Naročnik bo iz sodelovanja v postopku javnega naročanja</w:t>
      </w:r>
      <w:r w:rsidR="00E9575D" w:rsidRPr="00F95133">
        <w:rPr>
          <w:rFonts w:ascii="Garamond" w:eastAsia="Calibri" w:hAnsi="Garamond" w:cs="Arial"/>
        </w:rPr>
        <w:t xml:space="preserve"> v vsakem sklopu</w:t>
      </w:r>
      <w:r w:rsidRPr="00F95133">
        <w:rPr>
          <w:rFonts w:ascii="Garamond" w:eastAsia="Calibri" w:hAnsi="Garamond" w:cs="Arial"/>
        </w:rPr>
        <w:t xml:space="preserve"> izključil ponudnika, če pri preverjanju v skladu s 77., 79. in 80. členom ZJN-3 ugotovi, ali je drugače seznanjen, da za katerikoli gospodarski subjekt v njegovi ponudbi obstaja kateri od sledečih razlogov za izključitev:</w:t>
      </w:r>
    </w:p>
    <w:p w14:paraId="5BFA7EE4" w14:textId="77777777" w:rsidR="00FB225E" w:rsidRPr="00F95133" w:rsidRDefault="00622120" w:rsidP="00FB225E">
      <w:pPr>
        <w:suppressAutoHyphens/>
        <w:autoSpaceDN w:val="0"/>
        <w:spacing w:after="200" w:line="300" w:lineRule="auto"/>
        <w:jc w:val="both"/>
        <w:rPr>
          <w:rFonts w:ascii="Garamond" w:eastAsia="Calibri" w:hAnsi="Garamond" w:cs="Arial"/>
          <w:b/>
          <w:bCs/>
        </w:rPr>
      </w:pPr>
      <w:r w:rsidRPr="00F95133">
        <w:rPr>
          <w:rFonts w:ascii="Garamond" w:eastAsia="Calibri" w:hAnsi="Garamond" w:cs="Arial"/>
          <w:b/>
          <w:bCs/>
        </w:rPr>
        <w:t>8</w:t>
      </w:r>
      <w:r w:rsidR="00253A0B" w:rsidRPr="00F95133">
        <w:rPr>
          <w:rFonts w:ascii="Garamond" w:eastAsia="Calibri" w:hAnsi="Garamond" w:cs="Arial"/>
          <w:b/>
          <w:bCs/>
        </w:rPr>
        <w:t>. 1.</w:t>
      </w:r>
      <w:r w:rsidR="00253A0B" w:rsidRPr="00F95133">
        <w:rPr>
          <w:rFonts w:ascii="Garamond" w:eastAsia="Calibri" w:hAnsi="Garamond" w:cs="Arial"/>
          <w:b/>
          <w:bCs/>
        </w:rPr>
        <w:tab/>
      </w:r>
      <w:r w:rsidR="00FB225E" w:rsidRPr="00F95133">
        <w:rPr>
          <w:rFonts w:ascii="Garamond" w:eastAsia="Calibri" w:hAnsi="Garamond" w:cs="Arial"/>
          <w:b/>
          <w:bCs/>
        </w:rPr>
        <w:t>Predhodna nekaznovanost</w:t>
      </w:r>
    </w:p>
    <w:p w14:paraId="33E2E98A" w14:textId="799DD339"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w:t>
      </w:r>
      <w:r w:rsidR="004A7413">
        <w:rPr>
          <w:rFonts w:ascii="Garamond" w:eastAsia="Calibri" w:hAnsi="Garamond" w:cs="Arial"/>
        </w:rPr>
        <w:t>,</w:t>
      </w:r>
      <w:r w:rsidRPr="00F95133">
        <w:rPr>
          <w:rFonts w:ascii="Garamond" w:eastAsia="Calibri" w:hAnsi="Garamond" w:cs="Arial"/>
        </w:rPr>
        <w:t xml:space="preserve"> s spremembami) ali za primerljiva kazniva dejanja, ki so jih izrekla tuja sodišča, in sicer:</w:t>
      </w:r>
    </w:p>
    <w:p w14:paraId="23261E83"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terorizem (108. člen KZ-1),</w:t>
      </w:r>
    </w:p>
    <w:p w14:paraId="086D5718"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financiranje terorizma (109. člen KZ-1),</w:t>
      </w:r>
    </w:p>
    <w:p w14:paraId="65B2DC7A"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ščuvanje in javno poveličevanje terorističnih dejanj (110. člen KZ-1),</w:t>
      </w:r>
    </w:p>
    <w:p w14:paraId="19C12D55"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novačenje in usposabljanje za terorizem (111. člen KZ-1),</w:t>
      </w:r>
    </w:p>
    <w:p w14:paraId="22F4D6C5"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spravljanje v suženjsko razmerje (112. člen KZ-1),</w:t>
      </w:r>
    </w:p>
    <w:p w14:paraId="25E00295"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trgovina z ljudmi (113. člen KZ-1),</w:t>
      </w:r>
    </w:p>
    <w:p w14:paraId="1DCFDEC1"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sprejemanje podkupnine pri volitvah (157. člen KZ-1),</w:t>
      </w:r>
    </w:p>
    <w:p w14:paraId="4AA156AC"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kršitev temeljnih pravic delavcev (196. člen KZ-1),</w:t>
      </w:r>
    </w:p>
    <w:p w14:paraId="2A86E60B"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goljufija (211. člen KZ-1),</w:t>
      </w:r>
    </w:p>
    <w:p w14:paraId="1433FA82"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protipravno omejevanje konkurence (225. člen KZ-1),</w:t>
      </w:r>
    </w:p>
    <w:p w14:paraId="291DFDC8"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povzročitev stečaja z goljufijo ali nevestnim poslovanjem (226. člen KZ-1),</w:t>
      </w:r>
    </w:p>
    <w:p w14:paraId="7E9DB01A"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oškodovanje upnikov (227. člen KZ-1),</w:t>
      </w:r>
    </w:p>
    <w:p w14:paraId="0279DC78"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poslovna goljufija (228. člen KZ-1),</w:t>
      </w:r>
    </w:p>
    <w:p w14:paraId="180BA75C"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goljufija na škodo Evropske unije (229. člen KZ-1),</w:t>
      </w:r>
    </w:p>
    <w:p w14:paraId="12203E02"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preslepitev pri pridobitvi in uporabi posojila ali ugodnosti (230. člen KZ-1),</w:t>
      </w:r>
    </w:p>
    <w:p w14:paraId="79F78513"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preslepitev pri poslovanju z vrednostnimi papirji (231. člen KZ-1),</w:t>
      </w:r>
    </w:p>
    <w:p w14:paraId="27B92C81"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preslepitev kupcev (232. člen KZ-1),</w:t>
      </w:r>
    </w:p>
    <w:p w14:paraId="05ED1B6C"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neupravičena uporaba tuje oznake ali modela (233. člen KZ-1),</w:t>
      </w:r>
    </w:p>
    <w:p w14:paraId="7441A771"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neupravičena uporaba tujega izuma ali topografije (234. člen KZ-1),</w:t>
      </w:r>
    </w:p>
    <w:p w14:paraId="15C19682"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ponareditev ali uničenje poslovnih listin (235. člen KZ-1),</w:t>
      </w:r>
    </w:p>
    <w:p w14:paraId="3EB7C7D4"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izdaja in neupravičena pridobitev poslovne skrivnosti (236. člen KZ-1),</w:t>
      </w:r>
    </w:p>
    <w:p w14:paraId="2B79D840"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zloraba informacijskega sistema (237. člen KZ-1),</w:t>
      </w:r>
    </w:p>
    <w:p w14:paraId="7C69C69E"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zloraba notranje informacije (238. člen KZ-1),</w:t>
      </w:r>
    </w:p>
    <w:p w14:paraId="00F5A485"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zloraba trga finančnih instrumentov (239. člen KZ-1),</w:t>
      </w:r>
    </w:p>
    <w:p w14:paraId="6AB54560"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zloraba položaja ali zaupanja pri gospodarski dejavnosti (240. člen KZ-1),</w:t>
      </w:r>
    </w:p>
    <w:p w14:paraId="47336385"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nedovoljeno sprejemanje daril (241. člen KZ-1),</w:t>
      </w:r>
    </w:p>
    <w:p w14:paraId="197DBCFC"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nedovoljeno dajanje daril (242. člen KZ-1),</w:t>
      </w:r>
    </w:p>
    <w:p w14:paraId="07C7D6F5"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ponarejanje denarja (243. člen KZ-1),</w:t>
      </w:r>
    </w:p>
    <w:p w14:paraId="188E2C74"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ponarejanje in uporaba ponarejenih vrednotnic ali vrednostnih papirjev (244. člen KZ-1),</w:t>
      </w:r>
    </w:p>
    <w:p w14:paraId="214C2181"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pranje denarja (245. člen KZ-1),</w:t>
      </w:r>
    </w:p>
    <w:p w14:paraId="00AE10A8"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zloraba negotovinskega plačilnega sredstva (246. člen KZ-1),</w:t>
      </w:r>
    </w:p>
    <w:p w14:paraId="30C1B8C0"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uporaba ponarejenega negotovinskega plačilnega sredstva (247. člen KZ-1),</w:t>
      </w:r>
    </w:p>
    <w:p w14:paraId="12D96EAD"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izdelava, pridobitev in odtujitev pripomočkov za ponarejanje (248. člen KZ-1),</w:t>
      </w:r>
    </w:p>
    <w:p w14:paraId="3A77A86B"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davčna zatajitev (249. člen KZ-1),</w:t>
      </w:r>
    </w:p>
    <w:p w14:paraId="1B84F098"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tihotapstvo (250. člen KZ-1),</w:t>
      </w:r>
    </w:p>
    <w:p w14:paraId="560EBF99"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zloraba uradnega položaja ali uradnih pravic (257. člen KZ-1),</w:t>
      </w:r>
    </w:p>
    <w:p w14:paraId="0ED93C42"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oškodovanje javnih sredstev (257.a člen KZ-1),</w:t>
      </w:r>
    </w:p>
    <w:p w14:paraId="3EE96421"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izdaja tajnih podatkov (260. člen KZ-1),</w:t>
      </w:r>
    </w:p>
    <w:p w14:paraId="1AB309A7"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jemanje podkupnine (261. člen KZ-1),</w:t>
      </w:r>
    </w:p>
    <w:p w14:paraId="6185FFF7"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dajanje podkupnine (262. člen KZ-1),</w:t>
      </w:r>
    </w:p>
    <w:p w14:paraId="6CB99EB0"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sprejemanje koristi za nezakonito posredovanje (263. člen KZ-1),</w:t>
      </w:r>
    </w:p>
    <w:p w14:paraId="2809BEB9" w14:textId="77777777" w:rsidR="00253A0B" w:rsidRPr="00F95133" w:rsidRDefault="00253A0B" w:rsidP="00FB225E">
      <w:pPr>
        <w:suppressAutoHyphens/>
        <w:autoSpaceDN w:val="0"/>
        <w:spacing w:line="300" w:lineRule="auto"/>
        <w:jc w:val="both"/>
        <w:rPr>
          <w:rFonts w:ascii="Garamond" w:eastAsia="Calibri" w:hAnsi="Garamond" w:cs="Arial"/>
        </w:rPr>
      </w:pPr>
      <w:r w:rsidRPr="00F95133">
        <w:rPr>
          <w:rFonts w:ascii="Garamond" w:eastAsia="Calibri" w:hAnsi="Garamond" w:cs="Arial"/>
        </w:rPr>
        <w:t>-        dajanje daril za nezakonito posredovanje (264. člen KZ-1),</w:t>
      </w:r>
    </w:p>
    <w:p w14:paraId="18E6918E" w14:textId="77777777" w:rsidR="00253A0B" w:rsidRPr="00F95133" w:rsidRDefault="00253A0B" w:rsidP="009A0D36">
      <w:pPr>
        <w:suppressAutoHyphens/>
        <w:autoSpaceDN w:val="0"/>
        <w:spacing w:line="300" w:lineRule="auto"/>
        <w:jc w:val="both"/>
        <w:rPr>
          <w:rFonts w:ascii="Garamond" w:eastAsia="Calibri" w:hAnsi="Garamond" w:cs="Arial"/>
        </w:rPr>
      </w:pPr>
      <w:r w:rsidRPr="00F95133">
        <w:rPr>
          <w:rFonts w:ascii="Garamond" w:eastAsia="Calibri" w:hAnsi="Garamond" w:cs="Arial"/>
        </w:rPr>
        <w:t>-        hudodelsko združevanje (294. člen KZ-1).</w:t>
      </w:r>
    </w:p>
    <w:p w14:paraId="606ABFF6" w14:textId="77777777" w:rsidR="009A0D36" w:rsidRPr="00F95133" w:rsidRDefault="009A0D36" w:rsidP="009A0D36">
      <w:pPr>
        <w:suppressAutoHyphens/>
        <w:autoSpaceDN w:val="0"/>
        <w:spacing w:line="300" w:lineRule="auto"/>
        <w:jc w:val="both"/>
        <w:rPr>
          <w:rFonts w:ascii="Garamond" w:eastAsia="Calibri" w:hAnsi="Garamond" w:cs="Arial"/>
        </w:rPr>
      </w:pPr>
    </w:p>
    <w:p w14:paraId="7A53363A"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554448E"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b/>
          <w:bCs/>
        </w:rPr>
        <w:t xml:space="preserve">Dokazilo </w:t>
      </w:r>
      <w:r w:rsidRPr="00F95133">
        <w:rPr>
          <w:rFonts w:ascii="Garamond" w:eastAsia="Calibri" w:hAnsi="Garamond" w:cs="Arial"/>
        </w:rPr>
        <w:t>(o neobstoju razloga za izključitev):</w:t>
      </w:r>
    </w:p>
    <w:p w14:paraId="6CD6F498"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w:t>
      </w:r>
      <w:r w:rsidRPr="00F95133">
        <w:rPr>
          <w:rFonts w:ascii="Garamond" w:eastAsia="Calibri" w:hAnsi="Garamond" w:cs="Arial"/>
        </w:rPr>
        <w:tab/>
        <w:t>Izpolnjen obrazec ESPD (za vse gospodarske subjekte v ponudbi) in</w:t>
      </w:r>
    </w:p>
    <w:p w14:paraId="0D725279"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F95133">
        <w:rPr>
          <w:rFonts w:ascii="Garamond" w:eastAsia="Calibri" w:hAnsi="Garamond" w:cs="Arial"/>
        </w:rPr>
        <w:t>samočiščenje</w:t>
      </w:r>
      <w:proofErr w:type="spellEnd"/>
      <w:r w:rsidRPr="00F95133">
        <w:rPr>
          <w:rFonts w:ascii="Garamond" w:eastAsia="Calibri" w:hAnsi="Garamond" w:cs="Arial"/>
        </w:rPr>
        <w:t>")?« v polje »Prosimo opišite jih*« napišete kršitve in ukrepe, s katerimi lahko dokažete svojo zanesljivost kljub obstoju razlogov za izključitev.</w:t>
      </w:r>
    </w:p>
    <w:p w14:paraId="75D2AB1E" w14:textId="77777777" w:rsidR="003434FC"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DFBA2D3" w14:textId="77777777" w:rsidR="00FB225E" w:rsidRPr="00F95133" w:rsidRDefault="00622120" w:rsidP="00FB225E">
      <w:pPr>
        <w:suppressAutoHyphens/>
        <w:autoSpaceDN w:val="0"/>
        <w:spacing w:after="200" w:line="300" w:lineRule="auto"/>
        <w:jc w:val="both"/>
        <w:rPr>
          <w:rFonts w:ascii="Garamond" w:eastAsia="Calibri" w:hAnsi="Garamond" w:cs="Arial"/>
          <w:b/>
          <w:bCs/>
        </w:rPr>
      </w:pPr>
      <w:r w:rsidRPr="00F95133">
        <w:rPr>
          <w:rFonts w:ascii="Garamond" w:eastAsia="Calibri" w:hAnsi="Garamond" w:cs="Arial"/>
          <w:b/>
          <w:bCs/>
        </w:rPr>
        <w:t>8</w:t>
      </w:r>
      <w:r w:rsidR="00253A0B" w:rsidRPr="00F95133">
        <w:rPr>
          <w:rFonts w:ascii="Garamond" w:eastAsia="Calibri" w:hAnsi="Garamond" w:cs="Arial"/>
          <w:b/>
          <w:bCs/>
        </w:rPr>
        <w:t>. 2.</w:t>
      </w:r>
      <w:r w:rsidR="00253A0B" w:rsidRPr="00F95133">
        <w:rPr>
          <w:rFonts w:ascii="Garamond" w:eastAsia="Calibri" w:hAnsi="Garamond" w:cs="Arial"/>
          <w:b/>
          <w:bCs/>
        </w:rPr>
        <w:tab/>
      </w:r>
      <w:r w:rsidRPr="00F95133">
        <w:rPr>
          <w:rFonts w:ascii="Garamond" w:eastAsia="Calibri" w:hAnsi="Garamond" w:cs="Arial"/>
          <w:b/>
          <w:bCs/>
        </w:rPr>
        <w:t>Zapadlo p</w:t>
      </w:r>
      <w:r w:rsidR="00FB225E" w:rsidRPr="00F95133">
        <w:rPr>
          <w:rFonts w:ascii="Garamond" w:eastAsia="Calibri" w:hAnsi="Garamond" w:cs="Arial"/>
          <w:b/>
          <w:bCs/>
        </w:rPr>
        <w:t>lačilo davčnih obveznosti in socialnih prispevkov</w:t>
      </w:r>
    </w:p>
    <w:p w14:paraId="29A2351F"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4EDCB024"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b/>
          <w:bCs/>
        </w:rPr>
        <w:t xml:space="preserve">Dokazilo </w:t>
      </w:r>
      <w:r w:rsidRPr="00F95133">
        <w:rPr>
          <w:rFonts w:ascii="Garamond" w:eastAsia="Calibri" w:hAnsi="Garamond" w:cs="Arial"/>
        </w:rPr>
        <w:t>(o neobstoju razloga za izključitev):</w:t>
      </w:r>
    </w:p>
    <w:p w14:paraId="035E32AB"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w:t>
      </w:r>
      <w:r w:rsidRPr="00F95133">
        <w:rPr>
          <w:rFonts w:ascii="Garamond" w:eastAsia="Calibri" w:hAnsi="Garamond" w:cs="Arial"/>
        </w:rPr>
        <w:tab/>
        <w:t>Izpolnjen obrazec ESPD (za vse gospodarske subjekte v ponudbi).</w:t>
      </w:r>
    </w:p>
    <w:p w14:paraId="4FCA7893" w14:textId="77777777" w:rsidR="00FB225E" w:rsidRPr="00F95133" w:rsidRDefault="00622120" w:rsidP="00FB225E">
      <w:pPr>
        <w:suppressAutoHyphens/>
        <w:autoSpaceDN w:val="0"/>
        <w:spacing w:after="200" w:line="300" w:lineRule="auto"/>
        <w:jc w:val="both"/>
        <w:rPr>
          <w:rFonts w:ascii="Garamond" w:eastAsia="Calibri" w:hAnsi="Garamond" w:cs="Arial"/>
          <w:b/>
          <w:bCs/>
        </w:rPr>
      </w:pPr>
      <w:r w:rsidRPr="00F95133">
        <w:rPr>
          <w:rFonts w:ascii="Garamond" w:eastAsia="Calibri" w:hAnsi="Garamond" w:cs="Arial"/>
          <w:b/>
          <w:bCs/>
        </w:rPr>
        <w:t>8</w:t>
      </w:r>
      <w:r w:rsidR="00253A0B" w:rsidRPr="00F95133">
        <w:rPr>
          <w:rFonts w:ascii="Garamond" w:eastAsia="Calibri" w:hAnsi="Garamond" w:cs="Arial"/>
          <w:b/>
          <w:bCs/>
        </w:rPr>
        <w:t>. 3.</w:t>
      </w:r>
      <w:r w:rsidR="00253A0B" w:rsidRPr="00F95133">
        <w:rPr>
          <w:rFonts w:ascii="Garamond" w:eastAsia="Calibri" w:hAnsi="Garamond" w:cs="Arial"/>
          <w:b/>
          <w:bCs/>
        </w:rPr>
        <w:tab/>
      </w:r>
      <w:r w:rsidR="00FB225E" w:rsidRPr="00F95133">
        <w:rPr>
          <w:rFonts w:ascii="Garamond" w:eastAsia="Calibri" w:hAnsi="Garamond" w:cs="Arial"/>
          <w:b/>
          <w:bCs/>
        </w:rPr>
        <w:t>Uvrstitev v evidenco gospodarskih subjektov z izrečenimi stranskimi sankcijami izločitve iz postopkov javnega naročanja</w:t>
      </w:r>
    </w:p>
    <w:p w14:paraId="258090EC"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0446854"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b/>
          <w:bCs/>
        </w:rPr>
        <w:t xml:space="preserve">Dokazilo </w:t>
      </w:r>
      <w:r w:rsidRPr="002C6DD6">
        <w:rPr>
          <w:rFonts w:ascii="Garamond" w:eastAsia="Calibri" w:hAnsi="Garamond" w:cs="Arial"/>
        </w:rPr>
        <w:t>(</w:t>
      </w:r>
      <w:r w:rsidRPr="00F95133">
        <w:rPr>
          <w:rFonts w:ascii="Garamond" w:eastAsia="Calibri" w:hAnsi="Garamond" w:cs="Arial"/>
        </w:rPr>
        <w:t>o neobstoju razloga za izključitev):</w:t>
      </w:r>
    </w:p>
    <w:p w14:paraId="6B633A00"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w:t>
      </w:r>
      <w:r w:rsidRPr="00F95133">
        <w:rPr>
          <w:rFonts w:ascii="Garamond" w:eastAsia="Calibri" w:hAnsi="Garamond" w:cs="Arial"/>
        </w:rPr>
        <w:tab/>
        <w:t>Izpolnjen obrazec ESPD (za vse gospodarske subjekte v ponudbi).</w:t>
      </w:r>
    </w:p>
    <w:p w14:paraId="58B509E2" w14:textId="77777777" w:rsidR="00FB225E" w:rsidRPr="00F95133" w:rsidRDefault="00622120" w:rsidP="00FB225E">
      <w:pPr>
        <w:suppressAutoHyphens/>
        <w:autoSpaceDN w:val="0"/>
        <w:spacing w:after="200" w:line="300" w:lineRule="auto"/>
        <w:jc w:val="both"/>
        <w:rPr>
          <w:rFonts w:ascii="Garamond" w:eastAsia="Calibri" w:hAnsi="Garamond" w:cs="Arial"/>
          <w:b/>
          <w:bCs/>
        </w:rPr>
      </w:pPr>
      <w:r w:rsidRPr="00F95133">
        <w:rPr>
          <w:rFonts w:ascii="Garamond" w:eastAsia="Calibri" w:hAnsi="Garamond" w:cs="Arial"/>
          <w:b/>
          <w:bCs/>
        </w:rPr>
        <w:t>8</w:t>
      </w:r>
      <w:r w:rsidR="00253A0B" w:rsidRPr="00F95133">
        <w:rPr>
          <w:rFonts w:ascii="Garamond" w:eastAsia="Calibri" w:hAnsi="Garamond" w:cs="Arial"/>
          <w:b/>
          <w:bCs/>
        </w:rPr>
        <w:t>. 4.</w:t>
      </w:r>
      <w:r w:rsidR="00253A0B" w:rsidRPr="00F95133">
        <w:rPr>
          <w:rFonts w:ascii="Garamond" w:eastAsia="Calibri" w:hAnsi="Garamond" w:cs="Arial"/>
          <w:b/>
          <w:bCs/>
        </w:rPr>
        <w:tab/>
      </w:r>
      <w:r w:rsidR="00FB225E" w:rsidRPr="00F95133">
        <w:rPr>
          <w:rFonts w:ascii="Garamond" w:eastAsia="Calibri" w:hAnsi="Garamond" w:cs="Arial"/>
          <w:b/>
          <w:bCs/>
        </w:rPr>
        <w:t>Kršitev delovnopravne zakonodaje</w:t>
      </w:r>
    </w:p>
    <w:p w14:paraId="344914EB"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72B451D6"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b/>
          <w:bCs/>
        </w:rPr>
        <w:t xml:space="preserve">Dokazilo </w:t>
      </w:r>
      <w:r w:rsidRPr="00F95133">
        <w:rPr>
          <w:rFonts w:ascii="Garamond" w:eastAsia="Calibri" w:hAnsi="Garamond" w:cs="Arial"/>
        </w:rPr>
        <w:t>(o neobstoju razloga za izključitev):</w:t>
      </w:r>
    </w:p>
    <w:p w14:paraId="0AB4701D"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w:t>
      </w:r>
      <w:r w:rsidRPr="00F95133">
        <w:rPr>
          <w:rFonts w:ascii="Garamond" w:eastAsia="Calibri" w:hAnsi="Garamond" w:cs="Arial"/>
        </w:rPr>
        <w:tab/>
        <w:t>Izpolnjen obrazec ESPD (za vse gospodarske subjekte v ponudbi).</w:t>
      </w:r>
    </w:p>
    <w:p w14:paraId="473DB544" w14:textId="77777777" w:rsidR="00EB1E42"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255FDC67" w14:textId="77777777" w:rsidR="00FB225E" w:rsidRPr="00F95133" w:rsidRDefault="00622120" w:rsidP="00FB225E">
      <w:pPr>
        <w:suppressAutoHyphens/>
        <w:autoSpaceDN w:val="0"/>
        <w:spacing w:after="200" w:line="300" w:lineRule="auto"/>
        <w:jc w:val="both"/>
        <w:rPr>
          <w:rFonts w:ascii="Garamond" w:eastAsia="Calibri" w:hAnsi="Garamond" w:cs="Arial"/>
          <w:b/>
          <w:bCs/>
        </w:rPr>
      </w:pPr>
      <w:r w:rsidRPr="00F95133">
        <w:rPr>
          <w:rFonts w:ascii="Garamond" w:eastAsia="Calibri" w:hAnsi="Garamond" w:cs="Arial"/>
          <w:b/>
          <w:bCs/>
        </w:rPr>
        <w:t>8</w:t>
      </w:r>
      <w:r w:rsidR="00253A0B" w:rsidRPr="00F95133">
        <w:rPr>
          <w:rFonts w:ascii="Garamond" w:eastAsia="Calibri" w:hAnsi="Garamond" w:cs="Arial"/>
          <w:b/>
          <w:bCs/>
        </w:rPr>
        <w:t xml:space="preserve">. </w:t>
      </w:r>
      <w:r w:rsidR="001D6B48" w:rsidRPr="00F95133">
        <w:rPr>
          <w:rFonts w:ascii="Garamond" w:eastAsia="Calibri" w:hAnsi="Garamond" w:cs="Arial"/>
          <w:b/>
          <w:bCs/>
        </w:rPr>
        <w:t>5</w:t>
      </w:r>
      <w:r w:rsidR="00253A0B" w:rsidRPr="00F95133">
        <w:rPr>
          <w:rFonts w:ascii="Garamond" w:eastAsia="Calibri" w:hAnsi="Garamond" w:cs="Arial"/>
          <w:b/>
          <w:bCs/>
        </w:rPr>
        <w:t>.</w:t>
      </w:r>
      <w:r w:rsidR="00253A0B" w:rsidRPr="00F95133">
        <w:rPr>
          <w:rFonts w:ascii="Garamond" w:eastAsia="Calibri" w:hAnsi="Garamond" w:cs="Arial"/>
          <w:b/>
          <w:bCs/>
        </w:rPr>
        <w:tab/>
      </w:r>
      <w:r w:rsidR="00FB225E" w:rsidRPr="00F95133">
        <w:rPr>
          <w:rFonts w:ascii="Garamond" w:eastAsia="Calibri" w:hAnsi="Garamond" w:cs="Arial"/>
          <w:b/>
          <w:bCs/>
        </w:rPr>
        <w:t>Neupravičen vpliv na naročnika</w:t>
      </w:r>
    </w:p>
    <w:p w14:paraId="69972811"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Če se izkaže, 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6E90D68"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b/>
          <w:bCs/>
        </w:rPr>
        <w:t>Dokazilo</w:t>
      </w:r>
      <w:r w:rsidRPr="00F95133">
        <w:rPr>
          <w:rFonts w:ascii="Garamond" w:eastAsia="Calibri" w:hAnsi="Garamond" w:cs="Arial"/>
        </w:rPr>
        <w:t xml:space="preserve"> (o neobstoju razloga za izključitev):</w:t>
      </w:r>
    </w:p>
    <w:p w14:paraId="15B44AF1"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w:t>
      </w:r>
      <w:r w:rsidRPr="00F95133">
        <w:rPr>
          <w:rFonts w:ascii="Garamond" w:eastAsia="Calibri" w:hAnsi="Garamond" w:cs="Arial"/>
        </w:rPr>
        <w:tab/>
      </w:r>
      <w:r w:rsidR="001053A0" w:rsidRPr="00F95133">
        <w:rPr>
          <w:rFonts w:ascii="Garamond" w:eastAsia="Calibri" w:hAnsi="Garamond" w:cs="Arial"/>
        </w:rPr>
        <w:t xml:space="preserve"> Izpolnjen obrazec ESPD (za vse gospodarske subjekte v ponudbi).</w:t>
      </w:r>
    </w:p>
    <w:p w14:paraId="40ABB234" w14:textId="77777777" w:rsidR="00FB225E" w:rsidRPr="00F95133" w:rsidRDefault="00622120" w:rsidP="00FB225E">
      <w:pPr>
        <w:suppressAutoHyphens/>
        <w:autoSpaceDN w:val="0"/>
        <w:spacing w:after="200" w:line="300" w:lineRule="auto"/>
        <w:jc w:val="both"/>
        <w:rPr>
          <w:rFonts w:ascii="Garamond" w:eastAsia="Calibri" w:hAnsi="Garamond" w:cs="Arial"/>
          <w:b/>
          <w:bCs/>
        </w:rPr>
      </w:pPr>
      <w:r w:rsidRPr="00F95133">
        <w:rPr>
          <w:rFonts w:ascii="Garamond" w:eastAsia="Calibri" w:hAnsi="Garamond" w:cs="Arial"/>
          <w:b/>
          <w:bCs/>
        </w:rPr>
        <w:t>8</w:t>
      </w:r>
      <w:r w:rsidR="00253A0B" w:rsidRPr="00F95133">
        <w:rPr>
          <w:rFonts w:ascii="Garamond" w:eastAsia="Calibri" w:hAnsi="Garamond" w:cs="Arial"/>
          <w:b/>
          <w:bCs/>
        </w:rPr>
        <w:t xml:space="preserve">. </w:t>
      </w:r>
      <w:r w:rsidR="001D6B48" w:rsidRPr="00F95133">
        <w:rPr>
          <w:rFonts w:ascii="Garamond" w:eastAsia="Calibri" w:hAnsi="Garamond" w:cs="Arial"/>
          <w:b/>
          <w:bCs/>
        </w:rPr>
        <w:t>6</w:t>
      </w:r>
      <w:r w:rsidR="00253A0B" w:rsidRPr="00F95133">
        <w:rPr>
          <w:rFonts w:ascii="Garamond" w:eastAsia="Calibri" w:hAnsi="Garamond" w:cs="Arial"/>
          <w:b/>
          <w:bCs/>
        </w:rPr>
        <w:t>.</w:t>
      </w:r>
      <w:r w:rsidR="00253A0B" w:rsidRPr="00F95133">
        <w:rPr>
          <w:rFonts w:ascii="Garamond" w:eastAsia="Calibri" w:hAnsi="Garamond" w:cs="Arial"/>
          <w:b/>
          <w:bCs/>
        </w:rPr>
        <w:tab/>
      </w:r>
      <w:r w:rsidR="00FB225E" w:rsidRPr="00F95133">
        <w:rPr>
          <w:rFonts w:ascii="Garamond" w:eastAsia="Calibri" w:hAnsi="Garamond" w:cs="Arial"/>
          <w:b/>
          <w:bCs/>
        </w:rPr>
        <w:t>Prepoved poslovanja</w:t>
      </w:r>
    </w:p>
    <w:p w14:paraId="15E046A4" w14:textId="77777777" w:rsidR="00253A0B" w:rsidRPr="00F95133"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Če se izkaže, da je gospodarski subjekt uvrščen v evidenco poslovnih subjektov</w:t>
      </w:r>
      <w:r w:rsidR="00622120" w:rsidRPr="00F95133">
        <w:rPr>
          <w:rFonts w:ascii="Garamond" w:eastAsia="Calibri" w:hAnsi="Garamond" w:cs="Arial"/>
        </w:rPr>
        <w:t>,</w:t>
      </w:r>
      <w:r w:rsidRPr="00F95133">
        <w:rPr>
          <w:rFonts w:ascii="Garamond" w:eastAsia="Calibri" w:hAnsi="Garamond" w:cs="Arial"/>
        </w:rPr>
        <w:t xml:space="preserve"> katerim je prepovedano poslovanje z naročnikom ali katerim od uporabnikov na podlagi 35. člena Zakona o integriteti in preprečevanju korupcije (Uradni list RS, št. 69/11 – uradno prečiščeno besedilo, 158/20, 3/22 – </w:t>
      </w:r>
      <w:proofErr w:type="spellStart"/>
      <w:r w:rsidRPr="00F95133">
        <w:rPr>
          <w:rFonts w:ascii="Garamond" w:eastAsia="Calibri" w:hAnsi="Garamond" w:cs="Arial"/>
        </w:rPr>
        <w:t>ZDeb</w:t>
      </w:r>
      <w:proofErr w:type="spellEnd"/>
      <w:r w:rsidRPr="00F95133">
        <w:rPr>
          <w:rFonts w:ascii="Garamond" w:eastAsia="Calibri" w:hAnsi="Garamond" w:cs="Arial"/>
        </w:rPr>
        <w:t xml:space="preserve"> in 16/23 – </w:t>
      </w:r>
      <w:proofErr w:type="spellStart"/>
      <w:r w:rsidRPr="00F95133">
        <w:rPr>
          <w:rFonts w:ascii="Garamond" w:eastAsia="Calibri" w:hAnsi="Garamond" w:cs="Arial"/>
        </w:rPr>
        <w:t>ZZPri</w:t>
      </w:r>
      <w:proofErr w:type="spellEnd"/>
      <w:r w:rsidRPr="00F95133">
        <w:rPr>
          <w:rFonts w:ascii="Garamond" w:eastAsia="Calibri" w:hAnsi="Garamond" w:cs="Arial"/>
        </w:rPr>
        <w:t>).</w:t>
      </w:r>
    </w:p>
    <w:p w14:paraId="5802BB92" w14:textId="77777777" w:rsidR="00FB225E" w:rsidRDefault="00253A0B"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b/>
          <w:bCs/>
        </w:rPr>
        <w:t xml:space="preserve">Dokazilo </w:t>
      </w:r>
      <w:r w:rsidR="00534D30" w:rsidRPr="00F95133">
        <w:rPr>
          <w:rFonts w:ascii="Garamond" w:eastAsia="Calibri" w:hAnsi="Garamond" w:cs="Arial"/>
        </w:rPr>
        <w:t>Izjava o udeležbi fizičnih in pravnih oseb v lastništvu ponudnika (OBR-9)</w:t>
      </w:r>
    </w:p>
    <w:p w14:paraId="738F6570" w14:textId="77777777" w:rsidR="00354244" w:rsidRDefault="00354244" w:rsidP="00FB225E">
      <w:pPr>
        <w:suppressAutoHyphens/>
        <w:autoSpaceDN w:val="0"/>
        <w:spacing w:after="200" w:line="300" w:lineRule="auto"/>
        <w:jc w:val="both"/>
        <w:rPr>
          <w:rFonts w:ascii="Garamond" w:eastAsia="Calibri" w:hAnsi="Garamond" w:cs="Arial"/>
        </w:rPr>
      </w:pPr>
    </w:p>
    <w:p w14:paraId="063C5541" w14:textId="77777777" w:rsidR="00C75713" w:rsidRPr="00F95133" w:rsidRDefault="00C75713" w:rsidP="00FB225E">
      <w:pPr>
        <w:suppressAutoHyphens/>
        <w:autoSpaceDN w:val="0"/>
        <w:spacing w:after="200" w:line="300" w:lineRule="auto"/>
        <w:jc w:val="both"/>
        <w:rPr>
          <w:rFonts w:ascii="Garamond" w:eastAsia="Calibri" w:hAnsi="Garamond" w:cs="Arial"/>
        </w:rPr>
      </w:pPr>
    </w:p>
    <w:p w14:paraId="7BE2C081" w14:textId="77777777" w:rsidR="00FB225E" w:rsidRPr="00F95133" w:rsidRDefault="00622120" w:rsidP="00FB225E">
      <w:pPr>
        <w:pStyle w:val="Odstavekseznama"/>
        <w:spacing w:line="300" w:lineRule="auto"/>
        <w:ind w:left="0"/>
        <w:rPr>
          <w:rFonts w:ascii="Garamond" w:hAnsi="Garamond" w:cs="Arial"/>
          <w:b/>
        </w:rPr>
      </w:pPr>
      <w:bookmarkStart w:id="33" w:name="_Toc187756935"/>
      <w:r w:rsidRPr="00F95133">
        <w:rPr>
          <w:rFonts w:ascii="Garamond" w:hAnsi="Garamond" w:cs="Arial"/>
          <w:b/>
        </w:rPr>
        <w:t>8</w:t>
      </w:r>
      <w:r w:rsidR="004A0402" w:rsidRPr="00F95133">
        <w:rPr>
          <w:rFonts w:ascii="Garamond" w:hAnsi="Garamond" w:cs="Arial"/>
          <w:b/>
        </w:rPr>
        <w:t>.</w:t>
      </w:r>
      <w:r w:rsidR="007D744D" w:rsidRPr="00F95133">
        <w:rPr>
          <w:rFonts w:ascii="Garamond" w:hAnsi="Garamond" w:cs="Arial"/>
          <w:b/>
        </w:rPr>
        <w:t>7</w:t>
      </w:r>
      <w:r w:rsidR="004A0402" w:rsidRPr="00F95133">
        <w:rPr>
          <w:rFonts w:ascii="Garamond" w:hAnsi="Garamond" w:cs="Arial"/>
          <w:b/>
        </w:rPr>
        <w:t>.</w:t>
      </w:r>
      <w:r w:rsidR="00FB225E" w:rsidRPr="00F95133">
        <w:rPr>
          <w:rFonts w:ascii="Garamond" w:hAnsi="Garamond" w:cs="Arial"/>
          <w:b/>
        </w:rPr>
        <w:t xml:space="preserve"> Bonitetna ocena</w:t>
      </w:r>
    </w:p>
    <w:p w14:paraId="4500075B" w14:textId="77777777" w:rsidR="00FB225E" w:rsidRPr="00F95133" w:rsidRDefault="00FB225E" w:rsidP="00FB225E">
      <w:pPr>
        <w:pStyle w:val="Odstavekseznama"/>
        <w:spacing w:line="300" w:lineRule="auto"/>
        <w:ind w:left="0"/>
        <w:rPr>
          <w:rFonts w:ascii="Garamond" w:hAnsi="Garamond" w:cs="Arial"/>
          <w:bCs/>
        </w:rPr>
      </w:pPr>
    </w:p>
    <w:p w14:paraId="2D26F684" w14:textId="77777777" w:rsidR="004A0402" w:rsidRPr="00F95133" w:rsidRDefault="004A0402" w:rsidP="00D5080C">
      <w:pPr>
        <w:pStyle w:val="Odstavekseznama"/>
        <w:spacing w:line="300" w:lineRule="auto"/>
        <w:ind w:left="0"/>
        <w:jc w:val="both"/>
        <w:rPr>
          <w:rFonts w:ascii="Garamond" w:hAnsi="Garamond" w:cs="Calibri"/>
        </w:rPr>
      </w:pPr>
      <w:r w:rsidRPr="00F95133">
        <w:rPr>
          <w:rFonts w:ascii="Garamond" w:hAnsi="Garamond" w:cs="Calibri"/>
        </w:rPr>
        <w:t xml:space="preserve">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4ACBF23B" w14:textId="77777777" w:rsidR="004A0402" w:rsidRPr="00F95133" w:rsidRDefault="004A0402" w:rsidP="00D5080C">
      <w:pPr>
        <w:pStyle w:val="Odstavekseznama"/>
        <w:spacing w:line="300" w:lineRule="auto"/>
        <w:ind w:left="0"/>
        <w:jc w:val="both"/>
        <w:rPr>
          <w:rFonts w:ascii="Garamond" w:eastAsia="Aptos" w:hAnsi="Garamond" w:cs="Calibri"/>
        </w:rPr>
      </w:pPr>
      <w:r w:rsidRPr="00F95133">
        <w:rPr>
          <w:rFonts w:ascii="Garamond" w:hAnsi="Garamond" w:cs="Calibri"/>
        </w:rPr>
        <w:t>Ponudbe ponudnikov z bonitetno oceno SB7 do SB10, oz</w:t>
      </w:r>
      <w:r w:rsidR="00622120" w:rsidRPr="00F95133">
        <w:rPr>
          <w:rFonts w:ascii="Garamond" w:hAnsi="Garamond" w:cs="Calibri"/>
        </w:rPr>
        <w:t>iroma</w:t>
      </w:r>
      <w:r w:rsidRPr="00F95133">
        <w:rPr>
          <w:rFonts w:ascii="Garamond" w:hAnsi="Garamond" w:cs="Calibri"/>
        </w:rPr>
        <w:t xml:space="preserve"> z bonitetami, ki ne sodijo v zgornjih 60 % ocen na lestvici, bodo izločene kot </w:t>
      </w:r>
      <w:r w:rsidR="00622120" w:rsidRPr="00F95133">
        <w:rPr>
          <w:rFonts w:ascii="Garamond" w:hAnsi="Garamond" w:cs="Calibri"/>
        </w:rPr>
        <w:t>nedopustne</w:t>
      </w:r>
      <w:r w:rsidRPr="00F95133">
        <w:rPr>
          <w:rFonts w:ascii="Garamond" w:hAnsi="Garamond" w:cs="Calibri"/>
        </w:rPr>
        <w:t xml:space="preserve">. </w:t>
      </w:r>
    </w:p>
    <w:p w14:paraId="0D1897D4" w14:textId="77777777" w:rsidR="004A0402" w:rsidRPr="00F95133" w:rsidRDefault="004A0402" w:rsidP="00FB225E">
      <w:pPr>
        <w:pStyle w:val="Odstavekseznama"/>
        <w:spacing w:line="300" w:lineRule="auto"/>
        <w:rPr>
          <w:rFonts w:ascii="Garamond" w:hAnsi="Garamond" w:cs="Calibri"/>
        </w:rPr>
      </w:pPr>
    </w:p>
    <w:p w14:paraId="0385640E" w14:textId="77777777" w:rsidR="004A0402" w:rsidRPr="00F95133" w:rsidRDefault="004A0402" w:rsidP="00D5080C">
      <w:pPr>
        <w:spacing w:line="300" w:lineRule="auto"/>
        <w:jc w:val="both"/>
        <w:rPr>
          <w:rFonts w:ascii="Garamond" w:hAnsi="Garamond" w:cs="Calibri"/>
        </w:rPr>
      </w:pPr>
      <w:r w:rsidRPr="00F95133">
        <w:rPr>
          <w:rFonts w:ascii="Garamond" w:hAnsi="Garamond" w:cs="Calibri"/>
          <w:b/>
          <w:bCs/>
        </w:rPr>
        <w:t>Dokazilo</w:t>
      </w:r>
      <w:r w:rsidRPr="00F95133">
        <w:rPr>
          <w:rFonts w:ascii="Garamond" w:hAnsi="Garamond" w:cs="Calibri"/>
        </w:rPr>
        <w:t>: Ponudnik izpolni ESPD obrazec in v ponudbi predloži ustrezen BON obrazec ali drug ustrezen obrazec, iz katerega je razvidna bonitetna ocena za zadnje poslovno leto, za katero je bil dolžan izdelati in ustreznim institucijam oddati izkaze poslovanja.</w:t>
      </w:r>
      <w:r w:rsidR="0055069A" w:rsidRPr="00F95133">
        <w:rPr>
          <w:rFonts w:ascii="Garamond" w:hAnsi="Garamond" w:cs="Calibri"/>
        </w:rPr>
        <w:t xml:space="preserve"> Pogoj mora</w:t>
      </w:r>
      <w:r w:rsidR="00622120" w:rsidRPr="00F95133">
        <w:rPr>
          <w:rFonts w:ascii="Garamond" w:hAnsi="Garamond" w:cs="Calibri"/>
        </w:rPr>
        <w:t>jo</w:t>
      </w:r>
      <w:r w:rsidR="0055069A" w:rsidRPr="00F95133">
        <w:rPr>
          <w:rFonts w:ascii="Garamond" w:hAnsi="Garamond" w:cs="Calibri"/>
        </w:rPr>
        <w:t xml:space="preserve"> v primeru nastopa v skupni ponudbi izpolnjevati vsi partnerji. </w:t>
      </w:r>
    </w:p>
    <w:p w14:paraId="2F5C1DDE" w14:textId="77777777" w:rsidR="004A0402" w:rsidRPr="00F95133" w:rsidRDefault="004A0402" w:rsidP="00FB225E">
      <w:pPr>
        <w:spacing w:line="300" w:lineRule="auto"/>
        <w:rPr>
          <w:rFonts w:ascii="Garamond" w:hAnsi="Garamond" w:cs="Calibri"/>
        </w:rPr>
      </w:pPr>
    </w:p>
    <w:p w14:paraId="7BF28AA3" w14:textId="77777777" w:rsidR="00FB225E" w:rsidRPr="00F95133" w:rsidRDefault="00FB225E" w:rsidP="00FB225E">
      <w:pPr>
        <w:suppressAutoHyphens/>
        <w:autoSpaceDN w:val="0"/>
        <w:spacing w:after="200" w:line="300" w:lineRule="auto"/>
        <w:jc w:val="both"/>
        <w:rPr>
          <w:rFonts w:ascii="Garamond" w:eastAsia="Calibri" w:hAnsi="Garamond" w:cs="Arial"/>
        </w:rPr>
      </w:pPr>
      <w:r w:rsidRPr="00F95133">
        <w:rPr>
          <w:rFonts w:ascii="Garamond" w:eastAsia="Calibri" w:hAnsi="Garamond" w:cs="Arial"/>
        </w:rPr>
        <w:t>V kolikor gospodarski subjekt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C5F1730" w14:textId="5E5A9C63" w:rsidR="00253A0B" w:rsidRPr="00354244" w:rsidRDefault="00FB225E" w:rsidP="00354244">
      <w:pPr>
        <w:suppressAutoHyphens/>
        <w:autoSpaceDN w:val="0"/>
        <w:spacing w:after="200" w:line="300" w:lineRule="auto"/>
        <w:jc w:val="both"/>
        <w:rPr>
          <w:rFonts w:ascii="Garamond" w:eastAsia="Calibri" w:hAnsi="Garamond" w:cs="Arial"/>
        </w:rPr>
      </w:pPr>
      <w:r w:rsidRPr="00F95133">
        <w:rPr>
          <w:rFonts w:ascii="Garamond" w:eastAsia="Calibri" w:hAnsi="Garamond" w:cs="Arial"/>
        </w:rPr>
        <w:t>Gospodarski subjekt, pri katerem so prisotni razlogi za izključitev iz točk 1, 2, in 4, lahko naročniku predloži dokaze, da je sprejel zadostne ukrepe, s katerimi lahko dokaže svojo zanesljivost kljub obstoju razlogov za izključitev, skladno z devetim odstavkom 75. člena ZJN-3.</w:t>
      </w:r>
    </w:p>
    <w:p w14:paraId="47096AD9" w14:textId="77777777" w:rsidR="00B134B3" w:rsidRPr="00F95133" w:rsidRDefault="00622120" w:rsidP="00FB225E">
      <w:pPr>
        <w:suppressAutoHyphens/>
        <w:autoSpaceDN w:val="0"/>
        <w:spacing w:line="300" w:lineRule="auto"/>
        <w:contextualSpacing/>
        <w:jc w:val="both"/>
        <w:outlineLvl w:val="0"/>
        <w:rPr>
          <w:rFonts w:ascii="Garamond" w:eastAsia="Calibri" w:hAnsi="Garamond" w:cs="Arial"/>
          <w:b/>
          <w:lang w:eastAsia="en-US"/>
        </w:rPr>
      </w:pPr>
      <w:r w:rsidRPr="00F95133">
        <w:rPr>
          <w:rFonts w:ascii="Garamond" w:eastAsia="Calibri" w:hAnsi="Garamond" w:cs="Arial"/>
          <w:b/>
          <w:lang w:eastAsia="en-US"/>
        </w:rPr>
        <w:t>9</w:t>
      </w:r>
      <w:r w:rsidR="00B134B3" w:rsidRPr="00F95133">
        <w:rPr>
          <w:rFonts w:ascii="Garamond" w:eastAsia="Calibri" w:hAnsi="Garamond" w:cs="Arial"/>
          <w:b/>
          <w:lang w:eastAsia="en-US"/>
        </w:rPr>
        <w:t xml:space="preserve"> Pogoji za sodelovanje</w:t>
      </w:r>
      <w:bookmarkEnd w:id="33"/>
    </w:p>
    <w:p w14:paraId="4F54DB93" w14:textId="77777777" w:rsidR="004955D9" w:rsidRPr="00F95133" w:rsidRDefault="004955D9" w:rsidP="00FB225E">
      <w:pPr>
        <w:suppressAutoHyphens/>
        <w:autoSpaceDN w:val="0"/>
        <w:spacing w:line="300" w:lineRule="auto"/>
        <w:contextualSpacing/>
        <w:jc w:val="both"/>
        <w:outlineLvl w:val="0"/>
        <w:rPr>
          <w:rFonts w:ascii="Garamond" w:eastAsia="Calibri" w:hAnsi="Garamond" w:cs="Arial"/>
          <w:b/>
          <w:lang w:eastAsia="en-US"/>
        </w:rPr>
      </w:pPr>
    </w:p>
    <w:p w14:paraId="057880F4" w14:textId="77777777" w:rsidR="004955D9" w:rsidRPr="00F95133" w:rsidRDefault="004955D9" w:rsidP="00FB225E">
      <w:pPr>
        <w:suppressAutoHyphens/>
        <w:autoSpaceDN w:val="0"/>
        <w:spacing w:line="300" w:lineRule="auto"/>
        <w:contextualSpacing/>
        <w:jc w:val="both"/>
        <w:outlineLvl w:val="0"/>
        <w:rPr>
          <w:rFonts w:ascii="Garamond" w:eastAsia="Calibri" w:hAnsi="Garamond" w:cs="Arial"/>
          <w:bCs/>
          <w:lang w:eastAsia="en-US"/>
        </w:rPr>
      </w:pPr>
      <w:r w:rsidRPr="00F95133">
        <w:rPr>
          <w:rFonts w:ascii="Garamond" w:eastAsia="Calibri" w:hAnsi="Garamond" w:cs="Arial"/>
          <w:bCs/>
          <w:lang w:eastAsia="en-US"/>
        </w:rPr>
        <w:t>Ponudnik mora izkazovati zahteve naročnika iz tega poglavja za vsak sklop</w:t>
      </w:r>
      <w:r w:rsidR="00622120" w:rsidRPr="00F95133">
        <w:rPr>
          <w:rFonts w:ascii="Garamond" w:eastAsia="Calibri" w:hAnsi="Garamond" w:cs="Arial"/>
          <w:bCs/>
          <w:lang w:eastAsia="en-US"/>
        </w:rPr>
        <w:t>,</w:t>
      </w:r>
      <w:r w:rsidRPr="00F95133">
        <w:rPr>
          <w:rFonts w:ascii="Garamond" w:eastAsia="Calibri" w:hAnsi="Garamond" w:cs="Arial"/>
          <w:bCs/>
          <w:lang w:eastAsia="en-US"/>
        </w:rPr>
        <w:t xml:space="preserve"> za katerega oddaja ponudbo, razen v kolikor ni za posamezni sklop določeno drugače. </w:t>
      </w:r>
    </w:p>
    <w:p w14:paraId="7AF7CF5A" w14:textId="77777777" w:rsidR="00B134B3" w:rsidRPr="00F95133" w:rsidRDefault="00B134B3" w:rsidP="00FB225E">
      <w:pPr>
        <w:suppressAutoHyphens/>
        <w:autoSpaceDN w:val="0"/>
        <w:spacing w:line="300" w:lineRule="auto"/>
        <w:jc w:val="both"/>
        <w:rPr>
          <w:rFonts w:ascii="Garamond" w:eastAsia="Calibri" w:hAnsi="Garamond" w:cs="Arial"/>
          <w:bCs/>
          <w:iCs/>
          <w:lang w:eastAsia="en-US"/>
        </w:rPr>
      </w:pPr>
    </w:p>
    <w:p w14:paraId="0FDAB12D" w14:textId="77777777" w:rsidR="00B134B3" w:rsidRPr="00F95133" w:rsidRDefault="00622120" w:rsidP="00FB225E">
      <w:pPr>
        <w:keepNext/>
        <w:keepLines/>
        <w:suppressAutoHyphens/>
        <w:autoSpaceDN w:val="0"/>
        <w:spacing w:line="300" w:lineRule="auto"/>
        <w:jc w:val="both"/>
        <w:outlineLvl w:val="1"/>
        <w:rPr>
          <w:rFonts w:ascii="Garamond" w:eastAsia="Arial Unicode MS" w:hAnsi="Garamond" w:cs="Arial"/>
          <w:b/>
          <w:bCs/>
          <w:lang w:eastAsia="en-US"/>
        </w:rPr>
      </w:pPr>
      <w:bookmarkStart w:id="34" w:name="_Toc187756936"/>
      <w:r w:rsidRPr="00F95133">
        <w:rPr>
          <w:rFonts w:ascii="Garamond" w:eastAsia="Arial Unicode MS" w:hAnsi="Garamond" w:cs="Arial"/>
          <w:b/>
          <w:bCs/>
          <w:lang w:eastAsia="en-US"/>
        </w:rPr>
        <w:t>9</w:t>
      </w:r>
      <w:r w:rsidR="00B134B3" w:rsidRPr="00F95133">
        <w:rPr>
          <w:rFonts w:ascii="Garamond" w:eastAsia="Arial Unicode MS" w:hAnsi="Garamond" w:cs="Arial"/>
          <w:b/>
          <w:bCs/>
          <w:lang w:eastAsia="en-US"/>
        </w:rPr>
        <w:t>.1 Registracija dejavnosti</w:t>
      </w:r>
      <w:bookmarkEnd w:id="34"/>
    </w:p>
    <w:p w14:paraId="53CBBA07" w14:textId="77777777" w:rsidR="00622120" w:rsidRPr="00F95133" w:rsidRDefault="00622120" w:rsidP="00FB225E">
      <w:pPr>
        <w:suppressAutoHyphens/>
        <w:autoSpaceDN w:val="0"/>
        <w:spacing w:line="300" w:lineRule="auto"/>
        <w:jc w:val="both"/>
        <w:rPr>
          <w:rFonts w:ascii="Garamond" w:eastAsia="Calibri" w:hAnsi="Garamond" w:cs="Arial"/>
          <w:bCs/>
          <w:iCs/>
          <w:lang w:eastAsia="en-US"/>
        </w:rPr>
      </w:pPr>
    </w:p>
    <w:p w14:paraId="49AC7E9A" w14:textId="77777777" w:rsidR="00B134B3" w:rsidRPr="00F95133" w:rsidRDefault="00616A15" w:rsidP="00FB225E">
      <w:pPr>
        <w:suppressAutoHyphens/>
        <w:autoSpaceDN w:val="0"/>
        <w:spacing w:line="300" w:lineRule="auto"/>
        <w:jc w:val="both"/>
        <w:rPr>
          <w:rFonts w:ascii="Garamond" w:eastAsia="Calibri" w:hAnsi="Garamond" w:cs="Arial"/>
          <w:bCs/>
          <w:iCs/>
          <w:lang w:eastAsia="en-US"/>
        </w:rPr>
      </w:pPr>
      <w:r w:rsidRPr="00F95133">
        <w:rPr>
          <w:rFonts w:ascii="Garamond" w:eastAsia="Calibri" w:hAnsi="Garamond" w:cs="Arial"/>
          <w:bCs/>
          <w:iCs/>
          <w:lang w:eastAsia="en-US"/>
        </w:rPr>
        <w:t>Gospodarski subjekt mora biti vpisan v ustrezen poslovni register, ki se vodi v državi članici, v kateri ima gospodarski subjekt sedež in v državi sedeža izpolnjevati pogoje za zakonito opravljanje dejavnosti, ki je predmet tega javnega naročila.</w:t>
      </w:r>
    </w:p>
    <w:p w14:paraId="7981AE89" w14:textId="77777777" w:rsidR="00103185" w:rsidRPr="00F95133" w:rsidRDefault="00103185" w:rsidP="00FB225E">
      <w:pPr>
        <w:suppressAutoHyphens/>
        <w:autoSpaceDN w:val="0"/>
        <w:spacing w:line="300" w:lineRule="auto"/>
        <w:jc w:val="both"/>
        <w:rPr>
          <w:rFonts w:ascii="Garamond" w:eastAsia="Calibri" w:hAnsi="Garamond" w:cs="Arial"/>
          <w:bCs/>
          <w:iCs/>
          <w:lang w:eastAsia="en-US"/>
        </w:rPr>
      </w:pPr>
    </w:p>
    <w:p w14:paraId="7F11C0BE" w14:textId="77777777" w:rsidR="00B134B3" w:rsidRPr="00F95133" w:rsidRDefault="00B134B3" w:rsidP="00FB225E">
      <w:pPr>
        <w:tabs>
          <w:tab w:val="left" w:pos="7380"/>
        </w:tabs>
        <w:spacing w:line="300" w:lineRule="auto"/>
        <w:ind w:right="83"/>
        <w:rPr>
          <w:rFonts w:ascii="Garamond" w:eastAsia="Calibri" w:hAnsi="Garamond" w:cs="Arial"/>
          <w:lang w:eastAsia="en-US"/>
        </w:rPr>
      </w:pPr>
      <w:r w:rsidRPr="00F95133">
        <w:rPr>
          <w:rFonts w:ascii="Garamond" w:eastAsia="Calibri" w:hAnsi="Garamond" w:cs="Arial"/>
          <w:b/>
          <w:iCs/>
          <w:lang w:eastAsia="en-US"/>
        </w:rPr>
        <w:t>Dokazilo</w:t>
      </w:r>
      <w:r w:rsidRPr="00F95133">
        <w:rPr>
          <w:rFonts w:ascii="Garamond" w:eastAsia="Calibri" w:hAnsi="Garamond" w:cs="Arial"/>
          <w:lang w:eastAsia="en-US"/>
        </w:rPr>
        <w:t xml:space="preserve">: Ponudnik/partner/podizvajalec izpolni </w:t>
      </w:r>
      <w:r w:rsidR="00BC225E" w:rsidRPr="00F95133">
        <w:rPr>
          <w:rFonts w:ascii="Garamond" w:eastAsia="Calibri" w:hAnsi="Garamond" w:cs="Arial"/>
          <w:lang w:eastAsia="en-US"/>
        </w:rPr>
        <w:t>ESPD</w:t>
      </w:r>
      <w:r w:rsidR="00510DD9" w:rsidRPr="00F95133">
        <w:rPr>
          <w:rFonts w:ascii="Garamond" w:eastAsia="Calibri" w:hAnsi="Garamond" w:cs="Arial"/>
          <w:lang w:eastAsia="en-US"/>
        </w:rPr>
        <w:t xml:space="preserve"> </w:t>
      </w:r>
    </w:p>
    <w:p w14:paraId="671C2657" w14:textId="77777777" w:rsidR="00622120" w:rsidRPr="00F95133" w:rsidRDefault="00622120" w:rsidP="00FB225E">
      <w:pPr>
        <w:tabs>
          <w:tab w:val="left" w:pos="7380"/>
        </w:tabs>
        <w:spacing w:line="300" w:lineRule="auto"/>
        <w:ind w:right="83"/>
        <w:rPr>
          <w:rFonts w:ascii="Garamond" w:eastAsia="Calibri" w:hAnsi="Garamond" w:cs="Arial"/>
          <w:lang w:eastAsia="en-US"/>
        </w:rPr>
      </w:pPr>
    </w:p>
    <w:p w14:paraId="3DF7D868" w14:textId="77777777" w:rsidR="00622120" w:rsidRPr="00F95133" w:rsidRDefault="00622120" w:rsidP="00622120">
      <w:pPr>
        <w:tabs>
          <w:tab w:val="left" w:pos="7380"/>
        </w:tabs>
        <w:spacing w:line="300" w:lineRule="auto"/>
        <w:ind w:right="83"/>
        <w:rPr>
          <w:rFonts w:ascii="Garamond" w:eastAsia="Calibri" w:hAnsi="Garamond" w:cs="Arial"/>
          <w:b/>
          <w:bCs/>
          <w:lang w:eastAsia="en-US"/>
        </w:rPr>
      </w:pPr>
      <w:r w:rsidRPr="00F95133">
        <w:rPr>
          <w:rFonts w:ascii="Garamond" w:eastAsia="Calibri" w:hAnsi="Garamond" w:cs="Arial"/>
          <w:b/>
          <w:bCs/>
          <w:lang w:eastAsia="en-US"/>
        </w:rPr>
        <w:t>9.2. Poklicna sposobnost ponudnika</w:t>
      </w:r>
    </w:p>
    <w:p w14:paraId="6835F0D6" w14:textId="77777777" w:rsidR="00622120" w:rsidRPr="00F95133" w:rsidRDefault="00622120" w:rsidP="00B0154A">
      <w:pPr>
        <w:tabs>
          <w:tab w:val="left" w:pos="7380"/>
        </w:tabs>
        <w:spacing w:line="300" w:lineRule="auto"/>
        <w:ind w:right="83"/>
        <w:jc w:val="both"/>
        <w:rPr>
          <w:rFonts w:ascii="Garamond" w:eastAsia="Calibri" w:hAnsi="Garamond" w:cs="Arial"/>
          <w:lang w:eastAsia="en-US"/>
        </w:rPr>
      </w:pPr>
    </w:p>
    <w:p w14:paraId="78652086" w14:textId="77777777" w:rsidR="00EE3628" w:rsidRPr="00EE3628" w:rsidRDefault="00EE3628" w:rsidP="00B0154A">
      <w:pPr>
        <w:tabs>
          <w:tab w:val="left" w:pos="7380"/>
        </w:tabs>
        <w:spacing w:line="300" w:lineRule="auto"/>
        <w:ind w:right="83"/>
        <w:jc w:val="both"/>
        <w:rPr>
          <w:rFonts w:ascii="Garamond" w:eastAsia="Calibri" w:hAnsi="Garamond" w:cs="Arial"/>
          <w:lang w:eastAsia="en-US"/>
        </w:rPr>
      </w:pPr>
      <w:r w:rsidRPr="00EE3628">
        <w:rPr>
          <w:rFonts w:ascii="Garamond" w:eastAsia="Calibri" w:hAnsi="Garamond" w:cs="Arial"/>
          <w:lang w:eastAsia="en-US"/>
        </w:rPr>
        <w:t>Da je vpisan v enega od registrov, ki ga vodi JAZMP (po skupini registrov):</w:t>
      </w:r>
    </w:p>
    <w:p w14:paraId="5A9DAC44" w14:textId="51022879" w:rsidR="00EE3628" w:rsidRPr="00EE3628" w:rsidRDefault="00EE3628" w:rsidP="00B0154A">
      <w:pPr>
        <w:tabs>
          <w:tab w:val="left" w:pos="7380"/>
        </w:tabs>
        <w:spacing w:line="300" w:lineRule="auto"/>
        <w:ind w:right="83"/>
        <w:jc w:val="both"/>
        <w:rPr>
          <w:rFonts w:ascii="Garamond" w:eastAsia="Calibri" w:hAnsi="Garamond" w:cs="Arial"/>
          <w:lang w:eastAsia="en-US"/>
        </w:rPr>
      </w:pPr>
      <w:r w:rsidRPr="00EE3628">
        <w:rPr>
          <w:rFonts w:ascii="Garamond" w:eastAsia="Calibri" w:hAnsi="Garamond" w:cs="Arial"/>
          <w:lang w:eastAsia="en-US"/>
        </w:rPr>
        <w:t>-registrov poslovnih subjektov s sedežem v Republiki Sloveniji, ki opravljajo dejavnost na področju medicinskih pripomočkov, registriranih po začetku uporabe Uredbe o medicinskih pripomočkih (EU) št. 2017/745</w:t>
      </w:r>
    </w:p>
    <w:p w14:paraId="6DE682A5" w14:textId="5AD77841" w:rsidR="00EE3628" w:rsidRPr="00EE3628" w:rsidRDefault="00EE3628" w:rsidP="00B0154A">
      <w:pPr>
        <w:tabs>
          <w:tab w:val="left" w:pos="7380"/>
        </w:tabs>
        <w:spacing w:line="300" w:lineRule="auto"/>
        <w:ind w:right="83"/>
        <w:jc w:val="both"/>
        <w:rPr>
          <w:rFonts w:ascii="Garamond" w:eastAsia="Calibri" w:hAnsi="Garamond" w:cs="Arial"/>
          <w:lang w:eastAsia="en-US"/>
        </w:rPr>
      </w:pPr>
      <w:r w:rsidRPr="00EE3628">
        <w:rPr>
          <w:rFonts w:ascii="Garamond" w:eastAsia="Calibri" w:hAnsi="Garamond" w:cs="Arial"/>
          <w:lang w:eastAsia="en-US"/>
        </w:rPr>
        <w:t>-registrov poslovnih subjektov z dejavnostjo na področju medicinskih pripomočkov pred začetkom uporabe Uredbe o medicinskih pripomočkih (EU) št. 2017/745</w:t>
      </w:r>
    </w:p>
    <w:p w14:paraId="3F2EDAE5" w14:textId="172D4EB3" w:rsidR="00EE3628" w:rsidRPr="00EE3628" w:rsidRDefault="00EE3628" w:rsidP="00B0154A">
      <w:pPr>
        <w:tabs>
          <w:tab w:val="left" w:pos="7380"/>
        </w:tabs>
        <w:spacing w:line="300" w:lineRule="auto"/>
        <w:ind w:right="83"/>
        <w:jc w:val="both"/>
        <w:rPr>
          <w:rFonts w:ascii="Garamond" w:eastAsia="Calibri" w:hAnsi="Garamond" w:cs="Arial"/>
          <w:lang w:eastAsia="en-US"/>
        </w:rPr>
      </w:pPr>
      <w:r w:rsidRPr="00EE3628">
        <w:rPr>
          <w:rFonts w:ascii="Garamond" w:eastAsia="Calibri" w:hAnsi="Garamond" w:cs="Arial"/>
          <w:lang w:eastAsia="en-US"/>
        </w:rPr>
        <w:t>-registrov medicinskih pripomočkov skladnih z MDR, katerih proizvajalci oz. predstavniki proizvajalcev imajo sedež v RS</w:t>
      </w:r>
    </w:p>
    <w:p w14:paraId="03904CDA" w14:textId="4030F0E2" w:rsidR="00EE3628" w:rsidRPr="00EE3628" w:rsidRDefault="00EE3628" w:rsidP="00B0154A">
      <w:pPr>
        <w:tabs>
          <w:tab w:val="left" w:pos="7380"/>
        </w:tabs>
        <w:spacing w:line="300" w:lineRule="auto"/>
        <w:ind w:right="83"/>
        <w:jc w:val="both"/>
        <w:rPr>
          <w:rFonts w:ascii="Garamond" w:eastAsia="Calibri" w:hAnsi="Garamond" w:cs="Arial"/>
          <w:lang w:eastAsia="en-US"/>
        </w:rPr>
      </w:pPr>
      <w:r w:rsidRPr="00EE3628">
        <w:rPr>
          <w:rFonts w:ascii="Garamond" w:eastAsia="Calibri" w:hAnsi="Garamond" w:cs="Arial"/>
          <w:lang w:eastAsia="en-US"/>
        </w:rPr>
        <w:t>-registrov medicinskih pripomočkov skladnih z Direktivo 90/385/ES o aktivnih medicinskih pripomočkih za vsaditev, Direktivo 93/42/EGS o medicinskih pripomočkih, Direktivo 98/79/ES o in vitro diagnostičnih medicinskih pripomočkih</w:t>
      </w:r>
    </w:p>
    <w:p w14:paraId="51E0E983" w14:textId="3095EF5C" w:rsidR="00EE3628" w:rsidRDefault="00EE3628" w:rsidP="00B0154A">
      <w:pPr>
        <w:tabs>
          <w:tab w:val="left" w:pos="7380"/>
        </w:tabs>
        <w:spacing w:line="300" w:lineRule="auto"/>
        <w:ind w:right="83"/>
        <w:jc w:val="both"/>
        <w:rPr>
          <w:rFonts w:ascii="Garamond" w:eastAsia="Calibri" w:hAnsi="Garamond" w:cs="Arial"/>
          <w:lang w:eastAsia="en-US"/>
        </w:rPr>
      </w:pPr>
      <w:r w:rsidRPr="00EE3628">
        <w:rPr>
          <w:rFonts w:ascii="Garamond" w:eastAsia="Calibri" w:hAnsi="Garamond" w:cs="Arial"/>
          <w:lang w:eastAsia="en-US"/>
        </w:rPr>
        <w:t>-registrov medicinskih pripomočkov, katerih proizvajalci oz. predstavniki proizvajalcev imajo sedež v RS</w:t>
      </w:r>
      <w:r w:rsidR="00D75664">
        <w:rPr>
          <w:rFonts w:ascii="Garamond" w:eastAsia="Calibri" w:hAnsi="Garamond" w:cs="Arial"/>
          <w:lang w:eastAsia="en-US"/>
        </w:rPr>
        <w:t>.</w:t>
      </w:r>
    </w:p>
    <w:p w14:paraId="75072F62" w14:textId="77777777" w:rsidR="00D75664" w:rsidRPr="00EE3628" w:rsidRDefault="00D75664" w:rsidP="00B0154A">
      <w:pPr>
        <w:tabs>
          <w:tab w:val="left" w:pos="7380"/>
        </w:tabs>
        <w:spacing w:line="300" w:lineRule="auto"/>
        <w:ind w:right="83"/>
        <w:jc w:val="both"/>
        <w:rPr>
          <w:rFonts w:ascii="Garamond" w:eastAsia="Calibri" w:hAnsi="Garamond" w:cs="Arial"/>
          <w:lang w:eastAsia="en-US"/>
        </w:rPr>
      </w:pPr>
    </w:p>
    <w:p w14:paraId="3C6B27C6" w14:textId="77777777" w:rsidR="00EE3628" w:rsidRPr="00EE3628" w:rsidRDefault="00EE3628" w:rsidP="00B0154A">
      <w:pPr>
        <w:tabs>
          <w:tab w:val="left" w:pos="7380"/>
        </w:tabs>
        <w:spacing w:line="300" w:lineRule="auto"/>
        <w:ind w:right="83"/>
        <w:jc w:val="both"/>
        <w:rPr>
          <w:rFonts w:ascii="Garamond" w:eastAsia="Calibri" w:hAnsi="Garamond" w:cs="Arial"/>
          <w:lang w:eastAsia="en-US"/>
        </w:rPr>
      </w:pPr>
      <w:r w:rsidRPr="00EE3628">
        <w:rPr>
          <w:rFonts w:ascii="Garamond" w:eastAsia="Calibri" w:hAnsi="Garamond" w:cs="Arial"/>
          <w:lang w:eastAsia="en-US"/>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w:t>
      </w:r>
      <w:r w:rsidRPr="00F95133">
        <w:rPr>
          <w:rFonts w:ascii="Garamond" w:eastAsia="Calibri" w:hAnsi="Garamond" w:cs="Arial"/>
          <w:lang w:eastAsia="en-US"/>
        </w:rPr>
        <w:t>ponudbi priložen tudi njun originalen prevod s strani sodnega tolmača za slovenski jezik.</w:t>
      </w:r>
    </w:p>
    <w:p w14:paraId="75E1A0F5" w14:textId="77777777" w:rsidR="00622120" w:rsidRPr="00F95133" w:rsidRDefault="00622120" w:rsidP="00622120">
      <w:pPr>
        <w:tabs>
          <w:tab w:val="left" w:pos="7380"/>
        </w:tabs>
        <w:spacing w:line="300" w:lineRule="auto"/>
        <w:ind w:right="83"/>
        <w:rPr>
          <w:rFonts w:ascii="Garamond" w:eastAsia="Calibri" w:hAnsi="Garamond" w:cs="Arial"/>
          <w:lang w:eastAsia="en-US"/>
        </w:rPr>
      </w:pPr>
    </w:p>
    <w:p w14:paraId="6BE8C286" w14:textId="77777777" w:rsidR="00622120" w:rsidRPr="00F95133" w:rsidRDefault="00622120" w:rsidP="00622120">
      <w:pPr>
        <w:tabs>
          <w:tab w:val="left" w:pos="7380"/>
        </w:tabs>
        <w:spacing w:line="300" w:lineRule="auto"/>
        <w:ind w:right="83"/>
        <w:jc w:val="both"/>
        <w:rPr>
          <w:rFonts w:ascii="Garamond" w:eastAsia="Calibri" w:hAnsi="Garamond" w:cs="Arial"/>
          <w:lang w:eastAsia="en-US"/>
        </w:rPr>
      </w:pPr>
      <w:r w:rsidRPr="00F95133">
        <w:rPr>
          <w:rFonts w:ascii="Garamond" w:eastAsia="Calibri" w:hAnsi="Garamond" w:cs="Arial"/>
          <w:lang w:eastAsia="en-US"/>
        </w:rPr>
        <w:t>Dokazilo: Ponudnik/partner/podizvajalec izpolni ESPD. Izpolnjevanje pogoja bo naročnik v uradni evidenci preveril sam.</w:t>
      </w:r>
    </w:p>
    <w:p w14:paraId="5B7B81B1" w14:textId="77777777" w:rsidR="00510DD9" w:rsidRPr="00F95133" w:rsidRDefault="00510DD9" w:rsidP="00FB225E">
      <w:pPr>
        <w:tabs>
          <w:tab w:val="left" w:pos="7380"/>
        </w:tabs>
        <w:spacing w:line="300" w:lineRule="auto"/>
        <w:ind w:right="83"/>
        <w:rPr>
          <w:rFonts w:ascii="Garamond" w:eastAsia="Calibri" w:hAnsi="Garamond" w:cs="Arial"/>
          <w:lang w:eastAsia="en-US"/>
        </w:rPr>
      </w:pPr>
    </w:p>
    <w:p w14:paraId="2C2B5C9C" w14:textId="77777777" w:rsidR="00B134B3" w:rsidRPr="00F95133" w:rsidRDefault="00622120" w:rsidP="00FB225E">
      <w:pPr>
        <w:tabs>
          <w:tab w:val="left" w:pos="7380"/>
        </w:tabs>
        <w:spacing w:line="300" w:lineRule="auto"/>
        <w:ind w:right="83"/>
        <w:jc w:val="both"/>
        <w:rPr>
          <w:rFonts w:ascii="Garamond" w:hAnsi="Garamond"/>
          <w:b/>
          <w:bCs/>
        </w:rPr>
      </w:pPr>
      <w:r w:rsidRPr="00F95133">
        <w:rPr>
          <w:rFonts w:ascii="Garamond" w:hAnsi="Garamond"/>
          <w:b/>
          <w:bCs/>
        </w:rPr>
        <w:t>9</w:t>
      </w:r>
      <w:r w:rsidR="00603E27" w:rsidRPr="00F95133">
        <w:rPr>
          <w:rFonts w:ascii="Garamond" w:hAnsi="Garamond"/>
          <w:b/>
          <w:bCs/>
        </w:rPr>
        <w:t>.</w:t>
      </w:r>
      <w:r w:rsidRPr="00F95133">
        <w:rPr>
          <w:rFonts w:ascii="Garamond" w:hAnsi="Garamond"/>
          <w:b/>
          <w:bCs/>
        </w:rPr>
        <w:t>3</w:t>
      </w:r>
      <w:r w:rsidR="00603E27" w:rsidRPr="00F95133">
        <w:rPr>
          <w:rFonts w:ascii="Garamond" w:hAnsi="Garamond"/>
          <w:b/>
          <w:bCs/>
        </w:rPr>
        <w:t>. Status ponudnika</w:t>
      </w:r>
    </w:p>
    <w:p w14:paraId="43078B12" w14:textId="77777777" w:rsidR="00EA244A" w:rsidRDefault="00EA244A" w:rsidP="00FB225E">
      <w:pPr>
        <w:tabs>
          <w:tab w:val="left" w:pos="7380"/>
        </w:tabs>
        <w:spacing w:line="300" w:lineRule="auto"/>
        <w:ind w:right="83"/>
        <w:jc w:val="both"/>
        <w:rPr>
          <w:rFonts w:ascii="Garamond" w:hAnsi="Garamond"/>
        </w:rPr>
      </w:pPr>
    </w:p>
    <w:p w14:paraId="168CA970" w14:textId="7369F5CC" w:rsidR="00603E27" w:rsidRPr="00F95133" w:rsidRDefault="00603E27" w:rsidP="00FB225E">
      <w:pPr>
        <w:tabs>
          <w:tab w:val="left" w:pos="7380"/>
        </w:tabs>
        <w:spacing w:line="300" w:lineRule="auto"/>
        <w:ind w:right="83"/>
        <w:jc w:val="both"/>
        <w:rPr>
          <w:rFonts w:ascii="Garamond" w:hAnsi="Garamond"/>
        </w:rPr>
      </w:pPr>
      <w:r w:rsidRPr="00F95133">
        <w:rPr>
          <w:rFonts w:ascii="Garamond" w:hAnsi="Garamond"/>
        </w:rPr>
        <w:t xml:space="preserve">Gospodarski subjekt mora biti s strani proizvajalca ponujene opreme pooblaščen </w:t>
      </w:r>
      <w:r w:rsidR="00252C80" w:rsidRPr="00F95133">
        <w:rPr>
          <w:rFonts w:ascii="Garamond" w:hAnsi="Garamond"/>
        </w:rPr>
        <w:t xml:space="preserve">za </w:t>
      </w:r>
      <w:r w:rsidRPr="00F95133">
        <w:rPr>
          <w:rFonts w:ascii="Garamond" w:hAnsi="Garamond"/>
        </w:rPr>
        <w:t>servis</w:t>
      </w:r>
      <w:r w:rsidR="00252C80" w:rsidRPr="00F95133">
        <w:rPr>
          <w:rFonts w:ascii="Garamond" w:hAnsi="Garamond"/>
        </w:rPr>
        <w:t xml:space="preserve">iranje </w:t>
      </w:r>
      <w:r w:rsidRPr="00F95133">
        <w:rPr>
          <w:rFonts w:ascii="Garamond" w:hAnsi="Garamond"/>
        </w:rPr>
        <w:t>za vzdrževanje ponujene opreme</w:t>
      </w:r>
      <w:r w:rsidR="00E56C39" w:rsidRPr="00F95133">
        <w:rPr>
          <w:rFonts w:ascii="Garamond" w:hAnsi="Garamond"/>
        </w:rPr>
        <w:t>.</w:t>
      </w:r>
      <w:r w:rsidRPr="00F95133">
        <w:rPr>
          <w:rFonts w:ascii="Garamond" w:hAnsi="Garamond"/>
        </w:rPr>
        <w:t xml:space="preserve">  </w:t>
      </w:r>
    </w:p>
    <w:p w14:paraId="2D4CDC38" w14:textId="77777777" w:rsidR="00603E27" w:rsidRPr="00F95133" w:rsidRDefault="00603E27" w:rsidP="00FB225E">
      <w:pPr>
        <w:tabs>
          <w:tab w:val="left" w:pos="7380"/>
        </w:tabs>
        <w:spacing w:line="300" w:lineRule="auto"/>
        <w:ind w:right="83"/>
        <w:jc w:val="both"/>
        <w:rPr>
          <w:rFonts w:ascii="Garamond" w:hAnsi="Garamond"/>
        </w:rPr>
      </w:pPr>
    </w:p>
    <w:p w14:paraId="78A92276" w14:textId="77777777" w:rsidR="00603E27" w:rsidRPr="00F95133" w:rsidRDefault="00603E27" w:rsidP="00FB225E">
      <w:pPr>
        <w:tabs>
          <w:tab w:val="left" w:pos="7380"/>
        </w:tabs>
        <w:spacing w:line="300" w:lineRule="auto"/>
        <w:ind w:right="83"/>
        <w:jc w:val="both"/>
        <w:rPr>
          <w:rFonts w:ascii="Garamond" w:hAnsi="Garamond"/>
        </w:rPr>
      </w:pPr>
      <w:r w:rsidRPr="00F95133">
        <w:rPr>
          <w:rFonts w:ascii="Garamond" w:hAnsi="Garamond"/>
        </w:rPr>
        <w:t xml:space="preserve">Dokazilo: </w:t>
      </w:r>
      <w:r w:rsidR="001252D7" w:rsidRPr="00F95133">
        <w:rPr>
          <w:rFonts w:ascii="Garamond" w:hAnsi="Garamond"/>
        </w:rPr>
        <w:t xml:space="preserve">ESPD </w:t>
      </w:r>
      <w:bookmarkStart w:id="35" w:name="_Hlk193036825"/>
      <w:r w:rsidR="001252D7" w:rsidRPr="00F95133">
        <w:rPr>
          <w:rFonts w:ascii="Garamond" w:hAnsi="Garamond"/>
        </w:rPr>
        <w:t xml:space="preserve">in </w:t>
      </w:r>
      <w:r w:rsidR="001053A0" w:rsidRPr="00F95133">
        <w:rPr>
          <w:rFonts w:ascii="Garamond" w:hAnsi="Garamond"/>
        </w:rPr>
        <w:t>Izjava o zastopstvu, servisu, vzdrževanju medicinske opreme (OBR-</w:t>
      </w:r>
      <w:r w:rsidR="00D853CC" w:rsidRPr="00F95133">
        <w:rPr>
          <w:rFonts w:ascii="Garamond" w:hAnsi="Garamond"/>
        </w:rPr>
        <w:t>7</w:t>
      </w:r>
      <w:r w:rsidR="001053A0" w:rsidRPr="00F95133">
        <w:rPr>
          <w:rFonts w:ascii="Garamond" w:hAnsi="Garamond"/>
        </w:rPr>
        <w:t>)</w:t>
      </w:r>
    </w:p>
    <w:bookmarkEnd w:id="35"/>
    <w:p w14:paraId="0B9C0C12" w14:textId="77777777" w:rsidR="00603E27" w:rsidRPr="00F95133" w:rsidRDefault="00603E27" w:rsidP="00FB225E">
      <w:pPr>
        <w:tabs>
          <w:tab w:val="left" w:pos="7380"/>
        </w:tabs>
        <w:spacing w:line="300" w:lineRule="auto"/>
        <w:ind w:right="83"/>
        <w:jc w:val="both"/>
        <w:rPr>
          <w:rFonts w:ascii="Garamond" w:hAnsi="Garamond"/>
        </w:rPr>
      </w:pPr>
    </w:p>
    <w:p w14:paraId="7C87C41C" w14:textId="77777777" w:rsidR="00603E27" w:rsidRPr="00F95133" w:rsidRDefault="00603E27" w:rsidP="00FB225E">
      <w:pPr>
        <w:tabs>
          <w:tab w:val="left" w:pos="7380"/>
        </w:tabs>
        <w:spacing w:line="300" w:lineRule="auto"/>
        <w:ind w:right="83"/>
        <w:jc w:val="both"/>
        <w:rPr>
          <w:rFonts w:ascii="Garamond" w:hAnsi="Garamond"/>
        </w:rPr>
      </w:pPr>
      <w:r w:rsidRPr="00F95133">
        <w:rPr>
          <w:rFonts w:ascii="Garamond" w:hAnsi="Garamond"/>
        </w:rPr>
        <w:t>V primeru, da bo ponudnik zagotavljal ta pogoj z drugim gospodarskim subjektom,</w:t>
      </w:r>
      <w:r w:rsidR="002E6ADA" w:rsidRPr="00F95133">
        <w:rPr>
          <w:rFonts w:ascii="Garamond" w:hAnsi="Garamond"/>
        </w:rPr>
        <w:t xml:space="preserve"> </w:t>
      </w:r>
      <w:r w:rsidRPr="00F95133">
        <w:rPr>
          <w:rFonts w:ascii="Garamond" w:hAnsi="Garamond"/>
        </w:rPr>
        <w:t>mora tak gospodarski subjekt vključiti v svojo ponudbo kot partnerja skupne ponudbe</w:t>
      </w:r>
      <w:r w:rsidR="002E6ADA" w:rsidRPr="00F95133">
        <w:rPr>
          <w:rFonts w:ascii="Garamond" w:hAnsi="Garamond"/>
        </w:rPr>
        <w:t xml:space="preserve"> </w:t>
      </w:r>
      <w:r w:rsidRPr="00F95133">
        <w:rPr>
          <w:rFonts w:ascii="Garamond" w:hAnsi="Garamond"/>
        </w:rPr>
        <w:t>ali podizvajalca, v nasprotnem primeru bo ponudba nedopustna in kot taka izločena</w:t>
      </w:r>
      <w:r w:rsidR="0055069A" w:rsidRPr="00F95133">
        <w:rPr>
          <w:rFonts w:ascii="Garamond" w:hAnsi="Garamond"/>
        </w:rPr>
        <w:t>.</w:t>
      </w:r>
    </w:p>
    <w:p w14:paraId="1A5BD83B" w14:textId="77777777" w:rsidR="00C3616A" w:rsidRPr="00F95133" w:rsidRDefault="00C3616A" w:rsidP="00FB225E">
      <w:pPr>
        <w:tabs>
          <w:tab w:val="left" w:pos="7380"/>
        </w:tabs>
        <w:spacing w:line="300" w:lineRule="auto"/>
        <w:ind w:right="83"/>
        <w:jc w:val="both"/>
        <w:rPr>
          <w:rFonts w:ascii="Garamond" w:hAnsi="Garamond"/>
        </w:rPr>
      </w:pPr>
    </w:p>
    <w:p w14:paraId="4A11AB2C" w14:textId="77777777" w:rsidR="0055069A" w:rsidRPr="00F95133" w:rsidRDefault="00FD1F01" w:rsidP="00FB225E">
      <w:pPr>
        <w:spacing w:line="300" w:lineRule="auto"/>
        <w:jc w:val="both"/>
        <w:rPr>
          <w:rFonts w:ascii="Garamond" w:hAnsi="Garamond"/>
          <w:b/>
        </w:rPr>
      </w:pPr>
      <w:r w:rsidRPr="00F95133">
        <w:rPr>
          <w:rFonts w:ascii="Garamond" w:hAnsi="Garamond"/>
          <w:b/>
        </w:rPr>
        <w:t>9</w:t>
      </w:r>
      <w:r w:rsidR="007A2BFD" w:rsidRPr="00F95133">
        <w:rPr>
          <w:rFonts w:ascii="Garamond" w:hAnsi="Garamond"/>
          <w:b/>
        </w:rPr>
        <w:t>.</w:t>
      </w:r>
      <w:r w:rsidRPr="00F95133">
        <w:rPr>
          <w:rFonts w:ascii="Garamond" w:hAnsi="Garamond"/>
          <w:b/>
        </w:rPr>
        <w:t>4</w:t>
      </w:r>
      <w:r w:rsidR="007A2BFD" w:rsidRPr="00F95133">
        <w:rPr>
          <w:rFonts w:ascii="Garamond" w:hAnsi="Garamond"/>
          <w:b/>
        </w:rPr>
        <w:t>.</w:t>
      </w:r>
      <w:r w:rsidRPr="00F95133">
        <w:rPr>
          <w:rFonts w:ascii="Garamond" w:hAnsi="Garamond"/>
          <w:b/>
        </w:rPr>
        <w:t xml:space="preserve"> </w:t>
      </w:r>
      <w:r w:rsidR="0055069A" w:rsidRPr="00F95133">
        <w:rPr>
          <w:rFonts w:ascii="Garamond" w:hAnsi="Garamond"/>
          <w:b/>
        </w:rPr>
        <w:t>Reference ponudnika</w:t>
      </w:r>
    </w:p>
    <w:p w14:paraId="22E091F3" w14:textId="77777777" w:rsidR="0055069A" w:rsidRPr="00F95133" w:rsidRDefault="0055069A" w:rsidP="00FB225E">
      <w:pPr>
        <w:spacing w:line="300" w:lineRule="auto"/>
        <w:jc w:val="both"/>
        <w:rPr>
          <w:rFonts w:ascii="Garamond" w:hAnsi="Garamond"/>
          <w:b/>
        </w:rPr>
      </w:pPr>
    </w:p>
    <w:p w14:paraId="1C4BDE63" w14:textId="030C6D6C" w:rsidR="0076747E" w:rsidRPr="00F95133" w:rsidRDefault="0055069A" w:rsidP="00FB225E">
      <w:pPr>
        <w:autoSpaceDE w:val="0"/>
        <w:autoSpaceDN w:val="0"/>
        <w:adjustRightInd w:val="0"/>
        <w:spacing w:line="300" w:lineRule="auto"/>
        <w:jc w:val="both"/>
        <w:rPr>
          <w:rFonts w:ascii="Garamond" w:hAnsi="Garamond" w:cs="Arial"/>
        </w:rPr>
      </w:pPr>
      <w:r w:rsidRPr="00F95133">
        <w:rPr>
          <w:rFonts w:ascii="Garamond" w:eastAsia="Calibri" w:hAnsi="Garamond" w:cs="Arial"/>
        </w:rPr>
        <w:t xml:space="preserve">Naročnik bo priznal usposobljenost ponudniku, ki bo izkazal, da je v </w:t>
      </w:r>
      <w:r w:rsidRPr="00F95133">
        <w:rPr>
          <w:rFonts w:ascii="Garamond" w:hAnsi="Garamond" w:cs="Arial"/>
        </w:rPr>
        <w:t>zadnjih petih (5) letih pred objavo obvestila o naročilu na Portalu javnih naročil že izvedel:</w:t>
      </w:r>
    </w:p>
    <w:p w14:paraId="259F3DE7" w14:textId="77777777" w:rsidR="0076747E" w:rsidRPr="00F95133" w:rsidRDefault="0076747E" w:rsidP="00FB225E">
      <w:pPr>
        <w:autoSpaceDE w:val="0"/>
        <w:autoSpaceDN w:val="0"/>
        <w:adjustRightInd w:val="0"/>
        <w:spacing w:line="300" w:lineRule="auto"/>
        <w:jc w:val="both"/>
        <w:rPr>
          <w:rFonts w:ascii="Garamond" w:hAnsi="Garamond" w:cs="Arial"/>
        </w:rPr>
      </w:pPr>
    </w:p>
    <w:p w14:paraId="69169AC3" w14:textId="77777777" w:rsidR="006E66BC" w:rsidRPr="00F95133" w:rsidRDefault="006E66BC" w:rsidP="006E66BC">
      <w:pPr>
        <w:autoSpaceDE w:val="0"/>
        <w:autoSpaceDN w:val="0"/>
        <w:adjustRightInd w:val="0"/>
        <w:spacing w:line="300" w:lineRule="auto"/>
        <w:jc w:val="both"/>
        <w:rPr>
          <w:rFonts w:ascii="Garamond" w:hAnsi="Garamond" w:cs="Arial"/>
        </w:rPr>
      </w:pPr>
      <w:r w:rsidRPr="00F95133">
        <w:rPr>
          <w:rFonts w:ascii="Garamond" w:hAnsi="Garamond" w:cs="Arial"/>
        </w:rPr>
        <w:t xml:space="preserve">Sklop 1   </w:t>
      </w:r>
    </w:p>
    <w:p w14:paraId="5204E7F1" w14:textId="53C4A853" w:rsidR="006E66BC" w:rsidRDefault="006E66BC" w:rsidP="00412450">
      <w:pPr>
        <w:autoSpaceDE w:val="0"/>
        <w:autoSpaceDN w:val="0"/>
        <w:adjustRightInd w:val="0"/>
        <w:spacing w:line="300" w:lineRule="auto"/>
        <w:jc w:val="both"/>
        <w:rPr>
          <w:rFonts w:ascii="Garamond" w:hAnsi="Garamond" w:cs="Arial"/>
        </w:rPr>
      </w:pPr>
      <w:r w:rsidRPr="00F95133">
        <w:rPr>
          <w:rFonts w:ascii="Garamond" w:hAnsi="Garamond" w:cs="Arial"/>
        </w:rPr>
        <w:t>-</w:t>
      </w:r>
      <w:r w:rsidRPr="00F95133">
        <w:rPr>
          <w:rFonts w:ascii="Garamond" w:hAnsi="Garamond" w:cs="Arial"/>
        </w:rPr>
        <w:tab/>
        <w:t>dobavo in montažo</w:t>
      </w:r>
      <w:r w:rsidR="00085296" w:rsidRPr="00F95133">
        <w:rPr>
          <w:rFonts w:ascii="Garamond" w:hAnsi="Garamond" w:cs="Arial"/>
        </w:rPr>
        <w:t xml:space="preserve"> enega</w:t>
      </w:r>
      <w:r w:rsidRPr="00F95133">
        <w:rPr>
          <w:rFonts w:ascii="Garamond" w:hAnsi="Garamond" w:cs="Arial"/>
        </w:rPr>
        <w:t xml:space="preserve"> mikroskopa</w:t>
      </w:r>
      <w:r w:rsidR="00412450" w:rsidRPr="00F95133">
        <w:rPr>
          <w:rFonts w:ascii="Garamond" w:hAnsi="Garamond" w:cs="Arial"/>
        </w:rPr>
        <w:t xml:space="preserve"> istega proizvajalca, kot ga ponuja v ponudb</w:t>
      </w:r>
      <w:r w:rsidR="00085296" w:rsidRPr="00F95133">
        <w:rPr>
          <w:rFonts w:ascii="Garamond" w:hAnsi="Garamond" w:cs="Arial"/>
        </w:rPr>
        <w:t>i</w:t>
      </w:r>
    </w:p>
    <w:p w14:paraId="20D27CE7" w14:textId="77777777" w:rsidR="00C75713" w:rsidRPr="00F95133" w:rsidRDefault="00C75713" w:rsidP="00412450">
      <w:pPr>
        <w:autoSpaceDE w:val="0"/>
        <w:autoSpaceDN w:val="0"/>
        <w:adjustRightInd w:val="0"/>
        <w:spacing w:line="300" w:lineRule="auto"/>
        <w:jc w:val="both"/>
        <w:rPr>
          <w:rFonts w:ascii="Garamond" w:hAnsi="Garamond" w:cs="Arial"/>
        </w:rPr>
      </w:pPr>
    </w:p>
    <w:p w14:paraId="2142DF2C" w14:textId="77777777" w:rsidR="00412450" w:rsidRPr="00F95133" w:rsidRDefault="00412450" w:rsidP="00412450">
      <w:pPr>
        <w:autoSpaceDE w:val="0"/>
        <w:autoSpaceDN w:val="0"/>
        <w:adjustRightInd w:val="0"/>
        <w:spacing w:line="300" w:lineRule="auto"/>
        <w:jc w:val="both"/>
        <w:rPr>
          <w:rFonts w:ascii="Garamond" w:hAnsi="Garamond" w:cs="Arial"/>
        </w:rPr>
      </w:pPr>
      <w:r w:rsidRPr="00F95133">
        <w:rPr>
          <w:rFonts w:ascii="Garamond" w:hAnsi="Garamond" w:cs="Arial"/>
        </w:rPr>
        <w:t>Sklop 2</w:t>
      </w:r>
    </w:p>
    <w:p w14:paraId="1D784D90" w14:textId="28220E78" w:rsidR="006E66BC" w:rsidRPr="00F95133" w:rsidRDefault="006E66BC" w:rsidP="006E66BC">
      <w:pPr>
        <w:autoSpaceDE w:val="0"/>
        <w:autoSpaceDN w:val="0"/>
        <w:adjustRightInd w:val="0"/>
        <w:spacing w:line="300" w:lineRule="auto"/>
        <w:jc w:val="both"/>
        <w:rPr>
          <w:rFonts w:ascii="Garamond" w:hAnsi="Garamond" w:cs="Arial"/>
        </w:rPr>
      </w:pPr>
      <w:r w:rsidRPr="00F95133">
        <w:rPr>
          <w:rFonts w:ascii="Garamond" w:hAnsi="Garamond" w:cs="Arial"/>
        </w:rPr>
        <w:t>-</w:t>
      </w:r>
      <w:r w:rsidRPr="00F95133">
        <w:rPr>
          <w:rFonts w:ascii="Garamond" w:hAnsi="Garamond" w:cs="Arial"/>
        </w:rPr>
        <w:tab/>
      </w:r>
      <w:r w:rsidR="00412450" w:rsidRPr="00F95133">
        <w:rPr>
          <w:rFonts w:ascii="Garamond" w:hAnsi="Garamond" w:cs="Arial"/>
        </w:rPr>
        <w:t xml:space="preserve">dobavo in montažo </w:t>
      </w:r>
      <w:r w:rsidR="00085296" w:rsidRPr="00F95133">
        <w:rPr>
          <w:rFonts w:ascii="Garamond" w:hAnsi="Garamond" w:cs="Arial"/>
        </w:rPr>
        <w:t xml:space="preserve">ene </w:t>
      </w:r>
      <w:proofErr w:type="spellStart"/>
      <w:r w:rsidR="00412450" w:rsidRPr="00F95133">
        <w:rPr>
          <w:rFonts w:ascii="Garamond" w:hAnsi="Garamond" w:cs="Arial"/>
        </w:rPr>
        <w:t>nevronavigacije</w:t>
      </w:r>
      <w:proofErr w:type="spellEnd"/>
      <w:r w:rsidR="00412450" w:rsidRPr="00F95133">
        <w:rPr>
          <w:rFonts w:ascii="Garamond" w:hAnsi="Garamond" w:cs="Arial"/>
        </w:rPr>
        <w:t xml:space="preserve"> istega proizvajalca, kot </w:t>
      </w:r>
      <w:r w:rsidR="00D75664">
        <w:rPr>
          <w:rFonts w:ascii="Garamond" w:hAnsi="Garamond" w:cs="Arial"/>
        </w:rPr>
        <w:t>jo</w:t>
      </w:r>
      <w:r w:rsidR="00412450" w:rsidRPr="00F95133">
        <w:rPr>
          <w:rFonts w:ascii="Garamond" w:hAnsi="Garamond" w:cs="Arial"/>
        </w:rPr>
        <w:t xml:space="preserve"> ponuja v ponudbi</w:t>
      </w:r>
    </w:p>
    <w:p w14:paraId="2B445818" w14:textId="77777777" w:rsidR="006E66BC" w:rsidRPr="00F95133" w:rsidRDefault="006E66BC" w:rsidP="00412450">
      <w:pPr>
        <w:autoSpaceDE w:val="0"/>
        <w:autoSpaceDN w:val="0"/>
        <w:adjustRightInd w:val="0"/>
        <w:spacing w:line="300" w:lineRule="auto"/>
        <w:jc w:val="both"/>
        <w:rPr>
          <w:rFonts w:ascii="Garamond" w:hAnsi="Garamond" w:cs="Arial"/>
        </w:rPr>
      </w:pPr>
    </w:p>
    <w:p w14:paraId="77F44ED5" w14:textId="77777777" w:rsidR="006E66BC" w:rsidRPr="00F95133" w:rsidRDefault="006E66BC" w:rsidP="006E66BC">
      <w:pPr>
        <w:autoSpaceDE w:val="0"/>
        <w:autoSpaceDN w:val="0"/>
        <w:adjustRightInd w:val="0"/>
        <w:spacing w:line="300" w:lineRule="auto"/>
        <w:jc w:val="both"/>
        <w:rPr>
          <w:rFonts w:ascii="Garamond" w:hAnsi="Garamond" w:cs="Arial"/>
        </w:rPr>
      </w:pPr>
      <w:r w:rsidRPr="00F95133">
        <w:rPr>
          <w:rFonts w:ascii="Garamond" w:hAnsi="Garamond" w:cs="Arial"/>
        </w:rPr>
        <w:t>Sklop 3.</w:t>
      </w:r>
    </w:p>
    <w:p w14:paraId="72813178" w14:textId="7980199D" w:rsidR="00412450" w:rsidRPr="00F95133" w:rsidRDefault="006E66BC" w:rsidP="00412450">
      <w:pPr>
        <w:autoSpaceDE w:val="0"/>
        <w:autoSpaceDN w:val="0"/>
        <w:adjustRightInd w:val="0"/>
        <w:spacing w:line="300" w:lineRule="auto"/>
        <w:jc w:val="both"/>
        <w:rPr>
          <w:rFonts w:ascii="Garamond" w:hAnsi="Garamond" w:cs="Arial"/>
        </w:rPr>
      </w:pPr>
      <w:r w:rsidRPr="00F95133">
        <w:rPr>
          <w:rFonts w:ascii="Garamond" w:hAnsi="Garamond" w:cs="Arial"/>
        </w:rPr>
        <w:t>-</w:t>
      </w:r>
      <w:r w:rsidRPr="00F95133">
        <w:rPr>
          <w:rFonts w:ascii="Garamond" w:hAnsi="Garamond" w:cs="Arial"/>
        </w:rPr>
        <w:tab/>
      </w:r>
      <w:r w:rsidR="00412450" w:rsidRPr="00F95133">
        <w:rPr>
          <w:rFonts w:ascii="Garamond" w:hAnsi="Garamond" w:cs="Arial"/>
        </w:rPr>
        <w:t>dobavo in montažo</w:t>
      </w:r>
      <w:r w:rsidR="00085296" w:rsidRPr="00F95133">
        <w:rPr>
          <w:rFonts w:ascii="Garamond" w:hAnsi="Garamond" w:cs="Arial"/>
        </w:rPr>
        <w:t xml:space="preserve"> enega</w:t>
      </w:r>
      <w:r w:rsidR="00412450" w:rsidRPr="00F95133">
        <w:rPr>
          <w:rFonts w:ascii="Garamond" w:hAnsi="Garamond" w:cs="Arial"/>
        </w:rPr>
        <w:t xml:space="preserve"> </w:t>
      </w:r>
      <w:proofErr w:type="spellStart"/>
      <w:r w:rsidR="00412450" w:rsidRPr="00F95133">
        <w:rPr>
          <w:rFonts w:ascii="Garamond" w:hAnsi="Garamond" w:cs="Arial"/>
        </w:rPr>
        <w:t>ster</w:t>
      </w:r>
      <w:r w:rsidR="00D31931" w:rsidRPr="00F95133">
        <w:rPr>
          <w:rFonts w:ascii="Garamond" w:hAnsi="Garamond" w:cs="Arial"/>
        </w:rPr>
        <w:t>e</w:t>
      </w:r>
      <w:r w:rsidR="00412450" w:rsidRPr="00F95133">
        <w:rPr>
          <w:rFonts w:ascii="Garamond" w:hAnsi="Garamond" w:cs="Arial"/>
        </w:rPr>
        <w:t>otaktičnega</w:t>
      </w:r>
      <w:proofErr w:type="spellEnd"/>
      <w:r w:rsidR="00412450" w:rsidRPr="00F95133">
        <w:rPr>
          <w:rFonts w:ascii="Garamond" w:hAnsi="Garamond" w:cs="Arial"/>
        </w:rPr>
        <w:t xml:space="preserve"> okvirja istega proizvajalca, kot ga ponuja v ponudbi</w:t>
      </w:r>
    </w:p>
    <w:p w14:paraId="6153BE9B" w14:textId="77777777" w:rsidR="00085296" w:rsidRPr="00F95133" w:rsidRDefault="00085296" w:rsidP="00412450">
      <w:pPr>
        <w:autoSpaceDE w:val="0"/>
        <w:autoSpaceDN w:val="0"/>
        <w:adjustRightInd w:val="0"/>
        <w:spacing w:line="300" w:lineRule="auto"/>
        <w:jc w:val="both"/>
        <w:rPr>
          <w:rFonts w:ascii="Garamond" w:hAnsi="Garamond" w:cs="Arial"/>
        </w:rPr>
      </w:pPr>
    </w:p>
    <w:p w14:paraId="52AA6FC9" w14:textId="5B5841AC" w:rsidR="00C951B7" w:rsidRDefault="00085296" w:rsidP="00FB225E">
      <w:pPr>
        <w:autoSpaceDE w:val="0"/>
        <w:autoSpaceDN w:val="0"/>
        <w:adjustRightInd w:val="0"/>
        <w:spacing w:line="300" w:lineRule="auto"/>
        <w:jc w:val="both"/>
        <w:rPr>
          <w:rFonts w:ascii="Garamond" w:hAnsi="Garamond" w:cs="Arial"/>
        </w:rPr>
      </w:pPr>
      <w:r w:rsidRPr="00F95133">
        <w:rPr>
          <w:rFonts w:ascii="Garamond" w:hAnsi="Garamond" w:cs="Arial"/>
        </w:rPr>
        <w:t>Naročnik bo kot ustrezno priznal referenčne posle, kjer je bil za predmet dobave podpisan primopredajni zapisnik</w:t>
      </w:r>
      <w:r w:rsidR="00C75713">
        <w:rPr>
          <w:rFonts w:ascii="Garamond" w:hAnsi="Garamond" w:cs="Arial"/>
        </w:rPr>
        <w:t>.</w:t>
      </w:r>
    </w:p>
    <w:p w14:paraId="12D04ED6" w14:textId="77777777" w:rsidR="00C75713" w:rsidRPr="00F95133" w:rsidRDefault="00C75713" w:rsidP="00FB225E">
      <w:pPr>
        <w:autoSpaceDE w:val="0"/>
        <w:autoSpaceDN w:val="0"/>
        <w:adjustRightInd w:val="0"/>
        <w:spacing w:line="300" w:lineRule="auto"/>
        <w:jc w:val="both"/>
        <w:rPr>
          <w:rFonts w:ascii="Garamond" w:eastAsia="Calibri" w:hAnsi="Garamond" w:cs="Arial"/>
          <w:i/>
        </w:rPr>
      </w:pPr>
    </w:p>
    <w:p w14:paraId="6F8F55E5" w14:textId="77777777" w:rsidR="0055069A" w:rsidRPr="00F95133" w:rsidRDefault="0055069A" w:rsidP="00FB225E">
      <w:pPr>
        <w:autoSpaceDE w:val="0"/>
        <w:autoSpaceDN w:val="0"/>
        <w:adjustRightInd w:val="0"/>
        <w:spacing w:line="300" w:lineRule="auto"/>
        <w:jc w:val="both"/>
        <w:rPr>
          <w:rFonts w:ascii="Garamond" w:eastAsia="Calibri" w:hAnsi="Garamond" w:cs="Arial"/>
          <w:i/>
        </w:rPr>
      </w:pPr>
      <w:r w:rsidRPr="00F95133">
        <w:rPr>
          <w:rFonts w:ascii="Garamond" w:eastAsia="Calibri" w:hAnsi="Garamond" w:cs="Arial"/>
          <w:i/>
        </w:rPr>
        <w:t>Pogoj lahko ponudnik izpolni skupaj s partnerji ali s podizvajalci.</w:t>
      </w:r>
    </w:p>
    <w:p w14:paraId="68DF3743" w14:textId="77777777" w:rsidR="0055069A" w:rsidRPr="00F95133" w:rsidRDefault="0055069A" w:rsidP="00FB225E">
      <w:pPr>
        <w:autoSpaceDE w:val="0"/>
        <w:autoSpaceDN w:val="0"/>
        <w:adjustRightInd w:val="0"/>
        <w:spacing w:line="300" w:lineRule="auto"/>
        <w:jc w:val="both"/>
        <w:rPr>
          <w:rFonts w:ascii="Garamond" w:eastAsia="Calibri" w:hAnsi="Garamond" w:cs="Arial"/>
          <w:i/>
        </w:rPr>
      </w:pPr>
    </w:p>
    <w:p w14:paraId="5657F5F5" w14:textId="77777777" w:rsidR="0055069A" w:rsidRPr="00F95133" w:rsidRDefault="0055069A" w:rsidP="00FB225E">
      <w:pPr>
        <w:autoSpaceDE w:val="0"/>
        <w:autoSpaceDN w:val="0"/>
        <w:adjustRightInd w:val="0"/>
        <w:spacing w:line="300" w:lineRule="auto"/>
        <w:jc w:val="both"/>
        <w:rPr>
          <w:rFonts w:ascii="Garamond" w:eastAsia="Calibri" w:hAnsi="Garamond" w:cs="BMOOGG+ArialMT"/>
          <w:color w:val="000000"/>
        </w:rPr>
      </w:pPr>
      <w:r w:rsidRPr="00F95133">
        <w:rPr>
          <w:rFonts w:ascii="Garamond" w:eastAsia="Calibri" w:hAnsi="Garamond" w:cs="BMOOGG+ArialMT"/>
          <w:color w:val="000000"/>
        </w:rPr>
        <w:t xml:space="preserve">Ponudnik, partner ali podizvajalec, ki je priglasil referenco, mora biti dejanski izvajalec </w:t>
      </w:r>
      <w:r w:rsidR="003C4259" w:rsidRPr="00F95133">
        <w:rPr>
          <w:rFonts w:ascii="Garamond" w:eastAsia="Calibri" w:hAnsi="Garamond" w:cs="BMOOGG+ArialMT"/>
          <w:color w:val="000000"/>
        </w:rPr>
        <w:t xml:space="preserve">teh </w:t>
      </w:r>
      <w:r w:rsidRPr="00F95133">
        <w:rPr>
          <w:rFonts w:ascii="Garamond" w:eastAsia="Calibri" w:hAnsi="Garamond" w:cs="BMOOGG+ArialMT"/>
          <w:color w:val="000000"/>
        </w:rPr>
        <w:t>del</w:t>
      </w:r>
      <w:r w:rsidR="003C4259" w:rsidRPr="00F95133">
        <w:rPr>
          <w:rFonts w:ascii="Garamond" w:eastAsia="Calibri" w:hAnsi="Garamond" w:cs="BMOOGG+ArialMT"/>
          <w:color w:val="000000"/>
        </w:rPr>
        <w:t xml:space="preserve"> po tem javnem naročilu</w:t>
      </w:r>
      <w:r w:rsidRPr="00F95133">
        <w:rPr>
          <w:rFonts w:ascii="Garamond" w:eastAsia="Calibri" w:hAnsi="Garamond" w:cs="BMOOGG+ArialMT"/>
          <w:color w:val="000000"/>
        </w:rPr>
        <w:t xml:space="preserve">, kar mora iz ponudbe jasno in nedvoumno izhajati. Navedeno pomeni, da je treba ponudbi predložiti pravni akt, iz katerega izhaja katera dela povzema dajalec reference, v kolikor se ponudnik sklicuje na kapacitete partnerja ali podizvajalca. </w:t>
      </w:r>
    </w:p>
    <w:p w14:paraId="07839212" w14:textId="77777777" w:rsidR="0055069A" w:rsidRPr="00F95133" w:rsidRDefault="0055069A" w:rsidP="00FB225E">
      <w:pPr>
        <w:spacing w:line="300" w:lineRule="auto"/>
        <w:jc w:val="both"/>
        <w:rPr>
          <w:rFonts w:ascii="Garamond" w:eastAsia="Calibri" w:hAnsi="Garamond" w:cs="Arial"/>
        </w:rPr>
      </w:pPr>
    </w:p>
    <w:p w14:paraId="5D877CC0" w14:textId="77777777" w:rsidR="0055069A" w:rsidRPr="00F95133" w:rsidRDefault="0055069A" w:rsidP="00FB225E">
      <w:pPr>
        <w:spacing w:line="300" w:lineRule="auto"/>
        <w:jc w:val="both"/>
        <w:rPr>
          <w:rFonts w:ascii="Garamond" w:hAnsi="Garamond" w:cs="Arial"/>
          <w:iCs/>
        </w:rPr>
      </w:pPr>
      <w:bookmarkStart w:id="36" w:name="_Hlk51324789"/>
      <w:r w:rsidRPr="00F95133">
        <w:rPr>
          <w:rFonts w:ascii="Garamond" w:eastAsia="Calibri" w:hAnsi="Garamond" w:cs="Arial"/>
          <w:b/>
          <w:iCs/>
        </w:rPr>
        <w:t xml:space="preserve">Dokazilo: </w:t>
      </w:r>
      <w:r w:rsidRPr="00F95133">
        <w:rPr>
          <w:rFonts w:ascii="Garamond" w:eastAsia="Calibri" w:hAnsi="Garamond" w:cs="Arial"/>
        </w:rPr>
        <w:t xml:space="preserve">Ponudnik izpolni obrazec </w:t>
      </w:r>
      <w:r w:rsidRPr="00F95133">
        <w:rPr>
          <w:rFonts w:ascii="Garamond" w:eastAsia="Calibri" w:hAnsi="Garamond" w:cs="Arial"/>
          <w:i/>
        </w:rPr>
        <w:t xml:space="preserve">Referenca </w:t>
      </w:r>
      <w:r w:rsidRPr="00F95133">
        <w:rPr>
          <w:rFonts w:ascii="Garamond" w:eastAsia="Calibri" w:hAnsi="Garamond" w:cs="Arial"/>
          <w:b/>
        </w:rPr>
        <w:t>in</w:t>
      </w:r>
      <w:r w:rsidRPr="00F95133">
        <w:rPr>
          <w:rFonts w:ascii="Garamond" w:eastAsia="Calibri" w:hAnsi="Garamond" w:cs="Arial"/>
        </w:rPr>
        <w:t xml:space="preserve"> </w:t>
      </w:r>
      <w:r w:rsidRPr="00F95133">
        <w:rPr>
          <w:rFonts w:ascii="Garamond" w:hAnsi="Garamond" w:cs="Arial"/>
          <w:iCs/>
        </w:rPr>
        <w:t xml:space="preserve">predloži dokazilo v obliki potrdila, ki ga izda pristojni organ državnega naročnika oziroma zasebna družba ali zasebnik ali v originalu ali v fotokopiji ali na obrazcih, ki po vsebini vsebujejo podatke iz obrazca </w:t>
      </w:r>
      <w:r w:rsidRPr="00F95133">
        <w:rPr>
          <w:rFonts w:ascii="Garamond" w:hAnsi="Garamond" w:cs="Arial"/>
          <w:i/>
          <w:iCs/>
        </w:rPr>
        <w:t xml:space="preserve">Potrdilo o referenčnem projektu. </w:t>
      </w:r>
      <w:r w:rsidRPr="00F95133">
        <w:rPr>
          <w:rFonts w:ascii="Garamond" w:hAnsi="Garamond" w:cs="Arial"/>
          <w:iCs/>
        </w:rPr>
        <w:t xml:space="preserve">  </w:t>
      </w:r>
    </w:p>
    <w:bookmarkEnd w:id="36"/>
    <w:p w14:paraId="31C9C524" w14:textId="77777777" w:rsidR="00130866" w:rsidRPr="00F95133" w:rsidRDefault="00130866" w:rsidP="00FB225E">
      <w:pPr>
        <w:spacing w:line="300" w:lineRule="auto"/>
        <w:jc w:val="both"/>
        <w:rPr>
          <w:rFonts w:ascii="Garamond" w:hAnsi="Garamond"/>
          <w:bCs/>
        </w:rPr>
      </w:pPr>
    </w:p>
    <w:p w14:paraId="249CC56E" w14:textId="77777777" w:rsidR="00103185" w:rsidRPr="00F95133" w:rsidRDefault="00103185" w:rsidP="00FB225E">
      <w:pPr>
        <w:spacing w:line="300" w:lineRule="auto"/>
        <w:jc w:val="both"/>
        <w:rPr>
          <w:rFonts w:ascii="Garamond" w:hAnsi="Garamond"/>
          <w:b/>
        </w:rPr>
      </w:pPr>
      <w:r w:rsidRPr="00F95133">
        <w:rPr>
          <w:rFonts w:ascii="Garamond" w:hAnsi="Garamond"/>
          <w:b/>
        </w:rPr>
        <w:t>1</w:t>
      </w:r>
      <w:r w:rsidR="009425E0" w:rsidRPr="00F95133">
        <w:rPr>
          <w:rFonts w:ascii="Garamond" w:hAnsi="Garamond"/>
          <w:b/>
        </w:rPr>
        <w:t>0</w:t>
      </w:r>
      <w:r w:rsidRPr="00F95133">
        <w:rPr>
          <w:rFonts w:ascii="Garamond" w:hAnsi="Garamond"/>
          <w:b/>
        </w:rPr>
        <w:t>. Ostale tehnične zahteve naročnika</w:t>
      </w:r>
    </w:p>
    <w:p w14:paraId="2D4ECE26" w14:textId="77777777" w:rsidR="00103185" w:rsidRPr="00F95133" w:rsidRDefault="00103185" w:rsidP="00FB225E">
      <w:pPr>
        <w:spacing w:line="300" w:lineRule="auto"/>
        <w:jc w:val="both"/>
        <w:rPr>
          <w:rFonts w:ascii="Garamond" w:hAnsi="Garamond"/>
          <w:b/>
          <w:u w:val="single"/>
        </w:rPr>
      </w:pPr>
    </w:p>
    <w:p w14:paraId="434762B1" w14:textId="633784F7" w:rsidR="00103185" w:rsidRPr="00F95133" w:rsidRDefault="00103185" w:rsidP="00FB225E">
      <w:pPr>
        <w:spacing w:line="300" w:lineRule="auto"/>
        <w:jc w:val="both"/>
        <w:rPr>
          <w:rFonts w:ascii="Garamond" w:hAnsi="Garamond"/>
          <w:bCs/>
        </w:rPr>
      </w:pPr>
      <w:r w:rsidRPr="00F95133">
        <w:rPr>
          <w:rFonts w:ascii="Garamond" w:hAnsi="Garamond"/>
          <w:bCs/>
        </w:rPr>
        <w:t>Ponudnik mora izpolniti naslednje zahteve naročnika</w:t>
      </w:r>
      <w:r w:rsidR="00C951B7" w:rsidRPr="00F95133">
        <w:rPr>
          <w:rFonts w:ascii="Garamond" w:hAnsi="Garamond"/>
          <w:bCs/>
        </w:rPr>
        <w:t>, ki velja za vsak sk</w:t>
      </w:r>
      <w:r w:rsidR="00844493">
        <w:rPr>
          <w:rFonts w:ascii="Garamond" w:hAnsi="Garamond"/>
          <w:bCs/>
        </w:rPr>
        <w:t>l</w:t>
      </w:r>
      <w:r w:rsidR="00C951B7" w:rsidRPr="00F95133">
        <w:rPr>
          <w:rFonts w:ascii="Garamond" w:hAnsi="Garamond"/>
          <w:bCs/>
        </w:rPr>
        <w:t>op</w:t>
      </w:r>
      <w:r w:rsidRPr="00F95133">
        <w:rPr>
          <w:rFonts w:ascii="Garamond" w:hAnsi="Garamond"/>
          <w:bCs/>
        </w:rPr>
        <w:t xml:space="preserve">. Z oddajo ponudbe se šteje, da je z zahtevami seznanjen in jih bo izpolnil. </w:t>
      </w:r>
    </w:p>
    <w:p w14:paraId="24A206CE" w14:textId="77777777" w:rsidR="00103185" w:rsidRPr="00F95133" w:rsidRDefault="00103185" w:rsidP="00FB225E">
      <w:pPr>
        <w:spacing w:line="300" w:lineRule="auto"/>
        <w:jc w:val="both"/>
        <w:rPr>
          <w:rFonts w:ascii="Garamond" w:hAnsi="Garamond"/>
          <w:bCs/>
        </w:rPr>
      </w:pPr>
    </w:p>
    <w:p w14:paraId="76EBD2E4" w14:textId="0FC0F0F8" w:rsidR="00412450" w:rsidRPr="00F95133" w:rsidRDefault="00C951B7" w:rsidP="00412450">
      <w:pPr>
        <w:spacing w:line="276" w:lineRule="auto"/>
        <w:jc w:val="both"/>
        <w:rPr>
          <w:rFonts w:ascii="Garamond" w:hAnsi="Garamond"/>
        </w:rPr>
      </w:pPr>
      <w:bookmarkStart w:id="37" w:name="_Hlk190720644"/>
      <w:bookmarkStart w:id="38" w:name="_Hlk191330658"/>
      <w:r w:rsidRPr="00F95133">
        <w:rPr>
          <w:rFonts w:ascii="Garamond" w:hAnsi="Garamond"/>
        </w:rPr>
        <w:t>1</w:t>
      </w:r>
      <w:r w:rsidR="00B878DC" w:rsidRPr="00F95133">
        <w:rPr>
          <w:rFonts w:ascii="Garamond" w:hAnsi="Garamond"/>
        </w:rPr>
        <w:t>0</w:t>
      </w:r>
      <w:r w:rsidR="00412450" w:rsidRPr="00F95133">
        <w:rPr>
          <w:rFonts w:ascii="Garamond" w:hAnsi="Garamond"/>
        </w:rPr>
        <w:t>.1.</w:t>
      </w:r>
      <w:r w:rsidR="00412450" w:rsidRPr="00F95133">
        <w:rPr>
          <w:rFonts w:ascii="Garamond" w:hAnsi="Garamond"/>
          <w:b/>
          <w:bCs/>
        </w:rPr>
        <w:t xml:space="preserve">  </w:t>
      </w:r>
      <w:r w:rsidR="00412450" w:rsidRPr="00F95133">
        <w:rPr>
          <w:rFonts w:ascii="Garamond" w:hAnsi="Garamond"/>
        </w:rPr>
        <w:t xml:space="preserve">Da zagotavlja, da bo izvedel vgradnjo oz. montažo predmeta pogodbe, priključitev, zagon ter preizkus doseganja pogodbenih tehnično-tehnoloških parametrov in delovanja v roku </w:t>
      </w:r>
      <w:r w:rsidR="00085296" w:rsidRPr="00F95133">
        <w:rPr>
          <w:rFonts w:ascii="Garamond" w:hAnsi="Garamond"/>
        </w:rPr>
        <w:t>90</w:t>
      </w:r>
      <w:r w:rsidR="00412450" w:rsidRPr="00F95133">
        <w:rPr>
          <w:rFonts w:ascii="Garamond" w:hAnsi="Garamond"/>
        </w:rPr>
        <w:t xml:space="preserve"> dni  od sklenitve pogodbe</w:t>
      </w:r>
      <w:bookmarkEnd w:id="37"/>
      <w:r w:rsidR="009425E0" w:rsidRPr="00F95133">
        <w:rPr>
          <w:rFonts w:ascii="Garamond" w:hAnsi="Garamond"/>
        </w:rPr>
        <w:t xml:space="preserve"> (velja za vse sklope)</w:t>
      </w:r>
      <w:r w:rsidR="004955D9" w:rsidRPr="00F95133">
        <w:rPr>
          <w:rFonts w:ascii="Garamond" w:hAnsi="Garamond"/>
        </w:rPr>
        <w:t>.</w:t>
      </w:r>
    </w:p>
    <w:p w14:paraId="50066EA9" w14:textId="77777777" w:rsidR="00412450" w:rsidRPr="00F95133" w:rsidRDefault="00412450" w:rsidP="00412450">
      <w:pPr>
        <w:spacing w:line="276" w:lineRule="auto"/>
        <w:jc w:val="both"/>
        <w:rPr>
          <w:rFonts w:ascii="Garamond" w:hAnsi="Garamond"/>
        </w:rPr>
      </w:pPr>
    </w:p>
    <w:p w14:paraId="21D030B9" w14:textId="77777777" w:rsidR="00412450" w:rsidRPr="00F95133" w:rsidRDefault="00412450" w:rsidP="00412450">
      <w:pPr>
        <w:spacing w:line="276" w:lineRule="auto"/>
        <w:jc w:val="both"/>
        <w:rPr>
          <w:rFonts w:ascii="Garamond" w:hAnsi="Garamond"/>
        </w:rPr>
      </w:pPr>
      <w:r w:rsidRPr="00F95133">
        <w:rPr>
          <w:rFonts w:ascii="Garamond" w:hAnsi="Garamond"/>
        </w:rPr>
        <w:t xml:space="preserve">Dostava opreme se izvede DDP </w:t>
      </w:r>
      <w:r w:rsidR="00085296" w:rsidRPr="00F95133">
        <w:rPr>
          <w:rFonts w:ascii="Garamond" w:hAnsi="Garamond"/>
        </w:rPr>
        <w:t xml:space="preserve">v </w:t>
      </w:r>
      <w:r w:rsidRPr="00F95133">
        <w:rPr>
          <w:rFonts w:ascii="Garamond" w:hAnsi="Garamond"/>
        </w:rPr>
        <w:t>prostori</w:t>
      </w:r>
      <w:r w:rsidR="00085296" w:rsidRPr="00F95133">
        <w:rPr>
          <w:rFonts w:ascii="Garamond" w:hAnsi="Garamond"/>
        </w:rPr>
        <w:t>h</w:t>
      </w:r>
      <w:r w:rsidRPr="00F95133">
        <w:rPr>
          <w:rFonts w:ascii="Garamond" w:hAnsi="Garamond"/>
        </w:rPr>
        <w:t xml:space="preserve"> </w:t>
      </w:r>
      <w:r w:rsidR="00B878DC" w:rsidRPr="00F95133">
        <w:rPr>
          <w:rFonts w:ascii="Garamond" w:hAnsi="Garamond"/>
        </w:rPr>
        <w:t>uporabnika</w:t>
      </w:r>
      <w:r w:rsidR="00085296" w:rsidRPr="00F95133">
        <w:rPr>
          <w:rFonts w:ascii="Garamond" w:hAnsi="Garamond"/>
        </w:rPr>
        <w:t>, kjer se bo oprema uporabljala</w:t>
      </w:r>
      <w:r w:rsidRPr="00F95133">
        <w:rPr>
          <w:rFonts w:ascii="Garamond" w:hAnsi="Garamond"/>
        </w:rPr>
        <w:t xml:space="preserve"> (</w:t>
      </w:r>
      <w:proofErr w:type="spellStart"/>
      <w:r w:rsidRPr="00F95133">
        <w:rPr>
          <w:rFonts w:ascii="Garamond" w:hAnsi="Garamond"/>
        </w:rPr>
        <w:t>Incoterms</w:t>
      </w:r>
      <w:proofErr w:type="spellEnd"/>
      <w:r w:rsidRPr="00F95133">
        <w:rPr>
          <w:rFonts w:ascii="Garamond" w:hAnsi="Garamond"/>
        </w:rPr>
        <w:t xml:space="preserve"> 2020 - </w:t>
      </w:r>
      <w:proofErr w:type="spellStart"/>
      <w:r w:rsidRPr="00F95133">
        <w:rPr>
          <w:rFonts w:ascii="Garamond" w:hAnsi="Garamond"/>
        </w:rPr>
        <w:t>Delivery</w:t>
      </w:r>
      <w:proofErr w:type="spellEnd"/>
      <w:r w:rsidRPr="00F95133">
        <w:rPr>
          <w:rFonts w:ascii="Garamond" w:hAnsi="Garamond"/>
        </w:rPr>
        <w:t xml:space="preserve"> </w:t>
      </w:r>
      <w:proofErr w:type="spellStart"/>
      <w:r w:rsidRPr="00F95133">
        <w:rPr>
          <w:rFonts w:ascii="Garamond" w:hAnsi="Garamond"/>
        </w:rPr>
        <w:t>Duty</w:t>
      </w:r>
      <w:proofErr w:type="spellEnd"/>
      <w:r w:rsidRPr="00F95133">
        <w:rPr>
          <w:rFonts w:ascii="Garamond" w:hAnsi="Garamond"/>
        </w:rPr>
        <w:t xml:space="preserve"> </w:t>
      </w:r>
      <w:proofErr w:type="spellStart"/>
      <w:r w:rsidRPr="00F95133">
        <w:rPr>
          <w:rFonts w:ascii="Garamond" w:hAnsi="Garamond"/>
        </w:rPr>
        <w:t>Paid</w:t>
      </w:r>
      <w:proofErr w:type="spellEnd"/>
      <w:r w:rsidRPr="00F95133">
        <w:rPr>
          <w:rFonts w:ascii="Garamond" w:hAnsi="Garamond"/>
        </w:rPr>
        <w:t>)</w:t>
      </w:r>
      <w:r w:rsidR="00B878DC" w:rsidRPr="00F95133">
        <w:rPr>
          <w:rFonts w:ascii="Garamond" w:hAnsi="Garamond"/>
        </w:rPr>
        <w:t>; ponudnik</w:t>
      </w:r>
      <w:r w:rsidRPr="00F95133">
        <w:rPr>
          <w:rFonts w:ascii="Garamond" w:hAnsi="Garamond"/>
        </w:rPr>
        <w:t xml:space="preserve"> na svoje stroške po montaži odpelj</w:t>
      </w:r>
      <w:r w:rsidR="00B878DC" w:rsidRPr="00F95133">
        <w:rPr>
          <w:rFonts w:ascii="Garamond" w:hAnsi="Garamond"/>
        </w:rPr>
        <w:t>e</w:t>
      </w:r>
      <w:r w:rsidRPr="00F95133">
        <w:rPr>
          <w:rFonts w:ascii="Garamond" w:hAnsi="Garamond"/>
        </w:rPr>
        <w:t xml:space="preserve"> vso transportno embalažo. Rok izvedbe iz prvega odstavka je skrajni rok izpolnitve pogodbenih obveznosti v zvezi z dobavo opreme.  </w:t>
      </w:r>
    </w:p>
    <w:bookmarkEnd w:id="38"/>
    <w:p w14:paraId="4AE9EF31" w14:textId="77777777" w:rsidR="00412450" w:rsidRPr="00F95133" w:rsidRDefault="00412450" w:rsidP="00412450">
      <w:pPr>
        <w:spacing w:line="276" w:lineRule="auto"/>
        <w:jc w:val="both"/>
        <w:rPr>
          <w:rFonts w:ascii="Garamond" w:hAnsi="Garamond"/>
        </w:rPr>
      </w:pPr>
    </w:p>
    <w:p w14:paraId="0B89F74E" w14:textId="39AAA639" w:rsidR="00412450" w:rsidRPr="00F95133" w:rsidRDefault="00C951B7" w:rsidP="00412450">
      <w:pPr>
        <w:spacing w:line="276" w:lineRule="auto"/>
        <w:jc w:val="both"/>
        <w:rPr>
          <w:rFonts w:ascii="Garamond" w:hAnsi="Garamond"/>
          <w:u w:val="single"/>
        </w:rPr>
      </w:pPr>
      <w:r w:rsidRPr="00F95133">
        <w:rPr>
          <w:rFonts w:ascii="Garamond" w:hAnsi="Garamond"/>
        </w:rPr>
        <w:t>1</w:t>
      </w:r>
      <w:r w:rsidR="00B878DC" w:rsidRPr="00F95133">
        <w:rPr>
          <w:rFonts w:ascii="Garamond" w:hAnsi="Garamond"/>
        </w:rPr>
        <w:t>0</w:t>
      </w:r>
      <w:r w:rsidR="004955D9" w:rsidRPr="00F95133">
        <w:rPr>
          <w:rFonts w:ascii="Garamond" w:hAnsi="Garamond"/>
        </w:rPr>
        <w:t>.2</w:t>
      </w:r>
      <w:r w:rsidR="00412450" w:rsidRPr="00F95133">
        <w:rPr>
          <w:rFonts w:ascii="Garamond" w:hAnsi="Garamond"/>
        </w:rPr>
        <w:t xml:space="preserve">. Da zagotavlja, da bo dobavljena oprema ustrezala vsem tehničnim opisom, količini, značilnostim in kakovosti iz razpisne </w:t>
      </w:r>
      <w:r w:rsidR="00EA244A">
        <w:rPr>
          <w:rFonts w:ascii="Garamond" w:hAnsi="Garamond"/>
        </w:rPr>
        <w:t xml:space="preserve">in ponudbene </w:t>
      </w:r>
      <w:r w:rsidR="00412450" w:rsidRPr="00F95133">
        <w:rPr>
          <w:rFonts w:ascii="Garamond" w:hAnsi="Garamond"/>
        </w:rPr>
        <w:t>dokumentacije.</w:t>
      </w:r>
    </w:p>
    <w:p w14:paraId="46E13045" w14:textId="77777777" w:rsidR="00412450" w:rsidRPr="00F95133" w:rsidRDefault="00412450" w:rsidP="00412450">
      <w:pPr>
        <w:spacing w:line="276" w:lineRule="auto"/>
        <w:jc w:val="both"/>
        <w:rPr>
          <w:rFonts w:ascii="Garamond" w:hAnsi="Garamond"/>
        </w:rPr>
      </w:pPr>
    </w:p>
    <w:p w14:paraId="4805A51A" w14:textId="77777777" w:rsidR="00412450" w:rsidRPr="00F95133" w:rsidRDefault="00C951B7" w:rsidP="00412450">
      <w:pPr>
        <w:spacing w:line="276" w:lineRule="auto"/>
        <w:jc w:val="both"/>
        <w:rPr>
          <w:rFonts w:ascii="Garamond" w:hAnsi="Garamond"/>
          <w:u w:val="single"/>
        </w:rPr>
      </w:pPr>
      <w:r w:rsidRPr="00F95133">
        <w:rPr>
          <w:rFonts w:ascii="Garamond" w:hAnsi="Garamond"/>
        </w:rPr>
        <w:t>1</w:t>
      </w:r>
      <w:r w:rsidR="00B878DC" w:rsidRPr="00F95133">
        <w:rPr>
          <w:rFonts w:ascii="Garamond" w:hAnsi="Garamond"/>
        </w:rPr>
        <w:t>0</w:t>
      </w:r>
      <w:r w:rsidRPr="00F95133">
        <w:rPr>
          <w:rFonts w:ascii="Garamond" w:hAnsi="Garamond"/>
        </w:rPr>
        <w:t>.</w:t>
      </w:r>
      <w:r w:rsidR="004955D9" w:rsidRPr="00F95133">
        <w:rPr>
          <w:rFonts w:ascii="Garamond" w:hAnsi="Garamond"/>
        </w:rPr>
        <w:t>3</w:t>
      </w:r>
      <w:r w:rsidR="00412450" w:rsidRPr="00F95133">
        <w:rPr>
          <w:rFonts w:ascii="Garamond" w:hAnsi="Garamond"/>
        </w:rPr>
        <w:t>. Da zagotavlja ustrezno orodje, naprave in osebje, ki so potrebni za izvedbo vgradnje oz. montaže, zagona ter preizkusa doseganja pogodbenih tehnično-tehnoloških parametrov in delovanja predmeta javnega naročila.</w:t>
      </w:r>
    </w:p>
    <w:p w14:paraId="1B9BAEB7" w14:textId="77777777" w:rsidR="00412450" w:rsidRPr="00F95133" w:rsidRDefault="00412450" w:rsidP="00412450">
      <w:pPr>
        <w:spacing w:line="276" w:lineRule="auto"/>
        <w:jc w:val="both"/>
        <w:rPr>
          <w:rFonts w:ascii="Garamond" w:hAnsi="Garamond"/>
          <w:u w:val="single"/>
        </w:rPr>
      </w:pPr>
    </w:p>
    <w:p w14:paraId="3E8A54E8" w14:textId="39DC01FC" w:rsidR="009A0D36" w:rsidRPr="00F95133" w:rsidRDefault="00C951B7" w:rsidP="00510333">
      <w:pPr>
        <w:spacing w:line="276" w:lineRule="auto"/>
        <w:jc w:val="both"/>
        <w:rPr>
          <w:rFonts w:ascii="Garamond" w:hAnsi="Garamond"/>
        </w:rPr>
      </w:pPr>
      <w:r w:rsidRPr="00F95133">
        <w:rPr>
          <w:rFonts w:ascii="Garamond" w:hAnsi="Garamond"/>
        </w:rPr>
        <w:t>1</w:t>
      </w:r>
      <w:r w:rsidR="00B878DC" w:rsidRPr="00F95133">
        <w:rPr>
          <w:rFonts w:ascii="Garamond" w:hAnsi="Garamond"/>
        </w:rPr>
        <w:t>0</w:t>
      </w:r>
      <w:r w:rsidRPr="00F95133">
        <w:rPr>
          <w:rFonts w:ascii="Garamond" w:hAnsi="Garamond"/>
        </w:rPr>
        <w:t>.</w:t>
      </w:r>
      <w:r w:rsidR="004955D9" w:rsidRPr="00F95133">
        <w:rPr>
          <w:rFonts w:ascii="Garamond" w:hAnsi="Garamond"/>
        </w:rPr>
        <w:t xml:space="preserve">4. </w:t>
      </w:r>
      <w:bookmarkStart w:id="39" w:name="_Hlk207780733"/>
      <w:bookmarkStart w:id="40" w:name="_Hlk207779995"/>
      <w:r w:rsidR="00510333" w:rsidRPr="00F95133">
        <w:rPr>
          <w:rFonts w:ascii="Garamond" w:hAnsi="Garamond"/>
        </w:rPr>
        <w:t xml:space="preserve">Da bo izvedel potrebno izobraževanje kadra uporabnika (normalni uporabniški nivo) za pravilno ter varno uporabo opreme ter njeno nego. Predviden obseg prve edukacije je 10 delovnih dni (8 ur/dan) s certificiranim </w:t>
      </w:r>
      <w:proofErr w:type="spellStart"/>
      <w:r w:rsidR="00510333" w:rsidRPr="00F95133">
        <w:rPr>
          <w:rFonts w:ascii="Garamond" w:hAnsi="Garamond"/>
        </w:rPr>
        <w:t>aplikatorjem</w:t>
      </w:r>
      <w:proofErr w:type="spellEnd"/>
      <w:r w:rsidR="00510333" w:rsidRPr="00F95133">
        <w:rPr>
          <w:rFonts w:ascii="Garamond" w:hAnsi="Garamond"/>
        </w:rPr>
        <w:t xml:space="preserve"> ter po 3 mesecih v kolikor bo potreba dodatno izobraževanje v obsegu 10 delovnih dni (8 ur/dan). </w:t>
      </w:r>
    </w:p>
    <w:p w14:paraId="5BE82B7C" w14:textId="77777777" w:rsidR="009A0D36" w:rsidRPr="00F95133" w:rsidRDefault="009A0D36" w:rsidP="00510333">
      <w:pPr>
        <w:spacing w:line="276" w:lineRule="auto"/>
        <w:jc w:val="both"/>
        <w:rPr>
          <w:rFonts w:ascii="Garamond" w:hAnsi="Garamond"/>
        </w:rPr>
      </w:pPr>
    </w:p>
    <w:p w14:paraId="74D920C4" w14:textId="48450327" w:rsidR="00510333" w:rsidRPr="00F95133" w:rsidRDefault="00510333" w:rsidP="00510333">
      <w:pPr>
        <w:spacing w:line="276" w:lineRule="auto"/>
        <w:jc w:val="both"/>
        <w:rPr>
          <w:rFonts w:ascii="Garamond" w:hAnsi="Garamond"/>
        </w:rPr>
      </w:pPr>
      <w:r w:rsidRPr="00F95133">
        <w:rPr>
          <w:rFonts w:ascii="Garamond" w:hAnsi="Garamond"/>
        </w:rPr>
        <w:t xml:space="preserve">V kolikor bo naročnik/uporabnik zaznal potrebo po dodatnem izobraževanju v obdobju 7 let po primopredaji bo izvajalec dolžan izvesti dodatno edukacijo. Izvajalec je dolžan vsa ta šolanja organizirati v smislu te točke na lokaciji uporabnika. Vsa izobraževanja tudi v nadaljevanju morajo biti izvedena s strani </w:t>
      </w:r>
      <w:proofErr w:type="spellStart"/>
      <w:r w:rsidRPr="00F95133">
        <w:rPr>
          <w:rFonts w:ascii="Garamond" w:hAnsi="Garamond"/>
        </w:rPr>
        <w:t>aplikatorja</w:t>
      </w:r>
      <w:proofErr w:type="spellEnd"/>
      <w:r w:rsidRPr="00F95133">
        <w:rPr>
          <w:rFonts w:ascii="Garamond" w:hAnsi="Garamond"/>
        </w:rPr>
        <w:t xml:space="preserve">. Izobraževanje je potrebno zagotoviti za zdravnike in inženirje radiologije. Izobraževanje mora potekati v slovenskem jeziku v nasprotnem primeru je potrebno zagotoviti osebo za prevod z ustreznim znanjem področja molekularnega slikanja. </w:t>
      </w:r>
      <w:bookmarkEnd w:id="39"/>
    </w:p>
    <w:bookmarkEnd w:id="40"/>
    <w:p w14:paraId="48CAEE8C" w14:textId="77777777" w:rsidR="00412450" w:rsidRPr="00F95133" w:rsidRDefault="00412450" w:rsidP="00412450">
      <w:pPr>
        <w:spacing w:line="276" w:lineRule="auto"/>
        <w:jc w:val="both"/>
        <w:rPr>
          <w:rFonts w:ascii="Garamond" w:hAnsi="Garamond"/>
        </w:rPr>
      </w:pPr>
    </w:p>
    <w:p w14:paraId="2C2E47B4" w14:textId="40CA961E" w:rsidR="00412450" w:rsidRPr="00F95133" w:rsidRDefault="00896783" w:rsidP="00896783">
      <w:pPr>
        <w:spacing w:line="276" w:lineRule="auto"/>
        <w:jc w:val="both"/>
        <w:rPr>
          <w:rFonts w:ascii="Garamond" w:hAnsi="Garamond"/>
        </w:rPr>
      </w:pPr>
      <w:r w:rsidRPr="00F95133">
        <w:rPr>
          <w:rFonts w:ascii="Garamond" w:hAnsi="Garamond"/>
        </w:rPr>
        <w:t>1</w:t>
      </w:r>
      <w:r w:rsidR="0000196D" w:rsidRPr="00F95133">
        <w:rPr>
          <w:rFonts w:ascii="Garamond" w:hAnsi="Garamond"/>
        </w:rPr>
        <w:t>0</w:t>
      </w:r>
      <w:r w:rsidRPr="00F95133">
        <w:rPr>
          <w:rFonts w:ascii="Garamond" w:hAnsi="Garamond"/>
        </w:rPr>
        <w:t>.5. Naročnik lahko zahteva od ponudnika, da v fazi pregleda (pred odločitvijo o oddaji javnega naročila)</w:t>
      </w:r>
      <w:r w:rsidR="0000196D" w:rsidRPr="00F95133">
        <w:rPr>
          <w:rFonts w:ascii="Garamond" w:hAnsi="Garamond"/>
        </w:rPr>
        <w:t xml:space="preserve"> </w:t>
      </w:r>
      <w:r w:rsidRPr="00F95133">
        <w:rPr>
          <w:rFonts w:ascii="Garamond" w:hAnsi="Garamond"/>
        </w:rPr>
        <w:t>v roku najkasneje 10 dni po predhodnem pisnem povabilu, dostavi</w:t>
      </w:r>
      <w:r w:rsidR="0000196D" w:rsidRPr="00F95133">
        <w:rPr>
          <w:rFonts w:ascii="Garamond" w:hAnsi="Garamond"/>
        </w:rPr>
        <w:t xml:space="preserve"> ponujeno opremo (1 kos) v</w:t>
      </w:r>
      <w:r w:rsidRPr="00F95133">
        <w:rPr>
          <w:rFonts w:ascii="Garamond" w:hAnsi="Garamond"/>
        </w:rPr>
        <w:t xml:space="preserve"> brezplačno test</w:t>
      </w:r>
      <w:r w:rsidR="0000196D" w:rsidRPr="00F95133">
        <w:rPr>
          <w:rFonts w:ascii="Garamond" w:hAnsi="Garamond"/>
        </w:rPr>
        <w:t>iranje</w:t>
      </w:r>
      <w:r w:rsidRPr="00F95133">
        <w:rPr>
          <w:rFonts w:ascii="Garamond" w:hAnsi="Garamond"/>
        </w:rPr>
        <w:t xml:space="preserve"> za potrebe potrditve ustreznosti nuden</w:t>
      </w:r>
      <w:r w:rsidR="00F447A9" w:rsidRPr="00F95133">
        <w:rPr>
          <w:rFonts w:ascii="Garamond" w:hAnsi="Garamond"/>
        </w:rPr>
        <w:t>e opreme z vidika izpolnjevanja tehničnih zahtev, kot so določene</w:t>
      </w:r>
      <w:r w:rsidRPr="00F95133">
        <w:rPr>
          <w:rFonts w:ascii="Garamond" w:hAnsi="Garamond"/>
        </w:rPr>
        <w:t xml:space="preserve"> v OBR-</w:t>
      </w:r>
      <w:r w:rsidR="00D853CC" w:rsidRPr="00F95133">
        <w:rPr>
          <w:rFonts w:ascii="Garamond" w:hAnsi="Garamond"/>
        </w:rPr>
        <w:t>8</w:t>
      </w:r>
      <w:r w:rsidRPr="00F95133">
        <w:rPr>
          <w:rFonts w:ascii="Garamond" w:hAnsi="Garamond"/>
        </w:rPr>
        <w:t>. Predviden čas testa do 1 meseca</w:t>
      </w:r>
      <w:r w:rsidR="00F941BE" w:rsidRPr="00F95133">
        <w:rPr>
          <w:rFonts w:ascii="Garamond" w:hAnsi="Garamond"/>
        </w:rPr>
        <w:t>.</w:t>
      </w:r>
      <w:r w:rsidR="00F447A9" w:rsidRPr="00F95133" w:rsidDel="00F447A9">
        <w:rPr>
          <w:rFonts w:ascii="Garamond" w:hAnsi="Garamond"/>
        </w:rPr>
        <w:t xml:space="preserve"> </w:t>
      </w:r>
      <w:r w:rsidR="00F447A9" w:rsidRPr="00F95133">
        <w:rPr>
          <w:rFonts w:ascii="Garamond" w:hAnsi="Garamond"/>
        </w:rPr>
        <w:t>Vse stro</w:t>
      </w:r>
      <w:r w:rsidR="00EA244A">
        <w:rPr>
          <w:rFonts w:ascii="Garamond" w:hAnsi="Garamond"/>
        </w:rPr>
        <w:t>š</w:t>
      </w:r>
      <w:r w:rsidR="00F447A9" w:rsidRPr="00F95133">
        <w:rPr>
          <w:rFonts w:ascii="Garamond" w:hAnsi="Garamond"/>
        </w:rPr>
        <w:t>ke v zvezi z dostavo in zagonom ter testiranjem nosi izključno ponudnik.</w:t>
      </w:r>
    </w:p>
    <w:p w14:paraId="06818BE0" w14:textId="77777777" w:rsidR="00896783" w:rsidRPr="00F95133" w:rsidRDefault="00896783" w:rsidP="00412450">
      <w:pPr>
        <w:spacing w:line="276" w:lineRule="auto"/>
        <w:jc w:val="both"/>
        <w:rPr>
          <w:rFonts w:ascii="Garamond" w:hAnsi="Garamond"/>
        </w:rPr>
      </w:pPr>
    </w:p>
    <w:p w14:paraId="32DFCECB" w14:textId="77777777" w:rsidR="00412450" w:rsidRPr="00F95133" w:rsidRDefault="00C951B7" w:rsidP="00412450">
      <w:pPr>
        <w:suppressAutoHyphens/>
        <w:autoSpaceDN w:val="0"/>
        <w:spacing w:after="200" w:line="276" w:lineRule="auto"/>
        <w:jc w:val="both"/>
        <w:rPr>
          <w:rFonts w:ascii="Garamond" w:eastAsia="Calibri" w:hAnsi="Garamond" w:cs="Arial"/>
        </w:rPr>
      </w:pPr>
      <w:r w:rsidRPr="00F95133">
        <w:rPr>
          <w:rFonts w:ascii="Garamond" w:eastAsia="Calibri" w:hAnsi="Garamond" w:cs="Arial"/>
        </w:rPr>
        <w:t>1</w:t>
      </w:r>
      <w:r w:rsidR="00F941BE" w:rsidRPr="00F95133">
        <w:rPr>
          <w:rFonts w:ascii="Garamond" w:eastAsia="Calibri" w:hAnsi="Garamond" w:cs="Arial"/>
        </w:rPr>
        <w:t>0</w:t>
      </w:r>
      <w:r w:rsidRPr="00F95133">
        <w:rPr>
          <w:rFonts w:ascii="Garamond" w:eastAsia="Calibri" w:hAnsi="Garamond" w:cs="Arial"/>
        </w:rPr>
        <w:t>.</w:t>
      </w:r>
      <w:r w:rsidR="00896783" w:rsidRPr="00F95133">
        <w:rPr>
          <w:rFonts w:ascii="Garamond" w:eastAsia="Calibri" w:hAnsi="Garamond" w:cs="Arial"/>
        </w:rPr>
        <w:t>6</w:t>
      </w:r>
      <w:r w:rsidRPr="00F95133">
        <w:rPr>
          <w:rFonts w:ascii="Garamond" w:eastAsia="Calibri" w:hAnsi="Garamond" w:cs="Arial"/>
        </w:rPr>
        <w:t>.</w:t>
      </w:r>
      <w:r w:rsidR="00412450" w:rsidRPr="00F95133">
        <w:rPr>
          <w:rFonts w:ascii="Garamond" w:eastAsia="Calibri" w:hAnsi="Garamond" w:cs="Arial"/>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F0D00FC" w14:textId="77777777" w:rsidR="00412450" w:rsidRPr="00F95133" w:rsidRDefault="00412450" w:rsidP="00412450">
      <w:pPr>
        <w:suppressAutoHyphens/>
        <w:autoSpaceDN w:val="0"/>
        <w:spacing w:after="200" w:line="276" w:lineRule="auto"/>
        <w:jc w:val="both"/>
        <w:rPr>
          <w:rFonts w:ascii="Garamond" w:eastAsia="Calibri" w:hAnsi="Garamond" w:cs="Arial"/>
        </w:rPr>
      </w:pPr>
      <w:r w:rsidRPr="00F95133">
        <w:rPr>
          <w:rFonts w:ascii="Garamond" w:eastAsia="Calibri" w:hAnsi="Garamond" w:cs="Arial"/>
        </w:rPr>
        <w:t>a)</w:t>
      </w:r>
      <w:r w:rsidRPr="00F95133">
        <w:rPr>
          <w:rFonts w:ascii="Garamond" w:eastAsia="Calibri" w:hAnsi="Garamond" w:cs="Arial"/>
        </w:rPr>
        <w:tab/>
        <w:t>ruskim državljanom ali fizičnim ali pravnim osebam, subjektom ali organom s sedežem v Rusiji;</w:t>
      </w:r>
    </w:p>
    <w:p w14:paraId="40EBA913" w14:textId="77777777" w:rsidR="00412450" w:rsidRPr="00F95133" w:rsidRDefault="00412450" w:rsidP="00412450">
      <w:pPr>
        <w:suppressAutoHyphens/>
        <w:autoSpaceDN w:val="0"/>
        <w:spacing w:after="200" w:line="276" w:lineRule="auto"/>
        <w:jc w:val="both"/>
        <w:rPr>
          <w:rFonts w:ascii="Garamond" w:eastAsia="Calibri" w:hAnsi="Garamond" w:cs="Arial"/>
        </w:rPr>
      </w:pPr>
      <w:r w:rsidRPr="00F95133">
        <w:rPr>
          <w:rFonts w:ascii="Garamond" w:eastAsia="Calibri" w:hAnsi="Garamond" w:cs="Arial"/>
        </w:rPr>
        <w:t>b)</w:t>
      </w:r>
      <w:r w:rsidRPr="00F95133">
        <w:rPr>
          <w:rFonts w:ascii="Garamond" w:eastAsia="Calibri" w:hAnsi="Garamond" w:cs="Arial"/>
        </w:rPr>
        <w:tab/>
        <w:t>pravnim osebam, subjektom ali organom, katerih več kot 50-odstotni delež je v neposredni ali posredni lasti subjekta iz točke (a) tega odstavka, ali</w:t>
      </w:r>
    </w:p>
    <w:p w14:paraId="2BC21C77" w14:textId="77777777" w:rsidR="00412450" w:rsidRPr="00F95133" w:rsidRDefault="00412450" w:rsidP="00412450">
      <w:pPr>
        <w:suppressAutoHyphens/>
        <w:autoSpaceDN w:val="0"/>
        <w:spacing w:after="200" w:line="276" w:lineRule="auto"/>
        <w:jc w:val="both"/>
        <w:rPr>
          <w:rFonts w:ascii="Garamond" w:eastAsia="Calibri" w:hAnsi="Garamond" w:cs="Arial"/>
        </w:rPr>
      </w:pPr>
      <w:r w:rsidRPr="00F95133">
        <w:rPr>
          <w:rFonts w:ascii="Garamond" w:eastAsia="Calibri" w:hAnsi="Garamond" w:cs="Arial"/>
        </w:rPr>
        <w:t>c)</w:t>
      </w:r>
      <w:r w:rsidRPr="00F95133">
        <w:rPr>
          <w:rFonts w:ascii="Garamond" w:eastAsia="Calibri" w:hAnsi="Garamond" w:cs="Arial"/>
        </w:rPr>
        <w:tab/>
        <w:t>fizičnim ali pravnim osebam, subjektom ali organom, ki delujejo v imenu ali po navodilih subjekta iz točke (a) ali (b) tega odstavka,</w:t>
      </w:r>
    </w:p>
    <w:p w14:paraId="50CABD8C" w14:textId="77777777" w:rsidR="00412450" w:rsidRPr="00F95133" w:rsidRDefault="00412450" w:rsidP="00412450">
      <w:pPr>
        <w:suppressAutoHyphens/>
        <w:autoSpaceDN w:val="0"/>
        <w:spacing w:after="200" w:line="276" w:lineRule="auto"/>
        <w:jc w:val="both"/>
        <w:rPr>
          <w:rFonts w:ascii="Garamond" w:eastAsia="Calibri" w:hAnsi="Garamond" w:cs="Arial"/>
        </w:rPr>
      </w:pPr>
      <w:r w:rsidRPr="00F9513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0CD6862B" w14:textId="77777777" w:rsidR="00412450" w:rsidRPr="00F95133" w:rsidRDefault="00412450" w:rsidP="00412450">
      <w:pPr>
        <w:suppressAutoHyphens/>
        <w:autoSpaceDN w:val="0"/>
        <w:spacing w:after="200" w:line="276" w:lineRule="auto"/>
        <w:jc w:val="both"/>
        <w:rPr>
          <w:rFonts w:ascii="Garamond" w:eastAsia="Calibri" w:hAnsi="Garamond" w:cs="Arial"/>
        </w:rPr>
      </w:pPr>
      <w:r w:rsidRPr="00F95133">
        <w:rPr>
          <w:rFonts w:ascii="Garamond" w:eastAsia="Calibri" w:hAnsi="Garamond" w:cs="Arial"/>
        </w:rPr>
        <w:t>Dokazilo (o neobstoju razloga za izključitev):</w:t>
      </w:r>
    </w:p>
    <w:p w14:paraId="39AC2310" w14:textId="509E677D" w:rsidR="00412450" w:rsidRDefault="00412450" w:rsidP="00354244">
      <w:pPr>
        <w:suppressAutoHyphens/>
        <w:autoSpaceDN w:val="0"/>
        <w:spacing w:line="276" w:lineRule="auto"/>
        <w:jc w:val="both"/>
        <w:rPr>
          <w:rFonts w:ascii="Garamond" w:eastAsia="Calibri" w:hAnsi="Garamond" w:cs="Arial"/>
        </w:rPr>
      </w:pPr>
      <w:r w:rsidRPr="00F95133">
        <w:rPr>
          <w:rFonts w:ascii="Garamond" w:eastAsia="Calibri" w:hAnsi="Garamond" w:cs="Arial"/>
        </w:rPr>
        <w:t>-</w:t>
      </w:r>
      <w:r w:rsidRPr="00F95133">
        <w:rPr>
          <w:rFonts w:ascii="Garamond" w:eastAsia="Calibri" w:hAnsi="Garamond" w:cs="Arial"/>
        </w:rPr>
        <w:tab/>
        <w:t>Izpolnjena izjava OBR 10 gospodarskega subjekta za vse gospodarske subjekte v ponudbi.</w:t>
      </w:r>
    </w:p>
    <w:p w14:paraId="3DD24084" w14:textId="77777777" w:rsidR="00354244" w:rsidRPr="00354244" w:rsidRDefault="00354244" w:rsidP="00354244">
      <w:pPr>
        <w:suppressAutoHyphens/>
        <w:autoSpaceDN w:val="0"/>
        <w:spacing w:line="276" w:lineRule="auto"/>
        <w:jc w:val="both"/>
        <w:rPr>
          <w:rFonts w:ascii="Garamond" w:eastAsia="Calibri" w:hAnsi="Garamond" w:cs="Arial"/>
        </w:rPr>
      </w:pPr>
    </w:p>
    <w:p w14:paraId="2CE30388" w14:textId="5F337086" w:rsidR="00E161DE" w:rsidRDefault="00C951B7" w:rsidP="00354244">
      <w:pPr>
        <w:suppressAutoHyphens/>
        <w:autoSpaceDN w:val="0"/>
        <w:spacing w:line="300" w:lineRule="auto"/>
        <w:jc w:val="both"/>
        <w:rPr>
          <w:rFonts w:ascii="Garamond" w:eastAsia="Calibri" w:hAnsi="Garamond" w:cs="Arial"/>
        </w:rPr>
      </w:pPr>
      <w:r w:rsidRPr="00F95133">
        <w:rPr>
          <w:rFonts w:ascii="Garamond" w:eastAsia="Calibri" w:hAnsi="Garamond" w:cs="Arial"/>
        </w:rPr>
        <w:t>1</w:t>
      </w:r>
      <w:r w:rsidR="00F941BE" w:rsidRPr="00F95133">
        <w:rPr>
          <w:rFonts w:ascii="Garamond" w:eastAsia="Calibri" w:hAnsi="Garamond" w:cs="Arial"/>
        </w:rPr>
        <w:t>0</w:t>
      </w:r>
      <w:r w:rsidR="008A6986" w:rsidRPr="00F95133">
        <w:rPr>
          <w:rFonts w:ascii="Garamond" w:eastAsia="Calibri" w:hAnsi="Garamond" w:cs="Arial"/>
        </w:rPr>
        <w:t>.</w:t>
      </w:r>
      <w:r w:rsidR="00F941BE" w:rsidRPr="00F95133">
        <w:rPr>
          <w:rFonts w:ascii="Garamond" w:eastAsia="Calibri" w:hAnsi="Garamond" w:cs="Arial"/>
        </w:rPr>
        <w:t>7</w:t>
      </w:r>
      <w:r w:rsidR="008A6986" w:rsidRPr="00F95133">
        <w:rPr>
          <w:rFonts w:ascii="Garamond" w:eastAsia="Calibri" w:hAnsi="Garamond" w:cs="Arial"/>
        </w:rPr>
        <w:t xml:space="preserve">. Ponudnik mora izvesti predmet javnega naročila skladu </w:t>
      </w:r>
      <w:r w:rsidR="00F941BE" w:rsidRPr="00F95133">
        <w:rPr>
          <w:rFonts w:ascii="Garamond" w:eastAsia="Calibri" w:hAnsi="Garamond" w:cs="Arial"/>
        </w:rPr>
        <w:t>z</w:t>
      </w:r>
      <w:r w:rsidR="008A6986" w:rsidRPr="00F95133">
        <w:rPr>
          <w:rFonts w:ascii="Garamond" w:eastAsia="Calibri" w:hAnsi="Garamond" w:cs="Arial"/>
        </w:rPr>
        <w:t xml:space="preserve"> vsemi pravnimi predpisi, pravili stroke in navodili naročnika.</w:t>
      </w:r>
    </w:p>
    <w:p w14:paraId="22FCA04D" w14:textId="77777777" w:rsidR="00354244" w:rsidRPr="00354244" w:rsidRDefault="00354244" w:rsidP="00354244">
      <w:pPr>
        <w:suppressAutoHyphens/>
        <w:autoSpaceDN w:val="0"/>
        <w:spacing w:line="300" w:lineRule="auto"/>
        <w:jc w:val="both"/>
        <w:rPr>
          <w:rFonts w:ascii="Garamond" w:eastAsia="Calibri" w:hAnsi="Garamond" w:cs="Arial"/>
        </w:rPr>
      </w:pPr>
    </w:p>
    <w:p w14:paraId="1C0B5026" w14:textId="77777777" w:rsidR="008D7BDC" w:rsidRPr="00F95133" w:rsidRDefault="008D7BDC" w:rsidP="00354244">
      <w:pPr>
        <w:spacing w:line="300" w:lineRule="auto"/>
        <w:jc w:val="both"/>
        <w:rPr>
          <w:rFonts w:ascii="Garamond" w:hAnsi="Garamond"/>
          <w:b/>
        </w:rPr>
      </w:pPr>
      <w:r w:rsidRPr="00F95133">
        <w:rPr>
          <w:rFonts w:ascii="Garamond" w:hAnsi="Garamond"/>
          <w:b/>
        </w:rPr>
        <w:t>1</w:t>
      </w:r>
      <w:r w:rsidR="007B0D35" w:rsidRPr="00F95133">
        <w:rPr>
          <w:rFonts w:ascii="Garamond" w:hAnsi="Garamond"/>
          <w:b/>
        </w:rPr>
        <w:t>1</w:t>
      </w:r>
      <w:r w:rsidRPr="00F95133">
        <w:rPr>
          <w:rFonts w:ascii="Garamond" w:hAnsi="Garamond"/>
          <w:b/>
        </w:rPr>
        <w:t>. FINANČNA ZAVAROVANJA</w:t>
      </w:r>
    </w:p>
    <w:p w14:paraId="790E902D" w14:textId="77777777" w:rsidR="00E161DE" w:rsidRPr="00F95133" w:rsidRDefault="00E161DE" w:rsidP="00354244">
      <w:pPr>
        <w:spacing w:line="300" w:lineRule="auto"/>
        <w:jc w:val="both"/>
        <w:rPr>
          <w:rFonts w:ascii="Garamond" w:hAnsi="Garamond"/>
          <w:b/>
          <w:u w:val="single"/>
        </w:rPr>
      </w:pPr>
    </w:p>
    <w:p w14:paraId="3EBE0E67" w14:textId="77777777" w:rsidR="00D41EF7" w:rsidRPr="00F95133" w:rsidRDefault="00D41EF7" w:rsidP="00354244">
      <w:pPr>
        <w:spacing w:line="300" w:lineRule="auto"/>
        <w:jc w:val="both"/>
        <w:rPr>
          <w:rFonts w:ascii="Garamond" w:eastAsia="Calibri" w:hAnsi="Garamond"/>
        </w:rPr>
      </w:pPr>
      <w:r w:rsidRPr="00F95133">
        <w:rPr>
          <w:rFonts w:ascii="Garamond" w:eastAsia="Calibri"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1C3B493B" w14:textId="77777777" w:rsidR="00D41EF7" w:rsidRPr="00F95133" w:rsidRDefault="00D41EF7" w:rsidP="00FB225E">
      <w:pPr>
        <w:spacing w:line="300" w:lineRule="auto"/>
        <w:jc w:val="both"/>
        <w:rPr>
          <w:rFonts w:ascii="Garamond" w:eastAsia="Calibri" w:hAnsi="Garamond"/>
        </w:rPr>
      </w:pPr>
    </w:p>
    <w:p w14:paraId="29751EAC" w14:textId="77777777" w:rsidR="00D41EF7" w:rsidRPr="00F95133" w:rsidRDefault="00D41EF7" w:rsidP="00FB225E">
      <w:pPr>
        <w:spacing w:line="300" w:lineRule="auto"/>
        <w:jc w:val="both"/>
        <w:rPr>
          <w:rFonts w:ascii="Garamond" w:eastAsia="Calibri" w:hAnsi="Garamond"/>
        </w:rPr>
      </w:pPr>
      <w:r w:rsidRPr="00F95133">
        <w:rPr>
          <w:rFonts w:ascii="Garamond" w:eastAsia="Calibri" w:hAnsi="Garamond"/>
        </w:rPr>
        <w:t>Pri ponudbi s podizvajalci zavarovanje predloži glavni ponudnik, pri skupni ponudbi pa nosilec posla.</w:t>
      </w:r>
    </w:p>
    <w:p w14:paraId="0D2675D8" w14:textId="77777777" w:rsidR="00D41EF7" w:rsidRPr="00F95133" w:rsidRDefault="00D41EF7" w:rsidP="00FB225E">
      <w:pPr>
        <w:spacing w:line="300" w:lineRule="auto"/>
        <w:jc w:val="both"/>
        <w:rPr>
          <w:rFonts w:ascii="Garamond" w:eastAsia="Calibri" w:hAnsi="Garamond"/>
        </w:rPr>
      </w:pPr>
    </w:p>
    <w:p w14:paraId="17838C47" w14:textId="77777777" w:rsidR="00784FAA" w:rsidRPr="00F95133" w:rsidRDefault="00784FAA" w:rsidP="00FB225E">
      <w:pPr>
        <w:spacing w:line="300" w:lineRule="auto"/>
        <w:jc w:val="both"/>
        <w:rPr>
          <w:rFonts w:ascii="Garamond" w:eastAsia="Calibri" w:hAnsi="Garamond"/>
        </w:rPr>
      </w:pPr>
      <w:r w:rsidRPr="00F95133">
        <w:rPr>
          <w:rFonts w:ascii="Garamond" w:eastAsia="Calibri" w:hAnsi="Garamond"/>
        </w:rPr>
        <w:t>Finančno zavarovanje je lahko v obliki bančne garancije ali kavcijskega zavarovanja, ki ju izda banka oz. zavarovalnica v državi naročnika. Finančno zavarovanje mora biti brezpogojno in plačljivo na prvi poziv. Uporabljena valuta je EUR. Zavarovanje lahko izbrani ponudnik predloži na priloženih vzorcih iz dokumentacije ali na svojih obrazcih, ki pa vsebinsko ne smejo odstopati od priloženih vzorcev, pri čemer se upoštevajo Enotna pravila za garancije na poziv (EPGP) revizija iz leta 2010, izdana pri MTZ pod št. 758.</w:t>
      </w:r>
    </w:p>
    <w:p w14:paraId="2CA94B19" w14:textId="77777777" w:rsidR="00D41EF7" w:rsidRPr="00F95133" w:rsidRDefault="00D41EF7" w:rsidP="00FB225E">
      <w:pPr>
        <w:spacing w:line="300" w:lineRule="auto"/>
        <w:jc w:val="both"/>
        <w:rPr>
          <w:rFonts w:ascii="Garamond" w:eastAsia="Calibri" w:hAnsi="Garamond"/>
        </w:rPr>
      </w:pPr>
    </w:p>
    <w:p w14:paraId="75B2C69C" w14:textId="77777777" w:rsidR="00D41EF7" w:rsidRPr="00F95133" w:rsidRDefault="00D41EF7" w:rsidP="00FB225E">
      <w:pPr>
        <w:spacing w:before="360" w:line="300" w:lineRule="auto"/>
        <w:contextualSpacing/>
        <w:jc w:val="both"/>
        <w:outlineLvl w:val="0"/>
        <w:rPr>
          <w:rFonts w:ascii="Garamond" w:eastAsia="Calibri" w:hAnsi="Garamond" w:cs="Arial"/>
          <w:b/>
        </w:rPr>
      </w:pPr>
      <w:bookmarkStart w:id="41" w:name="_Toc443902454"/>
      <w:bookmarkStart w:id="42" w:name="_Toc129283931"/>
      <w:bookmarkStart w:id="43" w:name="_Toc169678870"/>
      <w:r w:rsidRPr="00F95133">
        <w:rPr>
          <w:rFonts w:ascii="Garamond" w:eastAsia="Calibri" w:hAnsi="Garamond" w:cs="Arial"/>
          <w:b/>
        </w:rPr>
        <w:t>1</w:t>
      </w:r>
      <w:r w:rsidR="00784FAA" w:rsidRPr="00F95133">
        <w:rPr>
          <w:rFonts w:ascii="Garamond" w:eastAsia="Calibri" w:hAnsi="Garamond" w:cs="Arial"/>
          <w:b/>
        </w:rPr>
        <w:t>1</w:t>
      </w:r>
      <w:r w:rsidRPr="00F95133">
        <w:rPr>
          <w:rFonts w:ascii="Garamond" w:eastAsia="Calibri" w:hAnsi="Garamond" w:cs="Arial"/>
          <w:b/>
        </w:rPr>
        <w:t xml:space="preserve">.1 Finančno zavarovanje za </w:t>
      </w:r>
      <w:r w:rsidRPr="00F95133">
        <w:rPr>
          <w:rFonts w:ascii="Garamond" w:hAnsi="Garamond"/>
          <w:b/>
        </w:rPr>
        <w:t>resnost ponudbe</w:t>
      </w:r>
      <w:bookmarkEnd w:id="41"/>
      <w:bookmarkEnd w:id="42"/>
      <w:bookmarkEnd w:id="43"/>
    </w:p>
    <w:p w14:paraId="667A4847" w14:textId="77777777" w:rsidR="00D41EF7" w:rsidRPr="00F95133" w:rsidRDefault="00D41EF7" w:rsidP="00FB225E">
      <w:pPr>
        <w:spacing w:line="300" w:lineRule="auto"/>
        <w:jc w:val="both"/>
        <w:rPr>
          <w:rFonts w:ascii="Garamond" w:eastAsia="Calibri" w:hAnsi="Garamond"/>
        </w:rPr>
      </w:pPr>
    </w:p>
    <w:p w14:paraId="7C33C480" w14:textId="19FA2BDB" w:rsidR="00C951B7" w:rsidRPr="00F95133" w:rsidRDefault="00D41EF7" w:rsidP="00FB225E">
      <w:pPr>
        <w:spacing w:line="300" w:lineRule="auto"/>
        <w:jc w:val="both"/>
        <w:rPr>
          <w:rFonts w:ascii="Garamond" w:eastAsia="Calibri" w:hAnsi="Garamond"/>
          <w:b/>
          <w:bCs/>
        </w:rPr>
      </w:pPr>
      <w:r w:rsidRPr="00F95133">
        <w:rPr>
          <w:rFonts w:ascii="Garamond" w:eastAsia="Calibri" w:hAnsi="Garamond"/>
          <w:b/>
          <w:bCs/>
        </w:rPr>
        <w:t xml:space="preserve">Ponudnik mora v ponudbi predložiti </w:t>
      </w:r>
      <w:r w:rsidR="00731C09" w:rsidRPr="00F95133">
        <w:rPr>
          <w:rFonts w:ascii="Garamond" w:eastAsia="Calibri" w:hAnsi="Garamond"/>
          <w:b/>
          <w:bCs/>
        </w:rPr>
        <w:t>bančno garancijo</w:t>
      </w:r>
      <w:r w:rsidR="00315A34" w:rsidRPr="00F95133">
        <w:rPr>
          <w:rFonts w:ascii="Garamond" w:eastAsia="Calibri" w:hAnsi="Garamond"/>
          <w:b/>
          <w:bCs/>
        </w:rPr>
        <w:t xml:space="preserve"> ali kavcijsko zavarovanje</w:t>
      </w:r>
      <w:r w:rsidR="00731C09" w:rsidRPr="00F95133">
        <w:rPr>
          <w:rFonts w:ascii="Garamond" w:eastAsia="Calibri" w:hAnsi="Garamond"/>
          <w:b/>
          <w:bCs/>
        </w:rPr>
        <w:t xml:space="preserve"> </w:t>
      </w:r>
      <w:r w:rsidR="00784FAA" w:rsidRPr="00F95133">
        <w:rPr>
          <w:rFonts w:ascii="Garamond" w:eastAsia="Calibri" w:hAnsi="Garamond"/>
          <w:b/>
          <w:bCs/>
        </w:rPr>
        <w:t xml:space="preserve">zavarovalnice z veljavnostjo </w:t>
      </w:r>
      <w:r w:rsidR="00EA244A">
        <w:rPr>
          <w:rFonts w:ascii="Garamond" w:eastAsia="Calibri" w:hAnsi="Garamond"/>
          <w:b/>
          <w:bCs/>
        </w:rPr>
        <w:t xml:space="preserve">vsaj </w:t>
      </w:r>
      <w:r w:rsidR="00F447A9" w:rsidRPr="00F95133">
        <w:rPr>
          <w:rFonts w:ascii="Garamond" w:eastAsia="Calibri" w:hAnsi="Garamond"/>
          <w:b/>
          <w:bCs/>
        </w:rPr>
        <w:t xml:space="preserve">šest mesecev </w:t>
      </w:r>
      <w:r w:rsidR="00D75664">
        <w:rPr>
          <w:rFonts w:ascii="Garamond" w:eastAsia="Calibri" w:hAnsi="Garamond"/>
          <w:b/>
          <w:bCs/>
        </w:rPr>
        <w:t>od</w:t>
      </w:r>
      <w:r w:rsidR="00F447A9" w:rsidRPr="00F95133">
        <w:rPr>
          <w:rFonts w:ascii="Garamond" w:eastAsia="Calibri" w:hAnsi="Garamond"/>
          <w:b/>
          <w:bCs/>
        </w:rPr>
        <w:t xml:space="preserve"> objav</w:t>
      </w:r>
      <w:r w:rsidR="00D75664">
        <w:rPr>
          <w:rFonts w:ascii="Garamond" w:eastAsia="Calibri" w:hAnsi="Garamond"/>
          <w:b/>
          <w:bCs/>
        </w:rPr>
        <w:t>e</w:t>
      </w:r>
      <w:r w:rsidR="00F447A9" w:rsidRPr="00F95133">
        <w:rPr>
          <w:rFonts w:ascii="Garamond" w:eastAsia="Calibri" w:hAnsi="Garamond"/>
          <w:b/>
          <w:bCs/>
        </w:rPr>
        <w:t xml:space="preserve"> obvestila o naročilu na Portalu javnih naročil</w:t>
      </w:r>
      <w:r w:rsidR="00D75664">
        <w:rPr>
          <w:rFonts w:ascii="Garamond" w:eastAsia="Calibri" w:hAnsi="Garamond"/>
          <w:b/>
          <w:bCs/>
        </w:rPr>
        <w:t xml:space="preserve"> </w:t>
      </w:r>
      <w:r w:rsidRPr="00F95133">
        <w:rPr>
          <w:rFonts w:ascii="Garamond" w:eastAsia="Calibri" w:hAnsi="Garamond"/>
          <w:b/>
          <w:bCs/>
        </w:rPr>
        <w:t>v višini</w:t>
      </w:r>
      <w:r w:rsidR="00C951B7" w:rsidRPr="00F95133">
        <w:rPr>
          <w:rFonts w:ascii="Garamond" w:eastAsia="Calibri" w:hAnsi="Garamond"/>
          <w:b/>
          <w:bCs/>
        </w:rPr>
        <w:t>:</w:t>
      </w:r>
    </w:p>
    <w:p w14:paraId="6906543D" w14:textId="77777777" w:rsidR="00C951B7" w:rsidRPr="00F95133" w:rsidRDefault="00C951B7" w:rsidP="00FB225E">
      <w:pPr>
        <w:spacing w:line="300" w:lineRule="auto"/>
        <w:jc w:val="both"/>
        <w:rPr>
          <w:rFonts w:ascii="Garamond" w:eastAsia="Calibri" w:hAnsi="Garamond"/>
        </w:rPr>
      </w:pPr>
      <w:r w:rsidRPr="00F95133">
        <w:rPr>
          <w:rFonts w:ascii="Garamond" w:eastAsia="Calibri" w:hAnsi="Garamond"/>
        </w:rPr>
        <w:t xml:space="preserve">- </w:t>
      </w:r>
      <w:r w:rsidRPr="00211D31">
        <w:rPr>
          <w:rFonts w:ascii="Garamond" w:eastAsia="Calibri" w:hAnsi="Garamond"/>
          <w:b/>
          <w:bCs/>
        </w:rPr>
        <w:t xml:space="preserve">sklop 1 </w:t>
      </w:r>
      <w:r w:rsidRPr="00F95133">
        <w:rPr>
          <w:rFonts w:ascii="Garamond" w:eastAsia="Calibri" w:hAnsi="Garamond"/>
        </w:rPr>
        <w:t>1</w:t>
      </w:r>
      <w:r w:rsidR="0061408E" w:rsidRPr="00F95133">
        <w:rPr>
          <w:rFonts w:ascii="Garamond" w:eastAsia="Calibri" w:hAnsi="Garamond"/>
        </w:rPr>
        <w:t>4</w:t>
      </w:r>
      <w:r w:rsidRPr="00F95133">
        <w:rPr>
          <w:rFonts w:ascii="Garamond" w:eastAsia="Calibri" w:hAnsi="Garamond"/>
        </w:rPr>
        <w:t>.000 EUR</w:t>
      </w:r>
    </w:p>
    <w:p w14:paraId="32DA9E2C" w14:textId="77777777" w:rsidR="00C951B7" w:rsidRPr="00F95133" w:rsidRDefault="00C951B7" w:rsidP="00FB225E">
      <w:pPr>
        <w:spacing w:line="300" w:lineRule="auto"/>
        <w:jc w:val="both"/>
        <w:rPr>
          <w:rFonts w:ascii="Garamond" w:eastAsia="Calibri" w:hAnsi="Garamond"/>
        </w:rPr>
      </w:pPr>
      <w:r w:rsidRPr="00F95133">
        <w:rPr>
          <w:rFonts w:ascii="Garamond" w:eastAsia="Calibri" w:hAnsi="Garamond"/>
        </w:rPr>
        <w:t xml:space="preserve">- </w:t>
      </w:r>
      <w:r w:rsidRPr="00211D31">
        <w:rPr>
          <w:rFonts w:ascii="Garamond" w:eastAsia="Calibri" w:hAnsi="Garamond"/>
          <w:b/>
          <w:bCs/>
        </w:rPr>
        <w:t>sklop</w:t>
      </w:r>
      <w:r w:rsidRPr="00F95133">
        <w:rPr>
          <w:rFonts w:ascii="Garamond" w:eastAsia="Calibri" w:hAnsi="Garamond"/>
        </w:rPr>
        <w:t xml:space="preserve"> </w:t>
      </w:r>
      <w:r w:rsidRPr="00211D31">
        <w:rPr>
          <w:rFonts w:ascii="Garamond" w:eastAsia="Calibri" w:hAnsi="Garamond"/>
          <w:b/>
          <w:bCs/>
        </w:rPr>
        <w:t>2</w:t>
      </w:r>
      <w:r w:rsidR="00872218" w:rsidRPr="00F95133">
        <w:rPr>
          <w:rFonts w:ascii="Garamond" w:eastAsia="Calibri" w:hAnsi="Garamond"/>
        </w:rPr>
        <w:t xml:space="preserve"> </w:t>
      </w:r>
      <w:r w:rsidR="0061408E" w:rsidRPr="00F95133">
        <w:rPr>
          <w:rFonts w:ascii="Garamond" w:eastAsia="Calibri" w:hAnsi="Garamond"/>
        </w:rPr>
        <w:t>5</w:t>
      </w:r>
      <w:r w:rsidR="00872218" w:rsidRPr="00F95133">
        <w:rPr>
          <w:rFonts w:ascii="Garamond" w:eastAsia="Calibri" w:hAnsi="Garamond"/>
        </w:rPr>
        <w:t>.000 EUR</w:t>
      </w:r>
    </w:p>
    <w:p w14:paraId="07F2DB0D" w14:textId="77777777" w:rsidR="00C951B7" w:rsidRPr="00F95133" w:rsidRDefault="00C951B7" w:rsidP="00FB225E">
      <w:pPr>
        <w:spacing w:line="300" w:lineRule="auto"/>
        <w:jc w:val="both"/>
        <w:rPr>
          <w:rFonts w:ascii="Garamond" w:eastAsia="Calibri" w:hAnsi="Garamond"/>
        </w:rPr>
      </w:pPr>
      <w:r w:rsidRPr="00F95133">
        <w:rPr>
          <w:rFonts w:ascii="Garamond" w:eastAsia="Calibri" w:hAnsi="Garamond"/>
        </w:rPr>
        <w:t xml:space="preserve">- </w:t>
      </w:r>
      <w:r w:rsidRPr="00211D31">
        <w:rPr>
          <w:rFonts w:ascii="Garamond" w:eastAsia="Calibri" w:hAnsi="Garamond"/>
          <w:b/>
          <w:bCs/>
        </w:rPr>
        <w:t>sklop 3</w:t>
      </w:r>
      <w:r w:rsidR="00872218" w:rsidRPr="00F95133">
        <w:rPr>
          <w:rFonts w:ascii="Garamond" w:eastAsia="Calibri" w:hAnsi="Garamond"/>
        </w:rPr>
        <w:t xml:space="preserve"> </w:t>
      </w:r>
      <w:r w:rsidR="0061408E" w:rsidRPr="00F95133">
        <w:rPr>
          <w:rFonts w:ascii="Garamond" w:eastAsia="Calibri" w:hAnsi="Garamond"/>
        </w:rPr>
        <w:t>18</w:t>
      </w:r>
      <w:r w:rsidR="00872218" w:rsidRPr="00F95133">
        <w:rPr>
          <w:rFonts w:ascii="Garamond" w:eastAsia="Calibri" w:hAnsi="Garamond"/>
        </w:rPr>
        <w:t>.000 EUR</w:t>
      </w:r>
    </w:p>
    <w:p w14:paraId="0ACA25C4" w14:textId="77777777" w:rsidR="00674EEF" w:rsidRPr="00F95133" w:rsidRDefault="00674EEF" w:rsidP="00674EEF">
      <w:pPr>
        <w:spacing w:line="300" w:lineRule="auto"/>
        <w:jc w:val="both"/>
        <w:rPr>
          <w:rFonts w:ascii="Garamond" w:eastAsia="Calibri" w:hAnsi="Garamond"/>
        </w:rPr>
      </w:pPr>
    </w:p>
    <w:p w14:paraId="081791D8" w14:textId="77777777" w:rsidR="00674EEF" w:rsidRPr="00674EEF" w:rsidRDefault="00674EEF" w:rsidP="00674EEF">
      <w:pPr>
        <w:spacing w:line="300" w:lineRule="auto"/>
        <w:jc w:val="both"/>
        <w:rPr>
          <w:rFonts w:ascii="Garamond" w:eastAsia="Calibri" w:hAnsi="Garamond"/>
          <w:b/>
          <w:bCs/>
        </w:rPr>
      </w:pPr>
      <w:r w:rsidRPr="00674EEF">
        <w:rPr>
          <w:rFonts w:ascii="Garamond" w:eastAsia="Calibri" w:hAnsi="Garamond"/>
          <w:b/>
          <w:bCs/>
        </w:rPr>
        <w:t xml:space="preserve">Zavarovanje se odda v elektronski obliki preko sistema </w:t>
      </w:r>
      <w:proofErr w:type="spellStart"/>
      <w:r w:rsidRPr="00674EEF">
        <w:rPr>
          <w:rFonts w:ascii="Garamond" w:eastAsia="Calibri" w:hAnsi="Garamond"/>
          <w:b/>
          <w:bCs/>
        </w:rPr>
        <w:t>eJN</w:t>
      </w:r>
      <w:proofErr w:type="spellEnd"/>
      <w:r w:rsidRPr="00F95133">
        <w:rPr>
          <w:rFonts w:ascii="Garamond" w:eastAsia="Calibri" w:hAnsi="Garamond"/>
          <w:b/>
          <w:bCs/>
        </w:rPr>
        <w:t xml:space="preserve"> ob oddaji ponudbe.</w:t>
      </w:r>
    </w:p>
    <w:p w14:paraId="0B42C372" w14:textId="77777777" w:rsidR="00D41EF7" w:rsidRPr="00F95133" w:rsidRDefault="00D41EF7" w:rsidP="00FB225E">
      <w:pPr>
        <w:spacing w:line="300" w:lineRule="auto"/>
        <w:jc w:val="both"/>
        <w:rPr>
          <w:rFonts w:ascii="Garamond" w:eastAsia="Calibri" w:hAnsi="Garamond"/>
        </w:rPr>
      </w:pPr>
    </w:p>
    <w:p w14:paraId="1B5093D4" w14:textId="77777777" w:rsidR="00D41EF7" w:rsidRPr="00F95133" w:rsidRDefault="00D41EF7" w:rsidP="00FB225E">
      <w:pPr>
        <w:spacing w:line="300" w:lineRule="auto"/>
        <w:jc w:val="both"/>
        <w:rPr>
          <w:rFonts w:ascii="Garamond" w:eastAsia="Calibri" w:hAnsi="Garamond"/>
        </w:rPr>
      </w:pPr>
      <w:r w:rsidRPr="00F95133">
        <w:rPr>
          <w:rFonts w:ascii="Garamond" w:eastAsia="Calibri" w:hAnsi="Garamond"/>
        </w:rPr>
        <w:t xml:space="preserve">Zavarovanje za resnost ponudbe bo unovčeno v naslednjih primerih: </w:t>
      </w:r>
    </w:p>
    <w:p w14:paraId="7D43F451" w14:textId="77777777" w:rsidR="00D41EF7" w:rsidRPr="00F95133" w:rsidRDefault="00D41EF7" w:rsidP="007F4284">
      <w:pPr>
        <w:numPr>
          <w:ilvl w:val="0"/>
          <w:numId w:val="22"/>
        </w:numPr>
        <w:spacing w:line="300" w:lineRule="auto"/>
        <w:jc w:val="both"/>
        <w:rPr>
          <w:rFonts w:ascii="Garamond" w:eastAsia="Calibri" w:hAnsi="Garamond"/>
        </w:rPr>
      </w:pPr>
      <w:bookmarkStart w:id="44" w:name="_Hlk201594683"/>
      <w:r w:rsidRPr="00F95133">
        <w:rPr>
          <w:rFonts w:ascii="Garamond" w:eastAsia="Calibri" w:hAnsi="Garamond"/>
        </w:rPr>
        <w:t xml:space="preserve">če ponudnik umakne ali </w:t>
      </w:r>
      <w:r w:rsidR="00E93B32" w:rsidRPr="00F95133">
        <w:rPr>
          <w:rFonts w:ascii="Garamond" w:eastAsia="Calibri" w:hAnsi="Garamond"/>
        </w:rPr>
        <w:t xml:space="preserve">nedopustno </w:t>
      </w:r>
      <w:r w:rsidRPr="00F95133">
        <w:rPr>
          <w:rFonts w:ascii="Garamond" w:eastAsia="Calibri" w:hAnsi="Garamond"/>
        </w:rPr>
        <w:t>spremeni ponudbo v času njene veljavnosti</w:t>
      </w:r>
      <w:r w:rsidR="00087418" w:rsidRPr="00F95133">
        <w:rPr>
          <w:rFonts w:ascii="Garamond" w:eastAsia="Calibri" w:hAnsi="Garamond"/>
        </w:rPr>
        <w:t xml:space="preserve"> </w:t>
      </w:r>
      <w:r w:rsidRPr="00F95133">
        <w:rPr>
          <w:rFonts w:ascii="Garamond" w:eastAsia="Calibri" w:hAnsi="Garamond"/>
        </w:rPr>
        <w:t>ali</w:t>
      </w:r>
    </w:p>
    <w:p w14:paraId="3300D27E" w14:textId="77777777" w:rsidR="00D41EF7" w:rsidRPr="00F95133" w:rsidRDefault="00D41EF7" w:rsidP="007F4284">
      <w:pPr>
        <w:numPr>
          <w:ilvl w:val="0"/>
          <w:numId w:val="22"/>
        </w:numPr>
        <w:spacing w:line="300" w:lineRule="auto"/>
        <w:jc w:val="both"/>
        <w:rPr>
          <w:rFonts w:ascii="Garamond" w:eastAsia="Calibri" w:hAnsi="Garamond"/>
        </w:rPr>
      </w:pPr>
      <w:r w:rsidRPr="00F95133">
        <w:rPr>
          <w:rFonts w:ascii="Garamond" w:eastAsia="Calibri" w:hAnsi="Garamond"/>
        </w:rPr>
        <w:t>če ponudnik, ki ga je naročnik v času veljavnosti ponudbe obvestil o sprejetju njegove ponudbe:</w:t>
      </w:r>
    </w:p>
    <w:p w14:paraId="41980A68" w14:textId="77777777" w:rsidR="00D41EF7" w:rsidRPr="00F95133" w:rsidRDefault="00D41EF7" w:rsidP="007F4284">
      <w:pPr>
        <w:numPr>
          <w:ilvl w:val="1"/>
          <w:numId w:val="22"/>
        </w:numPr>
        <w:spacing w:line="300" w:lineRule="auto"/>
        <w:jc w:val="both"/>
        <w:rPr>
          <w:rFonts w:ascii="Garamond" w:eastAsia="Calibri" w:hAnsi="Garamond"/>
        </w:rPr>
      </w:pPr>
      <w:r w:rsidRPr="00F95133">
        <w:rPr>
          <w:rFonts w:ascii="Garamond" w:eastAsia="Calibri" w:hAnsi="Garamond"/>
        </w:rPr>
        <w:t>ne izpolni ali zavrne sklenitev pogodbe v skladu z določbami navodil ponudnikom ali</w:t>
      </w:r>
    </w:p>
    <w:p w14:paraId="00D4216F" w14:textId="77777777" w:rsidR="00D41EF7" w:rsidRPr="00F95133" w:rsidRDefault="00D41EF7" w:rsidP="007F4284">
      <w:pPr>
        <w:numPr>
          <w:ilvl w:val="1"/>
          <w:numId w:val="22"/>
        </w:numPr>
        <w:spacing w:line="300" w:lineRule="auto"/>
        <w:jc w:val="both"/>
        <w:rPr>
          <w:rFonts w:ascii="Garamond" w:eastAsia="Calibri" w:hAnsi="Garamond"/>
        </w:rPr>
      </w:pPr>
      <w:r w:rsidRPr="00F95133">
        <w:rPr>
          <w:rFonts w:ascii="Garamond" w:eastAsia="Calibri" w:hAnsi="Garamond"/>
        </w:rPr>
        <w:t>ne predloži ali zavrne predložitev finančnega zavarovanja za dobro izvedbo pogodbenih obveznosti v skladu z določbami navodil ponudnikom,</w:t>
      </w:r>
    </w:p>
    <w:p w14:paraId="65135725" w14:textId="77777777" w:rsidR="00D41EF7" w:rsidRPr="00F95133" w:rsidRDefault="00D41EF7" w:rsidP="007F4284">
      <w:pPr>
        <w:numPr>
          <w:ilvl w:val="0"/>
          <w:numId w:val="22"/>
        </w:numPr>
        <w:spacing w:line="300" w:lineRule="auto"/>
        <w:contextualSpacing/>
        <w:jc w:val="both"/>
        <w:rPr>
          <w:rFonts w:ascii="Garamond" w:hAnsi="Garamond"/>
        </w:rPr>
      </w:pPr>
      <w:r w:rsidRPr="00F95133">
        <w:rPr>
          <w:rFonts w:ascii="Garamond" w:eastAsia="Calibri" w:hAnsi="Garamond"/>
        </w:rPr>
        <w:t>če ne predloži nove</w:t>
      </w:r>
      <w:r w:rsidR="00315A34" w:rsidRPr="00F95133">
        <w:rPr>
          <w:rFonts w:ascii="Garamond" w:eastAsia="Calibri" w:hAnsi="Garamond"/>
        </w:rPr>
        <w:t>ga zavarovanja</w:t>
      </w:r>
      <w:r w:rsidR="001674BE" w:rsidRPr="00F95133">
        <w:rPr>
          <w:rFonts w:ascii="Garamond" w:eastAsia="Calibri" w:hAnsi="Garamond"/>
        </w:rPr>
        <w:t xml:space="preserve"> </w:t>
      </w:r>
      <w:r w:rsidRPr="00F95133">
        <w:rPr>
          <w:rFonts w:ascii="Garamond" w:hAnsi="Garamond"/>
        </w:rPr>
        <w:t>na poziv naročnika v primeru podaljšanja veljavnosti ponudbe</w:t>
      </w:r>
      <w:r w:rsidR="00087418" w:rsidRPr="00F95133">
        <w:rPr>
          <w:rFonts w:ascii="Garamond" w:hAnsi="Garamond"/>
        </w:rPr>
        <w:t>.</w:t>
      </w:r>
    </w:p>
    <w:bookmarkEnd w:id="44"/>
    <w:p w14:paraId="32030CA5" w14:textId="77777777" w:rsidR="00D41EF7" w:rsidRPr="00F95133" w:rsidRDefault="00D41EF7" w:rsidP="00FB225E">
      <w:pPr>
        <w:spacing w:line="300" w:lineRule="auto"/>
        <w:jc w:val="both"/>
        <w:rPr>
          <w:rFonts w:ascii="Garamond" w:eastAsia="Calibri" w:hAnsi="Garamond"/>
        </w:rPr>
      </w:pPr>
    </w:p>
    <w:p w14:paraId="3A08F1F4" w14:textId="77777777" w:rsidR="00D41EF7" w:rsidRPr="00F95133" w:rsidRDefault="00D41EF7" w:rsidP="00FB225E">
      <w:pPr>
        <w:spacing w:line="300" w:lineRule="auto"/>
        <w:jc w:val="both"/>
        <w:rPr>
          <w:rFonts w:ascii="Garamond" w:eastAsia="Calibri" w:hAnsi="Garamond"/>
        </w:rPr>
      </w:pPr>
      <w:r w:rsidRPr="00F95133">
        <w:rPr>
          <w:rFonts w:ascii="Garamond" w:eastAsia="Calibri"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0436F995" w14:textId="77777777" w:rsidR="008D7BDC" w:rsidRPr="00F95133" w:rsidRDefault="008D7BDC" w:rsidP="00FB225E">
      <w:pPr>
        <w:spacing w:line="300" w:lineRule="auto"/>
        <w:jc w:val="both"/>
        <w:rPr>
          <w:rFonts w:ascii="Garamond" w:hAnsi="Garamond"/>
          <w:b/>
          <w:u w:val="single"/>
        </w:rPr>
      </w:pPr>
    </w:p>
    <w:p w14:paraId="4C1177BC" w14:textId="77777777" w:rsidR="00D41EF7" w:rsidRPr="00F95133" w:rsidRDefault="009037A6" w:rsidP="00FB225E">
      <w:pPr>
        <w:spacing w:line="300" w:lineRule="auto"/>
        <w:rPr>
          <w:rFonts w:ascii="Garamond" w:hAnsi="Garamond"/>
          <w:b/>
          <w:bCs/>
        </w:rPr>
      </w:pPr>
      <w:r w:rsidRPr="00F95133">
        <w:rPr>
          <w:rFonts w:ascii="Garamond" w:hAnsi="Garamond"/>
          <w:b/>
          <w:bCs/>
        </w:rPr>
        <w:t>1</w:t>
      </w:r>
      <w:r w:rsidR="00087418" w:rsidRPr="00F95133">
        <w:rPr>
          <w:rFonts w:ascii="Garamond" w:hAnsi="Garamond"/>
          <w:b/>
          <w:bCs/>
        </w:rPr>
        <w:t>1</w:t>
      </w:r>
      <w:r w:rsidRPr="00F95133">
        <w:rPr>
          <w:rFonts w:ascii="Garamond" w:hAnsi="Garamond"/>
          <w:b/>
          <w:bCs/>
        </w:rPr>
        <w:t xml:space="preserve">.2. </w:t>
      </w:r>
      <w:r w:rsidR="00D41EF7" w:rsidRPr="00F95133">
        <w:rPr>
          <w:rFonts w:ascii="Garamond" w:hAnsi="Garamond"/>
          <w:b/>
          <w:bCs/>
        </w:rPr>
        <w:t>Finančno zavarovanje za dobro izvedbo pogodbenih obveznosti</w:t>
      </w:r>
    </w:p>
    <w:p w14:paraId="552B4063" w14:textId="77777777" w:rsidR="00D41EF7" w:rsidRPr="00F95133" w:rsidRDefault="00D41EF7" w:rsidP="00FB225E">
      <w:pPr>
        <w:spacing w:line="300" w:lineRule="auto"/>
        <w:rPr>
          <w:rFonts w:ascii="Garamond" w:hAnsi="Garamond"/>
          <w:b/>
          <w:bCs/>
        </w:rPr>
      </w:pPr>
    </w:p>
    <w:p w14:paraId="7751EEAD" w14:textId="35116F8A" w:rsidR="00F447A9" w:rsidRPr="00F95133" w:rsidRDefault="00D41EF7" w:rsidP="00FB225E">
      <w:pPr>
        <w:spacing w:line="300" w:lineRule="auto"/>
        <w:jc w:val="both"/>
        <w:rPr>
          <w:rFonts w:ascii="Garamond" w:hAnsi="Garamond"/>
        </w:rPr>
      </w:pPr>
      <w:bookmarkStart w:id="45" w:name="_Hlk191330592"/>
      <w:r w:rsidRPr="00F95133">
        <w:rPr>
          <w:rFonts w:ascii="Garamond" w:hAnsi="Garamond"/>
        </w:rPr>
        <w:t xml:space="preserve">Izbrani ponudnik </w:t>
      </w:r>
      <w:r w:rsidR="00087418" w:rsidRPr="00F95133">
        <w:rPr>
          <w:rFonts w:ascii="Garamond" w:hAnsi="Garamond"/>
        </w:rPr>
        <w:t xml:space="preserve">bo </w:t>
      </w:r>
      <w:r w:rsidRPr="00F95133">
        <w:rPr>
          <w:rFonts w:ascii="Garamond" w:hAnsi="Garamond"/>
        </w:rPr>
        <w:t>mora</w:t>
      </w:r>
      <w:r w:rsidR="00087418" w:rsidRPr="00F95133">
        <w:rPr>
          <w:rFonts w:ascii="Garamond" w:hAnsi="Garamond"/>
        </w:rPr>
        <w:t>l</w:t>
      </w:r>
      <w:r w:rsidRPr="00F95133">
        <w:rPr>
          <w:rFonts w:ascii="Garamond" w:hAnsi="Garamond"/>
        </w:rPr>
        <w:t xml:space="preserve"> naj</w:t>
      </w:r>
      <w:r w:rsidR="00087418" w:rsidRPr="00F95133">
        <w:rPr>
          <w:rFonts w:ascii="Garamond" w:hAnsi="Garamond"/>
        </w:rPr>
        <w:t>kasneje</w:t>
      </w:r>
      <w:r w:rsidRPr="00F95133">
        <w:rPr>
          <w:rFonts w:ascii="Garamond" w:hAnsi="Garamond"/>
        </w:rPr>
        <w:t xml:space="preserve"> v roku desetih (10) delovnih dni po sklenitvi pogodbe kot pogoj za veljavnost pogodbe izročiti naročniku </w:t>
      </w:r>
      <w:r w:rsidR="00087418" w:rsidRPr="00F95133">
        <w:rPr>
          <w:rFonts w:ascii="Garamond" w:hAnsi="Garamond"/>
        </w:rPr>
        <w:t>finančno zavarovanje</w:t>
      </w:r>
      <w:r w:rsidRPr="00F95133">
        <w:rPr>
          <w:rFonts w:ascii="Garamond" w:hAnsi="Garamond"/>
        </w:rPr>
        <w:t xml:space="preserve"> za dobro izvedbo pogodbenih obveznosti, skladno v vzorcem, v višini </w:t>
      </w:r>
      <w:r w:rsidR="00177822" w:rsidRPr="00F95133">
        <w:rPr>
          <w:rFonts w:ascii="Garamond" w:hAnsi="Garamond"/>
        </w:rPr>
        <w:t>10</w:t>
      </w:r>
      <w:r w:rsidRPr="00F95133">
        <w:rPr>
          <w:rFonts w:ascii="Garamond" w:hAnsi="Garamond"/>
        </w:rPr>
        <w:t xml:space="preserve"> % </w:t>
      </w:r>
      <w:r w:rsidR="0086130A" w:rsidRPr="00F95133">
        <w:rPr>
          <w:rFonts w:ascii="Garamond" w:hAnsi="Garamond"/>
        </w:rPr>
        <w:t xml:space="preserve">pogodbene </w:t>
      </w:r>
      <w:r w:rsidRPr="00F95133">
        <w:rPr>
          <w:rFonts w:ascii="Garamond" w:hAnsi="Garamond"/>
        </w:rPr>
        <w:t xml:space="preserve">vrednosti z DDV </w:t>
      </w:r>
      <w:r w:rsidR="00F447A9" w:rsidRPr="00F95133">
        <w:rPr>
          <w:rFonts w:ascii="Garamond" w:hAnsi="Garamond"/>
        </w:rPr>
        <w:t>za postavko Oprema</w:t>
      </w:r>
      <w:r w:rsidR="00844493">
        <w:rPr>
          <w:rFonts w:ascii="Garamond" w:hAnsi="Garamond"/>
        </w:rPr>
        <w:t>,</w:t>
      </w:r>
      <w:r w:rsidR="00F447A9" w:rsidRPr="00F95133">
        <w:rPr>
          <w:rFonts w:ascii="Garamond" w:hAnsi="Garamond"/>
        </w:rPr>
        <w:t xml:space="preserve"> </w:t>
      </w:r>
      <w:r w:rsidRPr="00F95133">
        <w:rPr>
          <w:rFonts w:ascii="Garamond" w:hAnsi="Garamond"/>
        </w:rPr>
        <w:t xml:space="preserve">z veljavnostjo </w:t>
      </w:r>
      <w:r w:rsidR="00F447A9" w:rsidRPr="00F95133">
        <w:rPr>
          <w:rFonts w:ascii="Garamond" w:hAnsi="Garamond"/>
        </w:rPr>
        <w:t>3</w:t>
      </w:r>
      <w:r w:rsidRPr="00F95133">
        <w:rPr>
          <w:rFonts w:ascii="Garamond" w:hAnsi="Garamond"/>
        </w:rPr>
        <w:t xml:space="preserve">0 dni po </w:t>
      </w:r>
      <w:r w:rsidR="00F447A9" w:rsidRPr="00F95133">
        <w:rPr>
          <w:rFonts w:ascii="Garamond" w:hAnsi="Garamond"/>
        </w:rPr>
        <w:t xml:space="preserve">predvidenem roku za dobavo opreme oziroma po primopredajnem zapisniku. </w:t>
      </w:r>
    </w:p>
    <w:p w14:paraId="1D3E6573" w14:textId="77777777" w:rsidR="00D41EF7" w:rsidRPr="00F95133" w:rsidRDefault="00D41EF7" w:rsidP="00FB225E">
      <w:pPr>
        <w:spacing w:line="300" w:lineRule="auto"/>
        <w:jc w:val="both"/>
        <w:rPr>
          <w:rFonts w:ascii="Garamond" w:hAnsi="Garamond"/>
        </w:rPr>
      </w:pPr>
    </w:p>
    <w:bookmarkEnd w:id="45"/>
    <w:p w14:paraId="7DC6B754" w14:textId="77777777" w:rsidR="00CB317F" w:rsidRPr="00F95133" w:rsidRDefault="00CB317F" w:rsidP="00CB317F">
      <w:pPr>
        <w:autoSpaceDE w:val="0"/>
        <w:autoSpaceDN w:val="0"/>
        <w:adjustRightInd w:val="0"/>
        <w:jc w:val="both"/>
        <w:rPr>
          <w:rFonts w:ascii="Garamond" w:eastAsia="Calibri" w:hAnsi="Garamond" w:cs="ArialMT"/>
          <w:lang w:eastAsia="en-US"/>
        </w:rPr>
      </w:pPr>
      <w:r w:rsidRPr="00F95133">
        <w:rPr>
          <w:rFonts w:ascii="Garamond" w:eastAsia="Calibri" w:hAnsi="Garamond" w:cs="ArialMT"/>
          <w:lang w:eastAsia="en-US"/>
        </w:rPr>
        <w:t xml:space="preserve">V primeru unovčitve instrumenta finančnega zavarovanja za dobro izvedbo pogodbenih obveznosti, bo moral ponudnik unovčeno bančno garancijo oz. kavcijsko zavarovanje nadomestiti z ustrezno novo, v kolikor bo naročnik to zahteval. </w:t>
      </w:r>
    </w:p>
    <w:p w14:paraId="4B740774" w14:textId="77777777" w:rsidR="00CB317F" w:rsidRPr="00F95133" w:rsidRDefault="00CB317F" w:rsidP="00CB317F">
      <w:pPr>
        <w:rPr>
          <w:rFonts w:ascii="Garamond" w:eastAsia="Calibri" w:hAnsi="Garamond"/>
          <w:sz w:val="22"/>
          <w:szCs w:val="22"/>
          <w:highlight w:val="yellow"/>
          <w:lang w:eastAsia="en-US"/>
        </w:rPr>
      </w:pPr>
    </w:p>
    <w:p w14:paraId="3D4EC362" w14:textId="77777777" w:rsidR="00E96951" w:rsidRDefault="00E96951" w:rsidP="00FB225E">
      <w:pPr>
        <w:spacing w:line="300" w:lineRule="auto"/>
        <w:rPr>
          <w:rFonts w:ascii="Garamond" w:hAnsi="Garamond"/>
        </w:rPr>
      </w:pPr>
    </w:p>
    <w:p w14:paraId="1204AC15" w14:textId="77777777" w:rsidR="00110BF5" w:rsidRPr="00F95133" w:rsidRDefault="00110BF5" w:rsidP="00FB225E">
      <w:pPr>
        <w:spacing w:line="300" w:lineRule="auto"/>
        <w:rPr>
          <w:rFonts w:ascii="Garamond" w:hAnsi="Garamond"/>
        </w:rPr>
      </w:pPr>
    </w:p>
    <w:p w14:paraId="11AA6311" w14:textId="36EDCAAD" w:rsidR="00F447A9" w:rsidRPr="00F95133" w:rsidRDefault="00F447A9" w:rsidP="00F447A9">
      <w:pPr>
        <w:spacing w:line="300" w:lineRule="auto"/>
        <w:rPr>
          <w:rFonts w:ascii="Garamond" w:hAnsi="Garamond"/>
          <w:b/>
          <w:bCs/>
        </w:rPr>
      </w:pPr>
      <w:r w:rsidRPr="00F95133">
        <w:rPr>
          <w:rFonts w:ascii="Garamond" w:hAnsi="Garamond"/>
          <w:b/>
          <w:bCs/>
        </w:rPr>
        <w:t>11.3. Finančno zavarovanje za odpravo napak v garancijsk</w:t>
      </w:r>
      <w:r w:rsidR="00EA244A">
        <w:rPr>
          <w:rFonts w:ascii="Garamond" w:hAnsi="Garamond"/>
          <w:b/>
          <w:bCs/>
        </w:rPr>
        <w:t>em roku</w:t>
      </w:r>
    </w:p>
    <w:p w14:paraId="50A73C32" w14:textId="77777777" w:rsidR="00F447A9" w:rsidRPr="00F95133" w:rsidRDefault="00F447A9" w:rsidP="00F447A9">
      <w:pPr>
        <w:spacing w:line="300" w:lineRule="auto"/>
        <w:rPr>
          <w:rFonts w:ascii="Garamond" w:hAnsi="Garamond"/>
          <w:b/>
          <w:bCs/>
        </w:rPr>
      </w:pPr>
    </w:p>
    <w:p w14:paraId="3ABD2CC5" w14:textId="03D18013" w:rsidR="00856F3E" w:rsidRPr="00F95133" w:rsidRDefault="00F447A9" w:rsidP="002C6DD6">
      <w:pPr>
        <w:spacing w:line="300" w:lineRule="auto"/>
        <w:jc w:val="both"/>
        <w:rPr>
          <w:rFonts w:ascii="Garamond" w:hAnsi="Garamond"/>
        </w:rPr>
      </w:pPr>
      <w:r w:rsidRPr="00F95133">
        <w:rPr>
          <w:rFonts w:ascii="Garamond" w:hAnsi="Garamond"/>
        </w:rPr>
        <w:t xml:space="preserve">Izbrani </w:t>
      </w:r>
      <w:r w:rsidR="00EA244A">
        <w:rPr>
          <w:rFonts w:ascii="Garamond" w:hAnsi="Garamond"/>
        </w:rPr>
        <w:t>ponudnik</w:t>
      </w:r>
      <w:r w:rsidR="00EA244A" w:rsidRPr="00F95133">
        <w:rPr>
          <w:rFonts w:ascii="Garamond" w:hAnsi="Garamond"/>
        </w:rPr>
        <w:t xml:space="preserve"> </w:t>
      </w:r>
      <w:r w:rsidRPr="00F95133">
        <w:rPr>
          <w:rFonts w:ascii="Garamond" w:hAnsi="Garamond"/>
        </w:rPr>
        <w:t>mora</w:t>
      </w:r>
      <w:r w:rsidR="00856F3E" w:rsidRPr="00F95133">
        <w:rPr>
          <w:rFonts w:ascii="Garamond" w:hAnsi="Garamond"/>
        </w:rPr>
        <w:t xml:space="preserve"> v roku 10 </w:t>
      </w:r>
      <w:r w:rsidR="00E57946">
        <w:rPr>
          <w:rFonts w:ascii="Garamond" w:hAnsi="Garamond"/>
        </w:rPr>
        <w:t xml:space="preserve"> delovnih </w:t>
      </w:r>
      <w:r w:rsidR="00856F3E" w:rsidRPr="00F95133">
        <w:rPr>
          <w:rFonts w:ascii="Garamond" w:hAnsi="Garamond"/>
        </w:rPr>
        <w:t>dni pred poteko</w:t>
      </w:r>
      <w:r w:rsidR="00CB317F" w:rsidRPr="00F95133">
        <w:rPr>
          <w:rFonts w:ascii="Garamond" w:hAnsi="Garamond"/>
        </w:rPr>
        <w:t>m veljavnosti zavarovanja za dobro izvedbo pogodbenih obveznosti predložiti zavarovanje za odpravo napak v garancijsk</w:t>
      </w:r>
      <w:r w:rsidR="00EA244A">
        <w:rPr>
          <w:rFonts w:ascii="Garamond" w:hAnsi="Garamond"/>
        </w:rPr>
        <w:t>em roku, z veljavnostjo še 30 dni po izteku garancijske</w:t>
      </w:r>
      <w:r w:rsidR="000E161F">
        <w:rPr>
          <w:rFonts w:ascii="Garamond" w:hAnsi="Garamond"/>
        </w:rPr>
        <w:t>ga roka.</w:t>
      </w:r>
    </w:p>
    <w:p w14:paraId="066B5CE8" w14:textId="77777777" w:rsidR="00D853CC" w:rsidRPr="00F95133" w:rsidRDefault="00D853CC" w:rsidP="00D535D7">
      <w:pPr>
        <w:spacing w:line="300" w:lineRule="auto"/>
        <w:rPr>
          <w:rFonts w:ascii="Garamond" w:hAnsi="Garamond"/>
        </w:rPr>
      </w:pPr>
    </w:p>
    <w:p w14:paraId="5FD7F3DD" w14:textId="522F4B1F" w:rsidR="00856F3E" w:rsidRPr="00EA244A" w:rsidRDefault="00856F3E" w:rsidP="00D535D7">
      <w:pPr>
        <w:autoSpaceDE w:val="0"/>
        <w:spacing w:line="276" w:lineRule="auto"/>
        <w:jc w:val="both"/>
        <w:rPr>
          <w:rFonts w:ascii="Garamond" w:eastAsia="Calibri" w:hAnsi="Garamond" w:cs="Calibri"/>
          <w:lang w:eastAsia="en-US"/>
        </w:rPr>
      </w:pPr>
      <w:r w:rsidRPr="002C6DD6">
        <w:rPr>
          <w:rFonts w:ascii="Garamond" w:eastAsia="Calibri" w:hAnsi="Garamond" w:cs="Calibri"/>
          <w:lang w:eastAsia="en-US"/>
        </w:rPr>
        <w:t xml:space="preserve">Izbrani ponudnik je dolžan izročiti finančno zavarovanje za odpravo napak v višini 5 % </w:t>
      </w:r>
      <w:r w:rsidR="00CB317F" w:rsidRPr="002C6DD6">
        <w:rPr>
          <w:rFonts w:ascii="Garamond" w:eastAsia="Calibri" w:hAnsi="Garamond" w:cs="Calibri"/>
          <w:lang w:eastAsia="en-US"/>
        </w:rPr>
        <w:t>vrednosti opreme v EUR z DDV</w:t>
      </w:r>
      <w:r w:rsidR="00EA244A">
        <w:rPr>
          <w:rFonts w:ascii="Garamond" w:eastAsia="Calibri" w:hAnsi="Garamond" w:cs="Calibri"/>
          <w:lang w:eastAsia="en-US"/>
        </w:rPr>
        <w:t>,</w:t>
      </w:r>
      <w:r w:rsidR="00CB317F" w:rsidRPr="002C6DD6">
        <w:rPr>
          <w:rFonts w:ascii="Garamond" w:eastAsia="Calibri" w:hAnsi="Garamond" w:cs="Calibri"/>
          <w:lang w:eastAsia="en-US"/>
        </w:rPr>
        <w:t xml:space="preserve"> </w:t>
      </w:r>
      <w:r w:rsidRPr="002C6DD6">
        <w:rPr>
          <w:rFonts w:ascii="Garamond" w:eastAsia="Arial Unicode MS" w:hAnsi="Garamond" w:cs="Calibri"/>
          <w:kern w:val="1"/>
          <w:lang w:eastAsia="en-US"/>
        </w:rPr>
        <w:t>sicer se bo štelo</w:t>
      </w:r>
      <w:r w:rsidRPr="002C6DD6">
        <w:rPr>
          <w:rFonts w:ascii="Garamond" w:eastAsia="Calibri" w:hAnsi="Garamond" w:cs="Calibri"/>
          <w:lang w:eastAsia="en-US"/>
        </w:rPr>
        <w:t xml:space="preserve">, da javno naročilo ni uspešno izvedeno oz. dokončen prevzem del po pogodbi ni izvršen, naročnik pa bo unovčil polni znesek finančnega zavarovanja za dobro </w:t>
      </w:r>
      <w:r w:rsidRPr="00EA244A">
        <w:rPr>
          <w:rFonts w:ascii="Garamond" w:eastAsia="Calibri" w:hAnsi="Garamond" w:cs="Calibri"/>
          <w:lang w:eastAsia="en-US"/>
        </w:rPr>
        <w:t xml:space="preserve">izvedbo pogodbenih obveznosti. </w:t>
      </w:r>
    </w:p>
    <w:p w14:paraId="4E5D88B0" w14:textId="77777777" w:rsidR="00CB317F" w:rsidRPr="00F95133" w:rsidRDefault="00CB317F" w:rsidP="00856F3E">
      <w:pPr>
        <w:tabs>
          <w:tab w:val="center" w:pos="4536"/>
          <w:tab w:val="right" w:pos="9072"/>
        </w:tabs>
        <w:spacing w:line="276" w:lineRule="auto"/>
        <w:rPr>
          <w:rFonts w:ascii="Garamond" w:eastAsia="Calibri" w:hAnsi="Garamond" w:cs="Calibri"/>
          <w:lang w:eastAsia="en-US"/>
        </w:rPr>
      </w:pPr>
    </w:p>
    <w:p w14:paraId="755199FB" w14:textId="77777777" w:rsidR="00856F3E" w:rsidRPr="00F95133" w:rsidRDefault="00856F3E" w:rsidP="00856F3E">
      <w:pPr>
        <w:autoSpaceDE w:val="0"/>
        <w:spacing w:after="200" w:line="276" w:lineRule="auto"/>
        <w:rPr>
          <w:rFonts w:ascii="Garamond" w:eastAsia="Calibri" w:hAnsi="Garamond" w:cs="Calibri"/>
          <w:lang w:eastAsia="en-US"/>
        </w:rPr>
      </w:pPr>
      <w:r w:rsidRPr="00F95133">
        <w:rPr>
          <w:rFonts w:ascii="Garamond" w:eastAsia="Calibri" w:hAnsi="Garamond" w:cs="Calibri"/>
          <w:lang w:eastAsia="en-US"/>
        </w:rPr>
        <w:t xml:space="preserve">Finančno zavarovanje za odpravo napak v garancijskem roku naročnik unovči, če ponudnik: </w:t>
      </w:r>
    </w:p>
    <w:p w14:paraId="568D2E6A" w14:textId="77777777" w:rsidR="00856F3E" w:rsidRPr="00F95133" w:rsidRDefault="00856F3E" w:rsidP="007F4284">
      <w:pPr>
        <w:numPr>
          <w:ilvl w:val="0"/>
          <w:numId w:val="43"/>
        </w:numPr>
        <w:autoSpaceDE w:val="0"/>
        <w:autoSpaceDN w:val="0"/>
        <w:spacing w:after="200" w:line="260" w:lineRule="exact"/>
        <w:jc w:val="both"/>
        <w:rPr>
          <w:rFonts w:ascii="Garamond" w:eastAsia="Calibri" w:hAnsi="Garamond" w:cs="Calibri"/>
          <w:lang w:eastAsia="en-US"/>
        </w:rPr>
      </w:pPr>
      <w:r w:rsidRPr="00F95133">
        <w:rPr>
          <w:rFonts w:ascii="Garamond" w:eastAsia="Calibri" w:hAnsi="Garamond" w:cs="Calibri"/>
          <w:lang w:eastAsia="en-US"/>
        </w:rPr>
        <w:t xml:space="preserve">v garancijskem obdobju ne odpravi vseh notificiranih napak na izvršenih storitvah ali napak na opremi </w:t>
      </w:r>
    </w:p>
    <w:p w14:paraId="013A78A5" w14:textId="77777777" w:rsidR="00856F3E" w:rsidRPr="00F95133" w:rsidRDefault="00856F3E" w:rsidP="007F4284">
      <w:pPr>
        <w:numPr>
          <w:ilvl w:val="0"/>
          <w:numId w:val="43"/>
        </w:numPr>
        <w:autoSpaceDE w:val="0"/>
        <w:autoSpaceDN w:val="0"/>
        <w:spacing w:after="200" w:line="260" w:lineRule="exact"/>
        <w:jc w:val="both"/>
        <w:rPr>
          <w:rFonts w:ascii="Garamond" w:eastAsia="Calibri" w:hAnsi="Garamond" w:cs="Calibri"/>
          <w:lang w:eastAsia="en-US"/>
        </w:rPr>
      </w:pPr>
      <w:r w:rsidRPr="00F95133">
        <w:rPr>
          <w:rFonts w:ascii="Garamond" w:eastAsia="Calibri" w:hAnsi="Garamond" w:cs="Calibri"/>
          <w:lang w:eastAsia="en-US"/>
        </w:rPr>
        <w:t>če izvedena dela nimajo lastnosti/uporabljenih materialov/certifikatov h katerim se je ponudnik zavezal ob predložitvi ponudbe naročniku</w:t>
      </w:r>
    </w:p>
    <w:p w14:paraId="3B330724" w14:textId="77777777" w:rsidR="00CB317F" w:rsidRPr="00F95133" w:rsidRDefault="00CB317F" w:rsidP="00D535D7">
      <w:pPr>
        <w:numPr>
          <w:ilvl w:val="0"/>
          <w:numId w:val="43"/>
        </w:numPr>
        <w:autoSpaceDE w:val="0"/>
        <w:autoSpaceDN w:val="0"/>
        <w:spacing w:line="260" w:lineRule="exact"/>
        <w:jc w:val="both"/>
        <w:rPr>
          <w:rFonts w:ascii="Garamond" w:eastAsia="Calibri" w:hAnsi="Garamond" w:cs="Calibri"/>
          <w:lang w:eastAsia="en-US"/>
        </w:rPr>
      </w:pPr>
      <w:r w:rsidRPr="00F95133">
        <w:rPr>
          <w:rFonts w:ascii="Garamond" w:eastAsia="Calibri" w:hAnsi="Garamond" w:cs="Calibri"/>
          <w:lang w:eastAsia="en-US"/>
        </w:rPr>
        <w:t xml:space="preserve">če ne bo predložil zavarovanja za dobro izvedbo pogodbenih obveznosti – </w:t>
      </w:r>
      <w:proofErr w:type="spellStart"/>
      <w:r w:rsidRPr="00F95133">
        <w:rPr>
          <w:rFonts w:ascii="Garamond" w:eastAsia="Calibri" w:hAnsi="Garamond" w:cs="Calibri"/>
          <w:lang w:eastAsia="en-US"/>
        </w:rPr>
        <w:t>pogarancijsko</w:t>
      </w:r>
      <w:proofErr w:type="spellEnd"/>
      <w:r w:rsidRPr="00F95133">
        <w:rPr>
          <w:rFonts w:ascii="Garamond" w:eastAsia="Calibri" w:hAnsi="Garamond" w:cs="Calibri"/>
          <w:lang w:eastAsia="en-US"/>
        </w:rPr>
        <w:t xml:space="preserve"> vzdrževanje</w:t>
      </w:r>
    </w:p>
    <w:p w14:paraId="2FA5C892" w14:textId="77777777" w:rsidR="00856F3E" w:rsidRPr="00F95133" w:rsidRDefault="00856F3E" w:rsidP="00D535D7">
      <w:pPr>
        <w:autoSpaceDE w:val="0"/>
        <w:autoSpaceDN w:val="0"/>
        <w:spacing w:line="260" w:lineRule="exact"/>
        <w:jc w:val="both"/>
        <w:rPr>
          <w:rFonts w:ascii="Garamond" w:eastAsia="Calibri" w:hAnsi="Garamond" w:cs="Calibri"/>
          <w:sz w:val="22"/>
          <w:szCs w:val="22"/>
          <w:lang w:eastAsia="en-US"/>
        </w:rPr>
      </w:pPr>
    </w:p>
    <w:p w14:paraId="060C5BD7" w14:textId="77777777" w:rsidR="00856F3E" w:rsidRPr="00F95133" w:rsidRDefault="00CB317F" w:rsidP="00D535D7">
      <w:pPr>
        <w:autoSpaceDE w:val="0"/>
        <w:autoSpaceDN w:val="0"/>
        <w:spacing w:line="276" w:lineRule="auto"/>
        <w:jc w:val="both"/>
        <w:rPr>
          <w:rFonts w:ascii="Garamond" w:eastAsia="Calibri" w:hAnsi="Garamond" w:cs="Calibri"/>
          <w:lang w:eastAsia="en-US"/>
        </w:rPr>
      </w:pPr>
      <w:r w:rsidRPr="00F95133">
        <w:rPr>
          <w:rFonts w:ascii="Garamond" w:eastAsia="Calibri" w:hAnsi="Garamond" w:cs="Calibri"/>
          <w:lang w:eastAsia="en-US"/>
        </w:rPr>
        <w:t xml:space="preserve">11.4. </w:t>
      </w:r>
      <w:r w:rsidR="00856F3E" w:rsidRPr="00F95133">
        <w:rPr>
          <w:rFonts w:ascii="Garamond" w:eastAsia="Calibri" w:hAnsi="Garamond" w:cs="Calibri"/>
          <w:lang w:eastAsia="en-US"/>
        </w:rPr>
        <w:t xml:space="preserve"> Zavarovanje za dobro izvedbo pogodbenih obveznosti – </w:t>
      </w:r>
      <w:r w:rsidR="00177822" w:rsidRPr="00F95133">
        <w:rPr>
          <w:rFonts w:ascii="Garamond" w:eastAsia="Calibri" w:hAnsi="Garamond" w:cs="Calibri"/>
          <w:lang w:eastAsia="en-US"/>
        </w:rPr>
        <w:t xml:space="preserve">dobava potrošnega materiala in </w:t>
      </w:r>
      <w:proofErr w:type="spellStart"/>
      <w:r w:rsidR="00856F3E" w:rsidRPr="00F95133">
        <w:rPr>
          <w:rFonts w:ascii="Garamond" w:eastAsia="Calibri" w:hAnsi="Garamond" w:cs="Calibri"/>
          <w:lang w:eastAsia="en-US"/>
        </w:rPr>
        <w:t>pogarancijsko</w:t>
      </w:r>
      <w:proofErr w:type="spellEnd"/>
      <w:r w:rsidR="00856F3E" w:rsidRPr="00F95133">
        <w:rPr>
          <w:rFonts w:ascii="Garamond" w:eastAsia="Calibri" w:hAnsi="Garamond" w:cs="Calibri"/>
          <w:lang w:eastAsia="en-US"/>
        </w:rPr>
        <w:t xml:space="preserve"> vzdrževanje</w:t>
      </w:r>
    </w:p>
    <w:p w14:paraId="232BEF92" w14:textId="77777777" w:rsidR="00CB317F" w:rsidRPr="00F95133" w:rsidRDefault="00CB317F" w:rsidP="00D535D7">
      <w:pPr>
        <w:autoSpaceDE w:val="0"/>
        <w:autoSpaceDN w:val="0"/>
        <w:spacing w:line="276" w:lineRule="auto"/>
        <w:jc w:val="both"/>
        <w:rPr>
          <w:rFonts w:ascii="Garamond" w:eastAsia="Calibri" w:hAnsi="Garamond" w:cs="Calibri"/>
          <w:highlight w:val="yellow"/>
          <w:lang w:eastAsia="en-US"/>
        </w:rPr>
      </w:pPr>
    </w:p>
    <w:p w14:paraId="67926ACF" w14:textId="7511DBEE" w:rsidR="00856F3E" w:rsidRPr="00F95133" w:rsidRDefault="00CB10E2" w:rsidP="00D535D7">
      <w:pPr>
        <w:autoSpaceDE w:val="0"/>
        <w:autoSpaceDN w:val="0"/>
        <w:spacing w:line="276" w:lineRule="auto"/>
        <w:jc w:val="both"/>
        <w:rPr>
          <w:rFonts w:ascii="Garamond" w:eastAsia="Calibri" w:hAnsi="Garamond" w:cs="Calibri"/>
          <w:lang w:eastAsia="en-US"/>
        </w:rPr>
      </w:pPr>
      <w:r>
        <w:rPr>
          <w:rFonts w:ascii="Garamond" w:eastAsia="Calibri" w:hAnsi="Garamond" w:cs="Calibri"/>
          <w:lang w:eastAsia="en-US"/>
        </w:rPr>
        <w:t>Izbrani ponudnik</w:t>
      </w:r>
      <w:r w:rsidRPr="00F95133">
        <w:rPr>
          <w:rFonts w:ascii="Garamond" w:eastAsia="Calibri" w:hAnsi="Garamond" w:cs="Calibri"/>
          <w:lang w:eastAsia="en-US"/>
        </w:rPr>
        <w:t xml:space="preserve"> </w:t>
      </w:r>
      <w:r w:rsidR="00CB317F" w:rsidRPr="00F95133">
        <w:rPr>
          <w:rFonts w:ascii="Garamond" w:eastAsia="Calibri" w:hAnsi="Garamond" w:cs="Calibri"/>
          <w:lang w:eastAsia="en-US"/>
        </w:rPr>
        <w:t>mora n</w:t>
      </w:r>
      <w:r w:rsidR="00856F3E" w:rsidRPr="00F95133">
        <w:rPr>
          <w:rFonts w:ascii="Garamond" w:eastAsia="Calibri" w:hAnsi="Garamond" w:cs="Calibri"/>
          <w:lang w:eastAsia="en-US"/>
        </w:rPr>
        <w:t>ajkasneje v</w:t>
      </w:r>
      <w:r w:rsidR="00177822" w:rsidRPr="00F95133">
        <w:rPr>
          <w:rFonts w:ascii="Garamond" w:eastAsia="Calibri" w:hAnsi="Garamond" w:cs="Calibri"/>
          <w:lang w:eastAsia="en-US"/>
        </w:rPr>
        <w:t xml:space="preserve"> roku</w:t>
      </w:r>
      <w:r w:rsidR="00856F3E" w:rsidRPr="00F95133">
        <w:rPr>
          <w:rFonts w:ascii="Garamond" w:eastAsia="Calibri" w:hAnsi="Garamond" w:cs="Calibri"/>
          <w:lang w:eastAsia="en-US"/>
        </w:rPr>
        <w:t xml:space="preserve"> 10</w:t>
      </w:r>
      <w:r>
        <w:rPr>
          <w:rFonts w:ascii="Garamond" w:eastAsia="Calibri" w:hAnsi="Garamond" w:cs="Calibri"/>
          <w:lang w:eastAsia="en-US"/>
        </w:rPr>
        <w:t xml:space="preserve"> </w:t>
      </w:r>
      <w:r w:rsidR="00CE0C99">
        <w:rPr>
          <w:rFonts w:ascii="Garamond" w:eastAsia="Calibri" w:hAnsi="Garamond" w:cs="Calibri"/>
          <w:lang w:eastAsia="en-US"/>
        </w:rPr>
        <w:t xml:space="preserve"> delovnih </w:t>
      </w:r>
      <w:r w:rsidR="00856F3E" w:rsidRPr="00F95133">
        <w:rPr>
          <w:rFonts w:ascii="Garamond" w:eastAsia="Calibri" w:hAnsi="Garamond" w:cs="Calibri"/>
          <w:lang w:eastAsia="en-US"/>
        </w:rPr>
        <w:t>dn</w:t>
      </w:r>
      <w:r w:rsidR="00177822" w:rsidRPr="00F95133">
        <w:rPr>
          <w:rFonts w:ascii="Garamond" w:eastAsia="Calibri" w:hAnsi="Garamond" w:cs="Calibri"/>
          <w:lang w:eastAsia="en-US"/>
        </w:rPr>
        <w:t xml:space="preserve">i po </w:t>
      </w:r>
      <w:r>
        <w:rPr>
          <w:rFonts w:ascii="Garamond" w:eastAsia="Calibri" w:hAnsi="Garamond" w:cs="Calibri"/>
          <w:lang w:eastAsia="en-US"/>
        </w:rPr>
        <w:t>sklenitvi</w:t>
      </w:r>
      <w:r w:rsidRPr="00F95133">
        <w:rPr>
          <w:rFonts w:ascii="Garamond" w:eastAsia="Calibri" w:hAnsi="Garamond" w:cs="Calibri"/>
          <w:lang w:eastAsia="en-US"/>
        </w:rPr>
        <w:t xml:space="preserve"> </w:t>
      </w:r>
      <w:r w:rsidR="00177822" w:rsidRPr="00F95133">
        <w:rPr>
          <w:rFonts w:ascii="Garamond" w:eastAsia="Calibri" w:hAnsi="Garamond" w:cs="Calibri"/>
          <w:lang w:eastAsia="en-US"/>
        </w:rPr>
        <w:t xml:space="preserve">pogodbe o dobavi potrošnega materiala in </w:t>
      </w:r>
      <w:proofErr w:type="spellStart"/>
      <w:r w:rsidR="00177822" w:rsidRPr="00F95133">
        <w:rPr>
          <w:rFonts w:ascii="Garamond" w:eastAsia="Calibri" w:hAnsi="Garamond" w:cs="Calibri"/>
          <w:lang w:eastAsia="en-US"/>
        </w:rPr>
        <w:t>pogarancijskem</w:t>
      </w:r>
      <w:proofErr w:type="spellEnd"/>
      <w:r w:rsidR="00177822" w:rsidRPr="00F95133">
        <w:rPr>
          <w:rFonts w:ascii="Garamond" w:eastAsia="Calibri" w:hAnsi="Garamond" w:cs="Calibri"/>
          <w:lang w:eastAsia="en-US"/>
        </w:rPr>
        <w:t xml:space="preserve"> vzdrževanju</w:t>
      </w:r>
      <w:r w:rsidR="00856F3E" w:rsidRPr="00F95133">
        <w:rPr>
          <w:rFonts w:ascii="Garamond" w:eastAsia="Calibri" w:hAnsi="Garamond" w:cs="Calibri"/>
          <w:lang w:eastAsia="en-US"/>
        </w:rPr>
        <w:t xml:space="preserve"> izročiti naročniku zavarovanje za dobro izvedbo pogodbenih obveznosti v višini</w:t>
      </w:r>
      <w:r w:rsidR="00177822" w:rsidRPr="00F95133">
        <w:rPr>
          <w:rFonts w:ascii="Garamond" w:eastAsia="Calibri" w:hAnsi="Garamond" w:cs="Calibri"/>
          <w:lang w:eastAsia="en-US"/>
        </w:rPr>
        <w:t xml:space="preserve"> 10</w:t>
      </w:r>
      <w:r w:rsidR="00125CF4">
        <w:rPr>
          <w:rFonts w:ascii="Garamond" w:eastAsia="Calibri" w:hAnsi="Garamond" w:cs="Calibri"/>
          <w:lang w:eastAsia="en-US"/>
        </w:rPr>
        <w:t xml:space="preserve"> </w:t>
      </w:r>
      <w:r w:rsidR="00856F3E" w:rsidRPr="00F95133">
        <w:rPr>
          <w:rFonts w:ascii="Garamond" w:eastAsia="Calibri" w:hAnsi="Garamond" w:cs="Calibri"/>
          <w:lang w:eastAsia="en-US"/>
        </w:rPr>
        <w:t xml:space="preserve">% od </w:t>
      </w:r>
      <w:r w:rsidR="00125CF4">
        <w:rPr>
          <w:rFonts w:ascii="Garamond" w:eastAsia="Calibri" w:hAnsi="Garamond" w:cs="Calibri"/>
          <w:lang w:eastAsia="en-US"/>
        </w:rPr>
        <w:t xml:space="preserve">pogodbene </w:t>
      </w:r>
      <w:r w:rsidR="00E13127" w:rsidRPr="00F95133">
        <w:rPr>
          <w:rFonts w:ascii="Garamond" w:eastAsia="Calibri" w:hAnsi="Garamond" w:cs="Calibri"/>
          <w:lang w:eastAsia="en-US"/>
        </w:rPr>
        <w:t xml:space="preserve">vrednosti </w:t>
      </w:r>
      <w:proofErr w:type="spellStart"/>
      <w:r w:rsidR="00E13127" w:rsidRPr="00F95133">
        <w:rPr>
          <w:rFonts w:ascii="Garamond" w:eastAsia="Calibri" w:hAnsi="Garamond" w:cs="Calibri"/>
          <w:lang w:eastAsia="en-US"/>
        </w:rPr>
        <w:t>pogarancijskega</w:t>
      </w:r>
      <w:proofErr w:type="spellEnd"/>
      <w:r w:rsidR="00E13127" w:rsidRPr="00F95133">
        <w:rPr>
          <w:rFonts w:ascii="Garamond" w:eastAsia="Calibri" w:hAnsi="Garamond" w:cs="Calibri"/>
          <w:lang w:eastAsia="en-US"/>
        </w:rPr>
        <w:t xml:space="preserve"> vzdrževanj</w:t>
      </w:r>
      <w:r w:rsidR="00125CF4">
        <w:rPr>
          <w:rFonts w:ascii="Garamond" w:eastAsia="Calibri" w:hAnsi="Garamond" w:cs="Calibri"/>
          <w:lang w:eastAsia="en-US"/>
        </w:rPr>
        <w:t>a</w:t>
      </w:r>
      <w:r w:rsidR="00E13127" w:rsidRPr="00F95133">
        <w:rPr>
          <w:rFonts w:ascii="Garamond" w:eastAsia="Calibri" w:hAnsi="Garamond" w:cs="Calibri"/>
          <w:lang w:eastAsia="en-US"/>
        </w:rPr>
        <w:t xml:space="preserve"> </w:t>
      </w:r>
      <w:r w:rsidR="00177822" w:rsidRPr="00F95133">
        <w:rPr>
          <w:rFonts w:ascii="Garamond" w:eastAsia="Calibri" w:hAnsi="Garamond" w:cs="Calibri"/>
          <w:lang w:eastAsia="en-US"/>
        </w:rPr>
        <w:t xml:space="preserve">in potrošnega materiala </w:t>
      </w:r>
      <w:r w:rsidR="00856F3E" w:rsidRPr="00F95133">
        <w:rPr>
          <w:rFonts w:ascii="Garamond" w:eastAsia="Calibri" w:hAnsi="Garamond" w:cs="Calibri"/>
          <w:lang w:eastAsia="en-US"/>
        </w:rPr>
        <w:t>z DDV:</w:t>
      </w:r>
    </w:p>
    <w:p w14:paraId="77187EEE" w14:textId="77777777" w:rsidR="00856F3E" w:rsidRPr="00F95133" w:rsidRDefault="00856F3E" w:rsidP="007F4284">
      <w:pPr>
        <w:numPr>
          <w:ilvl w:val="0"/>
          <w:numId w:val="44"/>
        </w:numPr>
        <w:autoSpaceDE w:val="0"/>
        <w:autoSpaceDN w:val="0"/>
        <w:spacing w:after="200" w:line="276" w:lineRule="auto"/>
        <w:contextualSpacing/>
        <w:jc w:val="both"/>
        <w:rPr>
          <w:rFonts w:ascii="Garamond" w:eastAsia="Calibri" w:hAnsi="Garamond" w:cs="Calibri"/>
          <w:lang w:eastAsia="en-US"/>
        </w:rPr>
      </w:pPr>
      <w:r w:rsidRPr="00F95133">
        <w:rPr>
          <w:rFonts w:ascii="Garamond" w:eastAsia="Calibri" w:hAnsi="Garamond" w:cs="Calibri"/>
          <w:lang w:eastAsia="en-US"/>
        </w:rPr>
        <w:t xml:space="preserve">če se bo izkazalo, da izvajalec storitev ne opravlja v skladu s pogodbo </w:t>
      </w:r>
      <w:r w:rsidR="00E13127" w:rsidRPr="00F95133">
        <w:rPr>
          <w:rFonts w:ascii="Garamond" w:eastAsia="Calibri" w:hAnsi="Garamond" w:cs="Calibri"/>
          <w:lang w:eastAsia="en-US"/>
        </w:rPr>
        <w:t xml:space="preserve">o </w:t>
      </w:r>
      <w:proofErr w:type="spellStart"/>
      <w:r w:rsidR="00E13127" w:rsidRPr="00F95133">
        <w:rPr>
          <w:rFonts w:ascii="Garamond" w:eastAsia="Calibri" w:hAnsi="Garamond" w:cs="Calibri"/>
          <w:lang w:eastAsia="en-US"/>
        </w:rPr>
        <w:t>pogarancijskem</w:t>
      </w:r>
      <w:proofErr w:type="spellEnd"/>
      <w:r w:rsidR="00E13127" w:rsidRPr="00F95133">
        <w:rPr>
          <w:rFonts w:ascii="Garamond" w:eastAsia="Calibri" w:hAnsi="Garamond" w:cs="Calibri"/>
          <w:lang w:eastAsia="en-US"/>
        </w:rPr>
        <w:t xml:space="preserve"> vzdrževanju </w:t>
      </w:r>
      <w:r w:rsidRPr="00F95133">
        <w:rPr>
          <w:rFonts w:ascii="Garamond" w:eastAsia="Calibri" w:hAnsi="Garamond" w:cs="Calibri"/>
          <w:lang w:eastAsia="en-US"/>
        </w:rPr>
        <w:t>(vključno s kršitvijo odzivnih časov);</w:t>
      </w:r>
    </w:p>
    <w:p w14:paraId="01CA7AB5" w14:textId="53F5CE22" w:rsidR="00177822" w:rsidRPr="00F95133" w:rsidRDefault="00177822" w:rsidP="007F4284">
      <w:pPr>
        <w:numPr>
          <w:ilvl w:val="0"/>
          <w:numId w:val="44"/>
        </w:numPr>
        <w:autoSpaceDE w:val="0"/>
        <w:autoSpaceDN w:val="0"/>
        <w:spacing w:after="200" w:line="276" w:lineRule="auto"/>
        <w:contextualSpacing/>
        <w:jc w:val="both"/>
        <w:rPr>
          <w:rFonts w:ascii="Garamond" w:eastAsia="Calibri" w:hAnsi="Garamond" w:cs="Calibri"/>
          <w:lang w:eastAsia="en-US"/>
        </w:rPr>
      </w:pPr>
      <w:r w:rsidRPr="00F95133">
        <w:rPr>
          <w:rFonts w:ascii="Garamond" w:eastAsia="Calibri" w:hAnsi="Garamond" w:cs="Calibri"/>
          <w:lang w:eastAsia="en-US"/>
        </w:rPr>
        <w:t xml:space="preserve">ne dobavlja potrošnega materiala in </w:t>
      </w:r>
      <w:r w:rsidR="00CB10E2">
        <w:rPr>
          <w:rFonts w:ascii="Garamond" w:eastAsia="Calibri" w:hAnsi="Garamond" w:cs="Calibri"/>
          <w:lang w:eastAsia="en-US"/>
        </w:rPr>
        <w:t xml:space="preserve">rezervnih </w:t>
      </w:r>
      <w:r w:rsidRPr="00F95133">
        <w:rPr>
          <w:rFonts w:ascii="Garamond" w:eastAsia="Calibri" w:hAnsi="Garamond" w:cs="Calibri"/>
          <w:lang w:eastAsia="en-US"/>
        </w:rPr>
        <w:t>delov skladno s pogodbo;</w:t>
      </w:r>
    </w:p>
    <w:p w14:paraId="4FD22A2D" w14:textId="77777777" w:rsidR="00856F3E" w:rsidRPr="00F95133" w:rsidRDefault="00856F3E" w:rsidP="007F4284">
      <w:pPr>
        <w:numPr>
          <w:ilvl w:val="0"/>
          <w:numId w:val="44"/>
        </w:numPr>
        <w:autoSpaceDE w:val="0"/>
        <w:autoSpaceDN w:val="0"/>
        <w:spacing w:after="200" w:line="276" w:lineRule="auto"/>
        <w:contextualSpacing/>
        <w:jc w:val="both"/>
        <w:rPr>
          <w:rFonts w:ascii="Garamond" w:eastAsia="Calibri" w:hAnsi="Garamond" w:cs="Calibri"/>
          <w:lang w:eastAsia="en-US"/>
        </w:rPr>
      </w:pPr>
      <w:r w:rsidRPr="00F95133">
        <w:rPr>
          <w:rFonts w:ascii="Garamond" w:eastAsia="Calibri" w:hAnsi="Garamond" w:cs="Calibri"/>
          <w:lang w:eastAsia="en-US"/>
        </w:rPr>
        <w:t>če bo naročnik pogodbo razdrl zaradi kršitev s strani izvajalca;</w:t>
      </w:r>
    </w:p>
    <w:p w14:paraId="4CA8D192" w14:textId="77777777" w:rsidR="00856F3E" w:rsidRPr="00F95133" w:rsidRDefault="00856F3E" w:rsidP="007F4284">
      <w:pPr>
        <w:numPr>
          <w:ilvl w:val="0"/>
          <w:numId w:val="44"/>
        </w:numPr>
        <w:autoSpaceDE w:val="0"/>
        <w:autoSpaceDN w:val="0"/>
        <w:spacing w:after="200" w:line="276" w:lineRule="auto"/>
        <w:contextualSpacing/>
        <w:jc w:val="both"/>
        <w:rPr>
          <w:rFonts w:ascii="Garamond" w:eastAsia="Calibri" w:hAnsi="Garamond" w:cs="Calibri"/>
          <w:lang w:eastAsia="en-US"/>
        </w:rPr>
      </w:pPr>
      <w:r w:rsidRPr="00F95133">
        <w:rPr>
          <w:rFonts w:ascii="Garamond" w:eastAsia="Calibri" w:hAnsi="Garamond" w:cs="Calibri"/>
          <w:lang w:eastAsia="en-US"/>
        </w:rPr>
        <w:t>če bo izvajalec kršil zaupnost podatkov.</w:t>
      </w:r>
    </w:p>
    <w:p w14:paraId="037CBAFD" w14:textId="77777777" w:rsidR="00E13127" w:rsidRPr="00F95133" w:rsidRDefault="00E13127" w:rsidP="00F95133">
      <w:pPr>
        <w:autoSpaceDE w:val="0"/>
        <w:autoSpaceDN w:val="0"/>
        <w:adjustRightInd w:val="0"/>
        <w:spacing w:line="276" w:lineRule="auto"/>
        <w:jc w:val="both"/>
        <w:rPr>
          <w:rFonts w:ascii="Garamond" w:eastAsia="Calibri" w:hAnsi="Garamond" w:cs="Calibri"/>
          <w:lang w:eastAsia="en-US"/>
        </w:rPr>
      </w:pPr>
    </w:p>
    <w:p w14:paraId="631E336E" w14:textId="77777777" w:rsidR="00856F3E" w:rsidRPr="00F95133" w:rsidRDefault="00856F3E" w:rsidP="00F95133">
      <w:pPr>
        <w:autoSpaceDE w:val="0"/>
        <w:autoSpaceDN w:val="0"/>
        <w:adjustRightInd w:val="0"/>
        <w:spacing w:line="276" w:lineRule="auto"/>
        <w:jc w:val="both"/>
        <w:rPr>
          <w:rFonts w:ascii="Garamond" w:hAnsi="Garamond"/>
        </w:rPr>
      </w:pPr>
      <w:r w:rsidRPr="00F95133">
        <w:rPr>
          <w:rFonts w:ascii="Garamond" w:eastAsia="Calibri" w:hAnsi="Garamond" w:cs="Calibri"/>
          <w:lang w:eastAsia="en-US"/>
        </w:rPr>
        <w:t>S predložitvijo obrazca ESPD se šteje, da ponudnik potrjuje vsebino vzorc</w:t>
      </w:r>
      <w:r w:rsidR="00E13127" w:rsidRPr="00F95133">
        <w:rPr>
          <w:rFonts w:ascii="Garamond" w:eastAsia="Calibri" w:hAnsi="Garamond" w:cs="Calibri"/>
          <w:lang w:eastAsia="en-US"/>
        </w:rPr>
        <w:t xml:space="preserve">ev </w:t>
      </w:r>
      <w:r w:rsidRPr="00F95133">
        <w:rPr>
          <w:rFonts w:ascii="Garamond" w:eastAsia="Calibri" w:hAnsi="Garamond" w:cs="Calibri"/>
          <w:lang w:eastAsia="en-US"/>
        </w:rPr>
        <w:t>zavarovanj za dobro izvedbo pogodbenih obveznosti</w:t>
      </w:r>
      <w:r w:rsidR="00E13127" w:rsidRPr="00F95133">
        <w:rPr>
          <w:rFonts w:ascii="Garamond" w:eastAsia="Calibri" w:hAnsi="Garamond" w:cs="Calibri"/>
          <w:lang w:eastAsia="en-US"/>
        </w:rPr>
        <w:t xml:space="preserve"> in odpravo napak v garancijski dobi</w:t>
      </w:r>
      <w:r w:rsidRPr="00F95133">
        <w:rPr>
          <w:rFonts w:ascii="Garamond" w:eastAsia="Calibri" w:hAnsi="Garamond" w:cs="Calibri"/>
          <w:lang w:eastAsia="en-US"/>
        </w:rPr>
        <w:t xml:space="preserve">. </w:t>
      </w:r>
    </w:p>
    <w:p w14:paraId="7E3B2EB2" w14:textId="77777777" w:rsidR="00626751" w:rsidRPr="00F95133" w:rsidRDefault="00626751" w:rsidP="00FB225E">
      <w:pPr>
        <w:spacing w:line="300" w:lineRule="auto"/>
        <w:jc w:val="both"/>
        <w:rPr>
          <w:rFonts w:ascii="Garamond" w:hAnsi="Garamond" w:cs="Arial"/>
        </w:rPr>
      </w:pPr>
    </w:p>
    <w:p w14:paraId="3F7B6B7C" w14:textId="77777777" w:rsidR="00EC5FFE" w:rsidRPr="00F95133" w:rsidRDefault="00915E71" w:rsidP="00FB225E">
      <w:pPr>
        <w:spacing w:line="300" w:lineRule="auto"/>
        <w:jc w:val="both"/>
        <w:rPr>
          <w:rFonts w:ascii="Garamond" w:hAnsi="Garamond"/>
          <w:lang w:eastAsia="ar-SA"/>
        </w:rPr>
      </w:pPr>
      <w:r w:rsidRPr="00F95133">
        <w:rPr>
          <w:rFonts w:ascii="Garamond" w:hAnsi="Garamond"/>
          <w:b/>
        </w:rPr>
        <w:t>1</w:t>
      </w:r>
      <w:r w:rsidR="0055175C" w:rsidRPr="00F95133">
        <w:rPr>
          <w:rFonts w:ascii="Garamond" w:hAnsi="Garamond"/>
          <w:b/>
        </w:rPr>
        <w:t>2</w:t>
      </w:r>
      <w:r w:rsidRPr="00F95133">
        <w:rPr>
          <w:rFonts w:ascii="Garamond" w:hAnsi="Garamond"/>
          <w:b/>
        </w:rPr>
        <w:t xml:space="preserve">. </w:t>
      </w:r>
      <w:r w:rsidR="00E5536F" w:rsidRPr="00F95133">
        <w:rPr>
          <w:rFonts w:ascii="Garamond" w:hAnsi="Garamond"/>
          <w:b/>
        </w:rPr>
        <w:t>MERILO</w:t>
      </w:r>
      <w:r w:rsidR="0055175C" w:rsidRPr="00F95133">
        <w:rPr>
          <w:rFonts w:ascii="Garamond" w:hAnsi="Garamond"/>
          <w:b/>
        </w:rPr>
        <w:t xml:space="preserve"> ZA IZBIRO</w:t>
      </w:r>
    </w:p>
    <w:p w14:paraId="7CD74198" w14:textId="77777777" w:rsidR="00E5536F" w:rsidRPr="00F95133" w:rsidRDefault="00E5536F" w:rsidP="00FB225E">
      <w:pPr>
        <w:spacing w:line="300" w:lineRule="auto"/>
        <w:jc w:val="both"/>
        <w:rPr>
          <w:rFonts w:ascii="Garamond" w:hAnsi="Garamond"/>
          <w:lang w:eastAsia="ar-SA"/>
        </w:rPr>
      </w:pPr>
    </w:p>
    <w:p w14:paraId="68FC6458" w14:textId="77777777" w:rsidR="00872218" w:rsidRPr="00F95133" w:rsidRDefault="002F7B73" w:rsidP="00FB225E">
      <w:pPr>
        <w:widowControl w:val="0"/>
        <w:autoSpaceDE w:val="0"/>
        <w:autoSpaceDN w:val="0"/>
        <w:adjustRightInd w:val="0"/>
        <w:spacing w:line="300" w:lineRule="auto"/>
        <w:jc w:val="both"/>
        <w:rPr>
          <w:rFonts w:ascii="Garamond" w:hAnsi="Garamond" w:cs="Arial"/>
          <w:b/>
          <w:bCs/>
        </w:rPr>
      </w:pPr>
      <w:r w:rsidRPr="00F95133">
        <w:rPr>
          <w:rFonts w:ascii="Garamond" w:hAnsi="Garamond" w:cs="Arial"/>
        </w:rPr>
        <w:t xml:space="preserve">Naročnik bo prejete ponudbe, ki bodo izpolnjevale vse pogoje iz dokumentacije v zvezi z javnim naročilom, </w:t>
      </w:r>
      <w:r w:rsidR="0055175C" w:rsidRPr="00F95133">
        <w:rPr>
          <w:rFonts w:ascii="Garamond" w:hAnsi="Garamond" w:cs="Arial"/>
        </w:rPr>
        <w:t xml:space="preserve">za vsak posamezen sklop posebej </w:t>
      </w:r>
      <w:r w:rsidRPr="00F95133">
        <w:rPr>
          <w:rFonts w:ascii="Garamond" w:hAnsi="Garamond" w:cs="Arial"/>
        </w:rPr>
        <w:t xml:space="preserve">razvrstil na podlagi </w:t>
      </w:r>
      <w:r w:rsidRPr="00F95133">
        <w:rPr>
          <w:rFonts w:ascii="Garamond" w:hAnsi="Garamond" w:cs="Arial"/>
          <w:b/>
          <w:bCs/>
        </w:rPr>
        <w:t>merila ekonomsko najugodnejše ponudbe.</w:t>
      </w:r>
    </w:p>
    <w:p w14:paraId="35A27530" w14:textId="77777777" w:rsidR="00872218" w:rsidRPr="00F95133" w:rsidRDefault="00872218" w:rsidP="00FB225E">
      <w:pPr>
        <w:widowControl w:val="0"/>
        <w:autoSpaceDE w:val="0"/>
        <w:autoSpaceDN w:val="0"/>
        <w:adjustRightInd w:val="0"/>
        <w:spacing w:line="300" w:lineRule="auto"/>
        <w:jc w:val="both"/>
        <w:rPr>
          <w:rFonts w:ascii="Garamond" w:hAnsi="Garamond" w:cs="Arial"/>
          <w:b/>
          <w:bCs/>
        </w:rPr>
      </w:pPr>
    </w:p>
    <w:p w14:paraId="34767786" w14:textId="77777777" w:rsidR="002F7B73" w:rsidRPr="00F95133" w:rsidRDefault="002F7B73" w:rsidP="00FB225E">
      <w:pPr>
        <w:widowControl w:val="0"/>
        <w:autoSpaceDE w:val="0"/>
        <w:autoSpaceDN w:val="0"/>
        <w:adjustRightInd w:val="0"/>
        <w:spacing w:line="300" w:lineRule="auto"/>
        <w:jc w:val="both"/>
        <w:rPr>
          <w:rFonts w:ascii="Garamond" w:hAnsi="Garamond" w:cs="Arial"/>
        </w:rPr>
      </w:pPr>
      <w:r w:rsidRPr="00F95133">
        <w:rPr>
          <w:rFonts w:ascii="Garamond" w:hAnsi="Garamond" w:cs="Arial"/>
        </w:rPr>
        <w:t xml:space="preserve">Izračun se izvede na dve decimalki natančno. </w:t>
      </w:r>
      <w:r w:rsidR="0055175C" w:rsidRPr="00F95133">
        <w:rPr>
          <w:rFonts w:ascii="Garamond" w:hAnsi="Garamond" w:cs="Arial"/>
        </w:rPr>
        <w:t>Za vsak sklop bo izbran ponudnik, ki bo ocenjen z največjim številom točk.</w:t>
      </w:r>
    </w:p>
    <w:p w14:paraId="3FD4154A" w14:textId="77777777" w:rsidR="00D333CD" w:rsidRPr="00F95133" w:rsidRDefault="00D333CD" w:rsidP="00FB225E">
      <w:pPr>
        <w:suppressAutoHyphens/>
        <w:spacing w:line="300" w:lineRule="auto"/>
        <w:jc w:val="both"/>
        <w:rPr>
          <w:rFonts w:ascii="Garamond" w:hAnsi="Garamond"/>
          <w:lang w:eastAsia="ar-SA"/>
        </w:rPr>
      </w:pPr>
    </w:p>
    <w:p w14:paraId="464187E8" w14:textId="77777777" w:rsidR="00644D04" w:rsidRPr="00F95133" w:rsidRDefault="00644D04" w:rsidP="00644D04">
      <w:pPr>
        <w:suppressAutoHyphens/>
        <w:spacing w:line="300" w:lineRule="auto"/>
        <w:jc w:val="both"/>
        <w:rPr>
          <w:rFonts w:ascii="Garamond" w:hAnsi="Garamond"/>
          <w:lang w:eastAsia="ar-SA"/>
        </w:rPr>
      </w:pPr>
      <w:r w:rsidRPr="00F95133">
        <w:rPr>
          <w:rFonts w:ascii="Garamond" w:hAnsi="Garamond"/>
          <w:lang w:eastAsia="ar-SA"/>
        </w:rPr>
        <w:t xml:space="preserve">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potrebna obrtniška dela, opravljanje vseh storitev v obdobju garancije in obdobju vzdrževanja, stroške dela, kot so stroški osebja, ki dostavijo in skrbijo za brezhibno delovanje dobavljene opreme, vsi potni stroški (tudi serviserjev, ne glede na sedež pooblaščenega serviserja) v času garancijskega in po-garancijskega vzdrževanja, zagotovitev potrebne tehnične opreme, orodja, strojev, naprav, vozil, ostale stroške povezane z izvedbo javnega naročila, stroški usposabljanj, ter vse ostale elemente, ki vplivajo na izračun cene. </w:t>
      </w:r>
    </w:p>
    <w:p w14:paraId="5B07A8D2" w14:textId="77777777" w:rsidR="00644D04" w:rsidRPr="00F95133" w:rsidRDefault="00644D04" w:rsidP="00644D04">
      <w:pPr>
        <w:suppressAutoHyphens/>
        <w:spacing w:line="300" w:lineRule="auto"/>
        <w:jc w:val="both"/>
        <w:rPr>
          <w:rFonts w:ascii="Garamond" w:hAnsi="Garamond"/>
          <w:lang w:eastAsia="ar-SA"/>
        </w:rPr>
      </w:pPr>
    </w:p>
    <w:p w14:paraId="4FE45C73" w14:textId="04975571" w:rsidR="00644D04" w:rsidRPr="00F95133" w:rsidRDefault="00C5791B" w:rsidP="00644D04">
      <w:pPr>
        <w:autoSpaceDE w:val="0"/>
        <w:autoSpaceDN w:val="0"/>
        <w:adjustRightInd w:val="0"/>
        <w:spacing w:line="300" w:lineRule="auto"/>
        <w:jc w:val="both"/>
        <w:rPr>
          <w:rFonts w:ascii="Garamond" w:hAnsi="Garamond" w:cs="Arial-ItalicMT"/>
        </w:rPr>
      </w:pPr>
      <w:r>
        <w:rPr>
          <w:rFonts w:ascii="Garamond" w:hAnsi="Garamond" w:cs="Arial-ItalicMT"/>
        </w:rPr>
        <w:t xml:space="preserve">V primeru, da bo pri sklopu 2 v enakovrednem položaju (enako največje število točk) več ponudnikov, bo izbran tisti, ki je ponudil nižjo ponudbeno ceno z DDV. </w:t>
      </w:r>
      <w:r w:rsidR="00644D04" w:rsidRPr="00F95133">
        <w:rPr>
          <w:rFonts w:ascii="Garamond" w:hAnsi="Garamond" w:cs="Arial-ItalicMT"/>
        </w:rPr>
        <w:t xml:space="preserve">V </w:t>
      </w:r>
      <w:r>
        <w:rPr>
          <w:rFonts w:ascii="Garamond" w:hAnsi="Garamond" w:cs="Arial-ItalicMT"/>
        </w:rPr>
        <w:t xml:space="preserve">kolikor bosta dva ali več ponudnikov še vedno v enakovrednem položaju (sklop 2) in v </w:t>
      </w:r>
      <w:r w:rsidR="00644D04" w:rsidRPr="00F95133">
        <w:rPr>
          <w:rFonts w:ascii="Garamond" w:hAnsi="Garamond" w:cs="Arial-ItalicMT"/>
        </w:rPr>
        <w:t xml:space="preserve">primeru, da bo več ponudnikov ponudilo ponudbo z enako </w:t>
      </w:r>
      <w:r w:rsidR="00A748AE" w:rsidRPr="00F95133">
        <w:rPr>
          <w:rFonts w:ascii="Garamond" w:hAnsi="Garamond" w:cs="Arial-ItalicMT"/>
        </w:rPr>
        <w:t xml:space="preserve">najnižjo </w:t>
      </w:r>
      <w:r w:rsidR="00644D04" w:rsidRPr="00F95133">
        <w:rPr>
          <w:rFonts w:ascii="Garamond" w:hAnsi="Garamond" w:cs="Arial-ItalicMT"/>
        </w:rPr>
        <w:t xml:space="preserve">ceno </w:t>
      </w:r>
      <w:r w:rsidR="00A748AE" w:rsidRPr="00F95133">
        <w:rPr>
          <w:rFonts w:ascii="Garamond" w:hAnsi="Garamond" w:cs="Arial-ItalicMT"/>
        </w:rPr>
        <w:t>(sklop 1 in sklop 3)</w:t>
      </w:r>
      <w:r>
        <w:rPr>
          <w:rFonts w:ascii="Garamond" w:hAnsi="Garamond" w:cs="Arial-ItalicMT"/>
        </w:rPr>
        <w:t>,</w:t>
      </w:r>
      <w:r w:rsidR="00A748AE" w:rsidRPr="00F95133">
        <w:rPr>
          <w:rFonts w:ascii="Garamond" w:hAnsi="Garamond" w:cs="Arial-ItalicMT"/>
        </w:rPr>
        <w:t xml:space="preserve"> </w:t>
      </w:r>
      <w:r w:rsidR="00644D04" w:rsidRPr="00F95133">
        <w:rPr>
          <w:rFonts w:ascii="Garamond" w:hAnsi="Garamond" w:cs="Arial-ItalicMT"/>
        </w:rPr>
        <w:t>bo naročnik opravil žrebanje</w:t>
      </w:r>
      <w:r w:rsidR="000E2D80" w:rsidRPr="00F95133">
        <w:rPr>
          <w:rFonts w:ascii="Garamond" w:hAnsi="Garamond" w:cs="Arial-ItalicMT"/>
        </w:rPr>
        <w:t xml:space="preserve"> v prisotnosti teh ponudnikov</w:t>
      </w:r>
      <w:r w:rsidR="00644D04" w:rsidRPr="00F95133">
        <w:rPr>
          <w:rFonts w:ascii="Garamond" w:hAnsi="Garamond" w:cs="Arial-ItalicMT"/>
        </w:rPr>
        <w:t xml:space="preserve">. O datumu, uri in kraju žrebanja bo naročnik te ponudnike pisno obvestil. Kot najugodnejši </w:t>
      </w:r>
      <w:r w:rsidR="000E2D80" w:rsidRPr="00F95133">
        <w:rPr>
          <w:rFonts w:ascii="Garamond" w:hAnsi="Garamond" w:cs="Arial-ItalicMT"/>
        </w:rPr>
        <w:t xml:space="preserve">za posamezen sklop </w:t>
      </w:r>
      <w:r w:rsidR="00644D04" w:rsidRPr="00F95133">
        <w:rPr>
          <w:rFonts w:ascii="Garamond" w:hAnsi="Garamond" w:cs="Arial-ItalicMT"/>
        </w:rPr>
        <w:t>bo izbran tisti ponudnik, ki bo izžreban prvi.</w:t>
      </w:r>
      <w:r w:rsidR="000E2D80" w:rsidRPr="00F95133">
        <w:rPr>
          <w:rFonts w:ascii="Garamond" w:hAnsi="Garamond"/>
        </w:rPr>
        <w:t xml:space="preserve"> </w:t>
      </w:r>
      <w:r w:rsidR="000E2D80" w:rsidRPr="00F95133">
        <w:rPr>
          <w:rFonts w:ascii="Garamond" w:hAnsi="Garamond" w:cs="Arial-ItalicMT"/>
        </w:rPr>
        <w:t>V kolikor se ponudnik žrebanja ne udeleži, mu bo naročnik posredoval zapisnik žrebanja.</w:t>
      </w:r>
    </w:p>
    <w:p w14:paraId="06BB91A8" w14:textId="77777777" w:rsidR="00644D04" w:rsidRPr="00F95133" w:rsidRDefault="00644D04" w:rsidP="00644D04">
      <w:pPr>
        <w:spacing w:line="300" w:lineRule="auto"/>
        <w:jc w:val="both"/>
        <w:rPr>
          <w:rFonts w:ascii="Garamond" w:hAnsi="Garamond" w:cs="Arial-ItalicMT"/>
          <w:i/>
          <w:iCs/>
        </w:rPr>
      </w:pPr>
    </w:p>
    <w:p w14:paraId="64CF8065" w14:textId="77777777" w:rsidR="00644D04" w:rsidRPr="00F95133" w:rsidRDefault="00644D04" w:rsidP="00644D04">
      <w:pPr>
        <w:spacing w:line="300" w:lineRule="auto"/>
        <w:jc w:val="both"/>
        <w:rPr>
          <w:rFonts w:ascii="Garamond" w:hAnsi="Garamond" w:cs="Arial-ItalicMT"/>
        </w:rPr>
      </w:pPr>
      <w:r w:rsidRPr="00F95133">
        <w:rPr>
          <w:rFonts w:ascii="Garamond" w:hAnsi="Garamond" w:cs="Arial-ItalicMT"/>
        </w:rPr>
        <w:t>V primeru razhajanj med podatki navedenimi v razdelku »Skupna ponudbena vrednost« in dokumentu, ki je predložen v delu »Predračun«, kot veljavni štejejo podatki v dokumentu Predračun. V kolikor bo ponudnik za postavko vpisal ceno 0 eur</w:t>
      </w:r>
      <w:r w:rsidR="000E2D80" w:rsidRPr="00F95133">
        <w:rPr>
          <w:rFonts w:ascii="Garamond" w:hAnsi="Garamond" w:cs="Arial-ItalicMT"/>
        </w:rPr>
        <w:t>,</w:t>
      </w:r>
      <w:r w:rsidRPr="00F95133">
        <w:rPr>
          <w:rFonts w:ascii="Garamond" w:hAnsi="Garamond" w:cs="Arial-ItalicMT"/>
        </w:rPr>
        <w:t xml:space="preserve"> se šteje</w:t>
      </w:r>
      <w:r w:rsidR="000E2D80" w:rsidRPr="00F95133">
        <w:rPr>
          <w:rFonts w:ascii="Garamond" w:hAnsi="Garamond" w:cs="Arial-ItalicMT"/>
        </w:rPr>
        <w:t>,</w:t>
      </w:r>
      <w:r w:rsidRPr="00F95133">
        <w:rPr>
          <w:rFonts w:ascii="Garamond" w:hAnsi="Garamond" w:cs="Arial-ItalicMT"/>
        </w:rPr>
        <w:t xml:space="preserve"> da jo ponuja brezplačno. </w:t>
      </w:r>
    </w:p>
    <w:p w14:paraId="077D7C89" w14:textId="77777777" w:rsidR="00644D04" w:rsidRPr="00F95133" w:rsidRDefault="00644D04" w:rsidP="00FB225E">
      <w:pPr>
        <w:suppressAutoHyphens/>
        <w:spacing w:line="300" w:lineRule="auto"/>
        <w:jc w:val="both"/>
        <w:rPr>
          <w:rFonts w:ascii="Garamond" w:hAnsi="Garamond"/>
          <w:lang w:eastAsia="ar-SA"/>
        </w:rPr>
      </w:pPr>
    </w:p>
    <w:p w14:paraId="741F3F13" w14:textId="17F1CD5D" w:rsidR="00E13127" w:rsidRPr="00F95133" w:rsidRDefault="00E13127" w:rsidP="00AC44C4">
      <w:pPr>
        <w:spacing w:line="300" w:lineRule="auto"/>
        <w:jc w:val="both"/>
        <w:rPr>
          <w:rFonts w:ascii="Garamond" w:hAnsi="Garamond"/>
          <w:highlight w:val="green"/>
          <w:lang w:eastAsia="ar-SA"/>
        </w:rPr>
      </w:pPr>
      <w:r w:rsidRPr="00F95133">
        <w:rPr>
          <w:rFonts w:ascii="Garamond" w:hAnsi="Garamond"/>
          <w:lang w:eastAsia="ar-SA"/>
        </w:rPr>
        <w:t xml:space="preserve">Ponudbena vrednost z DDV vključuje vse elemente, iz katerih je sestavljena: vse stroške, davke in morebitne popuste, stroške dela, režijske stroške, morebitne nadure, amortizacijo opreme, stroške dostave, odvoza, menjave blaga, rokovanja in del povezanih z embalažo, edukacij, vzdrževanja v garancijski in </w:t>
      </w:r>
      <w:proofErr w:type="spellStart"/>
      <w:r w:rsidRPr="00F95133">
        <w:rPr>
          <w:rFonts w:ascii="Garamond" w:hAnsi="Garamond"/>
          <w:lang w:eastAsia="ar-SA"/>
        </w:rPr>
        <w:t>pogarancijski</w:t>
      </w:r>
      <w:proofErr w:type="spellEnd"/>
      <w:r w:rsidRPr="00F95133">
        <w:rPr>
          <w:rFonts w:ascii="Garamond" w:hAnsi="Garamond"/>
          <w:lang w:eastAsia="ar-SA"/>
        </w:rPr>
        <w:t xml:space="preserve"> dobi in vse druge stroške, ki vplivajo na izračun cene. </w:t>
      </w:r>
    </w:p>
    <w:p w14:paraId="607D6B9E" w14:textId="77777777" w:rsidR="00F95133" w:rsidRPr="00F95133" w:rsidRDefault="00F95133" w:rsidP="00FB225E">
      <w:pPr>
        <w:suppressAutoHyphens/>
        <w:spacing w:line="300" w:lineRule="auto"/>
        <w:jc w:val="both"/>
        <w:rPr>
          <w:rFonts w:ascii="Garamond" w:hAnsi="Garamond"/>
          <w:lang w:eastAsia="ar-SA"/>
        </w:rPr>
      </w:pPr>
    </w:p>
    <w:p w14:paraId="46968422" w14:textId="7641688E" w:rsidR="00D333CD" w:rsidRPr="00F95133" w:rsidRDefault="00D333CD" w:rsidP="00FB225E">
      <w:pPr>
        <w:suppressAutoHyphens/>
        <w:spacing w:line="300" w:lineRule="auto"/>
        <w:jc w:val="both"/>
        <w:rPr>
          <w:rFonts w:ascii="Garamond" w:hAnsi="Garamond"/>
          <w:b/>
          <w:bCs/>
          <w:highlight w:val="lightGray"/>
          <w:lang w:eastAsia="ar-SA"/>
        </w:rPr>
      </w:pPr>
      <w:r w:rsidRPr="00F95133">
        <w:rPr>
          <w:rFonts w:ascii="Garamond" w:hAnsi="Garamond"/>
          <w:b/>
          <w:bCs/>
          <w:highlight w:val="lightGray"/>
          <w:lang w:eastAsia="ar-SA"/>
        </w:rPr>
        <w:t>M</w:t>
      </w:r>
      <w:r w:rsidR="00E13127" w:rsidRPr="00F95133">
        <w:rPr>
          <w:rFonts w:ascii="Garamond" w:hAnsi="Garamond"/>
          <w:b/>
          <w:bCs/>
          <w:highlight w:val="lightGray"/>
          <w:lang w:eastAsia="ar-SA"/>
        </w:rPr>
        <w:t xml:space="preserve">erilo </w:t>
      </w:r>
      <w:r w:rsidR="00B30ADA">
        <w:rPr>
          <w:rFonts w:ascii="Garamond" w:hAnsi="Garamond"/>
          <w:b/>
          <w:bCs/>
          <w:highlight w:val="lightGray"/>
          <w:lang w:eastAsia="ar-SA"/>
        </w:rPr>
        <w:t>za</w:t>
      </w:r>
      <w:r w:rsidR="00E13127" w:rsidRPr="00F95133">
        <w:rPr>
          <w:rFonts w:ascii="Garamond" w:hAnsi="Garamond"/>
          <w:b/>
          <w:bCs/>
          <w:highlight w:val="lightGray"/>
          <w:lang w:eastAsia="ar-SA"/>
        </w:rPr>
        <w:t xml:space="preserve"> sklop </w:t>
      </w:r>
      <w:r w:rsidRPr="00F95133">
        <w:rPr>
          <w:rFonts w:ascii="Garamond" w:hAnsi="Garamond"/>
          <w:b/>
          <w:bCs/>
          <w:highlight w:val="lightGray"/>
          <w:lang w:eastAsia="ar-SA"/>
        </w:rPr>
        <w:t xml:space="preserve"> 1</w:t>
      </w:r>
    </w:p>
    <w:p w14:paraId="1757F03C" w14:textId="77777777" w:rsidR="00EB1E42" w:rsidRPr="00F95133" w:rsidRDefault="00EB1E42" w:rsidP="00EB1E42">
      <w:pPr>
        <w:spacing w:line="300" w:lineRule="auto"/>
        <w:jc w:val="both"/>
        <w:rPr>
          <w:rFonts w:ascii="Garamond" w:hAnsi="Garamond" w:cs="Arial-ItalicMT"/>
        </w:rPr>
      </w:pPr>
    </w:p>
    <w:p w14:paraId="7B34E3B1" w14:textId="0CD8F706" w:rsidR="00EB1E42" w:rsidRPr="00F95133" w:rsidRDefault="00EB1E42" w:rsidP="00EB1E42">
      <w:pPr>
        <w:spacing w:line="300" w:lineRule="auto"/>
        <w:jc w:val="both"/>
        <w:rPr>
          <w:rFonts w:ascii="Garamond" w:hAnsi="Garamond" w:cs="Arial-ItalicMT"/>
        </w:rPr>
      </w:pPr>
      <w:r w:rsidRPr="00F95133">
        <w:rPr>
          <w:rFonts w:ascii="Garamond" w:hAnsi="Garamond" w:cs="Arial-ItalicMT"/>
        </w:rPr>
        <w:t xml:space="preserve">Merilo za izbor </w:t>
      </w:r>
      <w:r w:rsidR="0026448B">
        <w:rPr>
          <w:rFonts w:ascii="Garamond" w:hAnsi="Garamond" w:cs="Arial-ItalicMT"/>
        </w:rPr>
        <w:t xml:space="preserve">ponudnika v sklopu 1 </w:t>
      </w:r>
      <w:r w:rsidRPr="00F95133">
        <w:rPr>
          <w:rFonts w:ascii="Garamond" w:hAnsi="Garamond" w:cs="Arial-ItalicMT"/>
        </w:rPr>
        <w:t xml:space="preserve">je </w:t>
      </w:r>
      <w:r w:rsidRPr="00F95133">
        <w:rPr>
          <w:rFonts w:ascii="Garamond" w:hAnsi="Garamond" w:cs="Arial-ItalicMT"/>
          <w:b/>
          <w:bCs/>
        </w:rPr>
        <w:t>najnižja ponudbena cena v EUR z DDV</w:t>
      </w:r>
      <w:r w:rsidRPr="00F95133">
        <w:rPr>
          <w:rFonts w:ascii="Garamond" w:hAnsi="Garamond" w:cs="Arial-ItalicMT"/>
        </w:rPr>
        <w:t xml:space="preserve">. </w:t>
      </w:r>
    </w:p>
    <w:p w14:paraId="370FFDBB" w14:textId="77777777" w:rsidR="00EB1E42" w:rsidRPr="00F95133" w:rsidRDefault="00EB1E42" w:rsidP="00EB1E42">
      <w:pPr>
        <w:spacing w:line="300" w:lineRule="auto"/>
        <w:jc w:val="both"/>
        <w:rPr>
          <w:rFonts w:ascii="Garamond" w:hAnsi="Garamond" w:cs="Arial-ItalicMT"/>
        </w:rPr>
      </w:pPr>
    </w:p>
    <w:p w14:paraId="52A2D192" w14:textId="27DDCFAE" w:rsidR="000831F7" w:rsidRDefault="00D333CD" w:rsidP="00D535D7">
      <w:pPr>
        <w:suppressAutoHyphens/>
        <w:spacing w:line="300" w:lineRule="auto"/>
        <w:jc w:val="both"/>
        <w:rPr>
          <w:rFonts w:ascii="Garamond" w:hAnsi="Garamond"/>
          <w:b/>
          <w:bCs/>
          <w:lang w:eastAsia="ar-SA"/>
        </w:rPr>
      </w:pPr>
      <w:r w:rsidRPr="00F95133">
        <w:rPr>
          <w:rFonts w:ascii="Garamond" w:hAnsi="Garamond"/>
          <w:b/>
          <w:bCs/>
          <w:highlight w:val="lightGray"/>
          <w:lang w:eastAsia="ar-SA"/>
        </w:rPr>
        <w:t>M</w:t>
      </w:r>
      <w:r w:rsidR="00B30ADA">
        <w:rPr>
          <w:rFonts w:ascii="Garamond" w:hAnsi="Garamond"/>
          <w:b/>
          <w:bCs/>
          <w:highlight w:val="lightGray"/>
          <w:lang w:eastAsia="ar-SA"/>
        </w:rPr>
        <w:t>erilo za</w:t>
      </w:r>
      <w:r w:rsidRPr="00F95133">
        <w:rPr>
          <w:rFonts w:ascii="Garamond" w:hAnsi="Garamond"/>
          <w:b/>
          <w:bCs/>
          <w:highlight w:val="lightGray"/>
          <w:lang w:eastAsia="ar-SA"/>
        </w:rPr>
        <w:t xml:space="preserve"> sklop 2</w:t>
      </w:r>
    </w:p>
    <w:p w14:paraId="3C5BE6ED" w14:textId="77777777" w:rsidR="00D535D7" w:rsidRPr="00F95133" w:rsidRDefault="00D535D7" w:rsidP="00D535D7">
      <w:pPr>
        <w:suppressAutoHyphens/>
        <w:spacing w:line="300" w:lineRule="auto"/>
        <w:jc w:val="both"/>
        <w:rPr>
          <w:rFonts w:ascii="Garamond" w:hAnsi="Garamond"/>
          <w:b/>
          <w:bCs/>
          <w:lang w:eastAsia="ar-SA"/>
        </w:rPr>
      </w:pPr>
    </w:p>
    <w:p w14:paraId="4B4EBBA9" w14:textId="77777777" w:rsidR="00EB1E42" w:rsidRPr="00F95133" w:rsidRDefault="00EB1E42" w:rsidP="00D535D7">
      <w:pPr>
        <w:widowControl w:val="0"/>
        <w:autoSpaceDE w:val="0"/>
        <w:autoSpaceDN w:val="0"/>
        <w:adjustRightInd w:val="0"/>
        <w:spacing w:line="300" w:lineRule="auto"/>
        <w:jc w:val="both"/>
        <w:rPr>
          <w:rFonts w:ascii="Garamond" w:hAnsi="Garamond" w:cs="Arial"/>
        </w:rPr>
      </w:pPr>
      <w:r w:rsidRPr="00F95133">
        <w:rPr>
          <w:rFonts w:ascii="Garamond" w:hAnsi="Garamond" w:cs="Arial"/>
        </w:rPr>
        <w:t xml:space="preserve">Naročnik bo v sklopu </w:t>
      </w:r>
      <w:r w:rsidR="000E2D80" w:rsidRPr="00F95133">
        <w:rPr>
          <w:rFonts w:ascii="Garamond" w:hAnsi="Garamond" w:cs="Arial"/>
        </w:rPr>
        <w:t>2</w:t>
      </w:r>
      <w:r w:rsidRPr="00F95133">
        <w:rPr>
          <w:rFonts w:ascii="Garamond" w:hAnsi="Garamond" w:cs="Arial"/>
        </w:rPr>
        <w:t xml:space="preserve"> izbral ponudnika</w:t>
      </w:r>
      <w:r w:rsidR="000E2D80" w:rsidRPr="00F95133">
        <w:rPr>
          <w:rFonts w:ascii="Garamond" w:hAnsi="Garamond" w:cs="Arial"/>
        </w:rPr>
        <w:t xml:space="preserve"> </w:t>
      </w:r>
      <w:r w:rsidRPr="00F95133">
        <w:rPr>
          <w:rFonts w:ascii="Garamond" w:hAnsi="Garamond" w:cs="Arial"/>
        </w:rPr>
        <w:t xml:space="preserve">po </w:t>
      </w:r>
      <w:r w:rsidR="000E2D80" w:rsidRPr="00F95133">
        <w:rPr>
          <w:rFonts w:ascii="Garamond" w:hAnsi="Garamond" w:cs="Arial"/>
        </w:rPr>
        <w:t xml:space="preserve">naslednjih </w:t>
      </w:r>
      <w:r w:rsidRPr="00F95133">
        <w:rPr>
          <w:rFonts w:ascii="Garamond" w:hAnsi="Garamond" w:cs="Arial"/>
        </w:rPr>
        <w:t>meril</w:t>
      </w:r>
      <w:r w:rsidR="000E2D80" w:rsidRPr="00F95133">
        <w:rPr>
          <w:rFonts w:ascii="Garamond" w:hAnsi="Garamond" w:cs="Arial"/>
        </w:rPr>
        <w:t>ih</w:t>
      </w:r>
      <w:r w:rsidRPr="00F95133">
        <w:rPr>
          <w:rFonts w:ascii="Garamond" w:hAnsi="Garamond" w:cs="Arial"/>
        </w:rPr>
        <w:t xml:space="preserve"> za izbor: </w:t>
      </w:r>
    </w:p>
    <w:p w14:paraId="26821245" w14:textId="3CB570DF" w:rsidR="00EB1E42" w:rsidRPr="00F95133" w:rsidRDefault="00EB1E42" w:rsidP="00EB1E42">
      <w:pPr>
        <w:widowControl w:val="0"/>
        <w:autoSpaceDE w:val="0"/>
        <w:autoSpaceDN w:val="0"/>
        <w:adjustRightInd w:val="0"/>
        <w:spacing w:line="300" w:lineRule="auto"/>
        <w:jc w:val="both"/>
        <w:rPr>
          <w:rFonts w:ascii="Garamond" w:hAnsi="Garamond" w:cs="Arial"/>
        </w:rPr>
      </w:pPr>
      <w:r w:rsidRPr="00F95133">
        <w:rPr>
          <w:rFonts w:ascii="Garamond" w:hAnsi="Garamond" w:cs="Arial"/>
        </w:rPr>
        <w:t xml:space="preserve">M1- ponudbena </w:t>
      </w:r>
      <w:r w:rsidR="00C5791B">
        <w:rPr>
          <w:rFonts w:ascii="Garamond" w:hAnsi="Garamond" w:cs="Arial"/>
        </w:rPr>
        <w:t>cena</w:t>
      </w:r>
      <w:r w:rsidR="000E2D80" w:rsidRPr="00F95133">
        <w:rPr>
          <w:rFonts w:ascii="Garamond" w:hAnsi="Garamond" w:cs="Arial"/>
        </w:rPr>
        <w:t>:</w:t>
      </w:r>
      <w:r w:rsidRPr="00F95133">
        <w:rPr>
          <w:rFonts w:ascii="Garamond" w:hAnsi="Garamond" w:cs="Arial"/>
        </w:rPr>
        <w:t xml:space="preserve"> </w:t>
      </w:r>
      <w:r w:rsidR="000831F7" w:rsidRPr="00F95133">
        <w:rPr>
          <w:rFonts w:ascii="Garamond" w:hAnsi="Garamond" w:cs="Arial"/>
        </w:rPr>
        <w:t xml:space="preserve">85 </w:t>
      </w:r>
      <w:r w:rsidR="000E2D80" w:rsidRPr="00F95133">
        <w:rPr>
          <w:rFonts w:ascii="Garamond" w:hAnsi="Garamond" w:cs="Arial"/>
        </w:rPr>
        <w:t>%</w:t>
      </w:r>
    </w:p>
    <w:p w14:paraId="6703ACAB" w14:textId="77777777" w:rsidR="00EB1E42" w:rsidRDefault="00EB1E42" w:rsidP="00EB1E42">
      <w:pPr>
        <w:widowControl w:val="0"/>
        <w:autoSpaceDE w:val="0"/>
        <w:autoSpaceDN w:val="0"/>
        <w:adjustRightInd w:val="0"/>
        <w:spacing w:line="300" w:lineRule="auto"/>
        <w:jc w:val="both"/>
        <w:rPr>
          <w:rFonts w:ascii="Garamond" w:hAnsi="Garamond" w:cs="Arial"/>
        </w:rPr>
      </w:pPr>
      <w:r w:rsidRPr="00F95133">
        <w:rPr>
          <w:rFonts w:ascii="Garamond" w:hAnsi="Garamond" w:cs="Arial"/>
        </w:rPr>
        <w:t>M2- merilo tehnične prednosti</w:t>
      </w:r>
      <w:r w:rsidR="000E2D80" w:rsidRPr="00F95133">
        <w:rPr>
          <w:rFonts w:ascii="Garamond" w:hAnsi="Garamond" w:cs="Arial"/>
        </w:rPr>
        <w:t xml:space="preserve">: </w:t>
      </w:r>
      <w:r w:rsidR="000831F7" w:rsidRPr="00F95133">
        <w:rPr>
          <w:rFonts w:ascii="Garamond" w:hAnsi="Garamond" w:cs="Arial"/>
        </w:rPr>
        <w:t xml:space="preserve">15 </w:t>
      </w:r>
      <w:r w:rsidR="000E2D80" w:rsidRPr="00F95133">
        <w:rPr>
          <w:rFonts w:ascii="Garamond" w:hAnsi="Garamond" w:cs="Arial"/>
        </w:rPr>
        <w:t>%</w:t>
      </w:r>
    </w:p>
    <w:p w14:paraId="19967702" w14:textId="77777777" w:rsidR="00D535D7" w:rsidRPr="00F95133" w:rsidRDefault="00D535D7" w:rsidP="00EB1E42">
      <w:pPr>
        <w:widowControl w:val="0"/>
        <w:autoSpaceDE w:val="0"/>
        <w:autoSpaceDN w:val="0"/>
        <w:adjustRightInd w:val="0"/>
        <w:spacing w:line="300" w:lineRule="auto"/>
        <w:jc w:val="both"/>
        <w:rPr>
          <w:rFonts w:ascii="Garamond" w:hAnsi="Garamond"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1984"/>
      </w:tblGrid>
      <w:tr w:rsidR="00EB1E42" w:rsidRPr="00F95133" w14:paraId="3DD99B9B" w14:textId="77777777" w:rsidTr="00864E74">
        <w:tc>
          <w:tcPr>
            <w:tcW w:w="6946" w:type="dxa"/>
          </w:tcPr>
          <w:p w14:paraId="13040087" w14:textId="77777777" w:rsidR="00EB1E42" w:rsidRPr="00F95133" w:rsidRDefault="00EB1E42" w:rsidP="00864E74">
            <w:pPr>
              <w:widowControl w:val="0"/>
              <w:autoSpaceDE w:val="0"/>
              <w:autoSpaceDN w:val="0"/>
              <w:adjustRightInd w:val="0"/>
              <w:spacing w:line="324" w:lineRule="auto"/>
              <w:jc w:val="both"/>
              <w:rPr>
                <w:rFonts w:ascii="Garamond" w:hAnsi="Garamond" w:cs="Arial"/>
                <w:b/>
                <w:bCs/>
              </w:rPr>
            </w:pPr>
            <w:bookmarkStart w:id="46" w:name="_Hlk210030660"/>
            <w:r w:rsidRPr="00F95133">
              <w:rPr>
                <w:rFonts w:ascii="Garamond" w:hAnsi="Garamond" w:cs="Arial"/>
                <w:b/>
                <w:bCs/>
              </w:rPr>
              <w:t>Merilo</w:t>
            </w:r>
          </w:p>
        </w:tc>
        <w:tc>
          <w:tcPr>
            <w:tcW w:w="1984" w:type="dxa"/>
          </w:tcPr>
          <w:p w14:paraId="1B94FDCE" w14:textId="77777777" w:rsidR="00EB1E42" w:rsidRPr="00F95133" w:rsidRDefault="00EB1E42" w:rsidP="00864E74">
            <w:pPr>
              <w:widowControl w:val="0"/>
              <w:autoSpaceDE w:val="0"/>
              <w:autoSpaceDN w:val="0"/>
              <w:adjustRightInd w:val="0"/>
              <w:spacing w:line="324" w:lineRule="auto"/>
              <w:jc w:val="both"/>
              <w:rPr>
                <w:rFonts w:ascii="Garamond" w:hAnsi="Garamond" w:cs="Arial"/>
                <w:b/>
                <w:bCs/>
              </w:rPr>
            </w:pPr>
            <w:r w:rsidRPr="00F95133">
              <w:rPr>
                <w:rFonts w:ascii="Garamond" w:hAnsi="Garamond" w:cs="Arial"/>
                <w:b/>
                <w:bCs/>
              </w:rPr>
              <w:t>Točke</w:t>
            </w:r>
          </w:p>
        </w:tc>
      </w:tr>
      <w:tr w:rsidR="00EB1E42" w:rsidRPr="00F95133" w14:paraId="642E2B8E" w14:textId="77777777" w:rsidTr="00864E74">
        <w:tc>
          <w:tcPr>
            <w:tcW w:w="6946" w:type="dxa"/>
          </w:tcPr>
          <w:p w14:paraId="603365FE" w14:textId="17B7E3EB" w:rsidR="00EB1E42" w:rsidRPr="00F95133" w:rsidRDefault="00EB1E42" w:rsidP="00864E74">
            <w:pPr>
              <w:widowControl w:val="0"/>
              <w:autoSpaceDE w:val="0"/>
              <w:autoSpaceDN w:val="0"/>
              <w:adjustRightInd w:val="0"/>
              <w:spacing w:line="324" w:lineRule="auto"/>
              <w:jc w:val="both"/>
              <w:rPr>
                <w:rFonts w:ascii="Garamond" w:hAnsi="Garamond" w:cs="Arial"/>
              </w:rPr>
            </w:pPr>
            <w:r w:rsidRPr="00F95133">
              <w:rPr>
                <w:rFonts w:ascii="Garamond" w:hAnsi="Garamond" w:cs="Arial"/>
              </w:rPr>
              <w:t xml:space="preserve">Ponudbena </w:t>
            </w:r>
            <w:r w:rsidR="00474E73">
              <w:rPr>
                <w:rFonts w:ascii="Garamond" w:hAnsi="Garamond" w:cs="Arial"/>
              </w:rPr>
              <w:t>cena</w:t>
            </w:r>
            <w:r w:rsidRPr="00F95133">
              <w:rPr>
                <w:rFonts w:ascii="Garamond" w:hAnsi="Garamond" w:cs="Arial"/>
              </w:rPr>
              <w:t xml:space="preserve"> v EUR z DDV – C1</w:t>
            </w:r>
          </w:p>
        </w:tc>
        <w:tc>
          <w:tcPr>
            <w:tcW w:w="1984" w:type="dxa"/>
          </w:tcPr>
          <w:p w14:paraId="2EDCB590" w14:textId="77777777" w:rsidR="00EB1E42" w:rsidRPr="00F95133" w:rsidRDefault="00EB1E42" w:rsidP="00864E74">
            <w:pPr>
              <w:widowControl w:val="0"/>
              <w:autoSpaceDE w:val="0"/>
              <w:autoSpaceDN w:val="0"/>
              <w:adjustRightInd w:val="0"/>
              <w:spacing w:line="324" w:lineRule="auto"/>
              <w:jc w:val="center"/>
              <w:rPr>
                <w:rFonts w:ascii="Garamond" w:hAnsi="Garamond" w:cs="Arial"/>
              </w:rPr>
            </w:pPr>
            <w:r w:rsidRPr="00F95133">
              <w:rPr>
                <w:rFonts w:ascii="Garamond" w:hAnsi="Garamond" w:cs="Arial"/>
              </w:rPr>
              <w:t>85</w:t>
            </w:r>
          </w:p>
        </w:tc>
      </w:tr>
      <w:tr w:rsidR="00EB1E42" w:rsidRPr="00F95133" w14:paraId="72C095A0" w14:textId="77777777" w:rsidTr="00864E74">
        <w:tc>
          <w:tcPr>
            <w:tcW w:w="6946" w:type="dxa"/>
          </w:tcPr>
          <w:p w14:paraId="5A49C30C" w14:textId="77777777" w:rsidR="00EB1E42" w:rsidRPr="00860F65" w:rsidRDefault="00EB1E42" w:rsidP="00864E74">
            <w:pPr>
              <w:widowControl w:val="0"/>
              <w:autoSpaceDE w:val="0"/>
              <w:autoSpaceDN w:val="0"/>
              <w:adjustRightInd w:val="0"/>
              <w:spacing w:line="324" w:lineRule="auto"/>
              <w:jc w:val="both"/>
              <w:rPr>
                <w:rFonts w:ascii="Garamond" w:hAnsi="Garamond" w:cs="Arial"/>
              </w:rPr>
            </w:pPr>
            <w:r w:rsidRPr="00860F65">
              <w:rPr>
                <w:rFonts w:ascii="Garamond" w:hAnsi="Garamond" w:cs="Arial"/>
              </w:rPr>
              <w:t xml:space="preserve">1.1 Dostop preko oddelčnih računalnikov ter </w:t>
            </w:r>
            <w:r w:rsidR="000E2D80" w:rsidRPr="00860F65">
              <w:rPr>
                <w:rFonts w:ascii="Garamond" w:hAnsi="Garamond" w:cs="Arial"/>
              </w:rPr>
              <w:t xml:space="preserve">možnost </w:t>
            </w:r>
            <w:r w:rsidRPr="00860F65">
              <w:rPr>
                <w:rFonts w:ascii="Garamond" w:hAnsi="Garamond" w:cs="Arial"/>
              </w:rPr>
              <w:t>uporab</w:t>
            </w:r>
            <w:r w:rsidR="000E2D80" w:rsidRPr="00860F65">
              <w:rPr>
                <w:rFonts w:ascii="Garamond" w:hAnsi="Garamond" w:cs="Arial"/>
              </w:rPr>
              <w:t>e</w:t>
            </w:r>
            <w:r w:rsidRPr="00860F65">
              <w:rPr>
                <w:rFonts w:ascii="Garamond" w:hAnsi="Garamond" w:cs="Arial"/>
              </w:rPr>
              <w:t xml:space="preserve"> vsaj treh uporabnikov hkrati</w:t>
            </w:r>
            <w:r w:rsidR="000E2D80" w:rsidRPr="00860F65">
              <w:rPr>
                <w:rFonts w:ascii="Garamond" w:hAnsi="Garamond" w:cs="Arial"/>
              </w:rPr>
              <w:t xml:space="preserve"> (DA = 10 točk / NE = 0 točk)</w:t>
            </w:r>
          </w:p>
        </w:tc>
        <w:tc>
          <w:tcPr>
            <w:tcW w:w="1984" w:type="dxa"/>
          </w:tcPr>
          <w:p w14:paraId="5ACC82BE" w14:textId="77777777" w:rsidR="00EB1E42" w:rsidRPr="00F95133" w:rsidRDefault="00EB1E42" w:rsidP="00864E74">
            <w:pPr>
              <w:widowControl w:val="0"/>
              <w:autoSpaceDE w:val="0"/>
              <w:autoSpaceDN w:val="0"/>
              <w:adjustRightInd w:val="0"/>
              <w:spacing w:line="324" w:lineRule="auto"/>
              <w:jc w:val="center"/>
              <w:rPr>
                <w:rFonts w:ascii="Garamond" w:hAnsi="Garamond" w:cs="Arial"/>
              </w:rPr>
            </w:pPr>
            <w:r w:rsidRPr="00F95133">
              <w:rPr>
                <w:rFonts w:ascii="Garamond" w:hAnsi="Garamond" w:cs="Arial"/>
              </w:rPr>
              <w:t>10</w:t>
            </w:r>
          </w:p>
        </w:tc>
      </w:tr>
      <w:tr w:rsidR="00EB1E42" w:rsidRPr="00F95133" w14:paraId="078AB1BA" w14:textId="77777777" w:rsidTr="00864E74">
        <w:trPr>
          <w:trHeight w:val="3281"/>
        </w:trPr>
        <w:tc>
          <w:tcPr>
            <w:tcW w:w="6946" w:type="dxa"/>
            <w:tcBorders>
              <w:top w:val="single" w:sz="4" w:space="0" w:color="000000"/>
              <w:left w:val="single" w:sz="4" w:space="0" w:color="000000"/>
              <w:right w:val="single" w:sz="4" w:space="0" w:color="000000"/>
            </w:tcBorders>
            <w:vAlign w:val="center"/>
          </w:tcPr>
          <w:p w14:paraId="61391CD3" w14:textId="3AD5790F" w:rsidR="00EB1E42" w:rsidRPr="00860F65" w:rsidRDefault="00EB1E42" w:rsidP="00864E74">
            <w:pPr>
              <w:widowControl w:val="0"/>
              <w:autoSpaceDE w:val="0"/>
              <w:autoSpaceDN w:val="0"/>
              <w:adjustRightInd w:val="0"/>
              <w:spacing w:line="324" w:lineRule="auto"/>
              <w:jc w:val="both"/>
              <w:rPr>
                <w:rFonts w:ascii="Garamond" w:hAnsi="Garamond" w:cs="Arial"/>
              </w:rPr>
            </w:pPr>
            <w:r w:rsidRPr="00860F65">
              <w:rPr>
                <w:rFonts w:ascii="Garamond" w:hAnsi="Garamond" w:cs="Aptos"/>
              </w:rPr>
              <w:t>11. Združljivost z namenskim nevrokirurškim ultrazvokom</w:t>
            </w:r>
            <w:r w:rsidR="00211B59" w:rsidRPr="00860F65">
              <w:rPr>
                <w:rFonts w:ascii="Garamond" w:hAnsi="Garamond" w:cs="Aptos"/>
              </w:rPr>
              <w:t xml:space="preserve"> (oprema kumulativno izpolnj</w:t>
            </w:r>
            <w:r w:rsidR="001C5A56" w:rsidRPr="00860F65">
              <w:rPr>
                <w:rFonts w:ascii="Garamond" w:hAnsi="Garamond" w:cs="Aptos"/>
              </w:rPr>
              <w:t>uje</w:t>
            </w:r>
            <w:r w:rsidR="00211B59" w:rsidRPr="00860F65">
              <w:rPr>
                <w:rFonts w:ascii="Garamond" w:hAnsi="Garamond" w:cs="Aptos"/>
              </w:rPr>
              <w:t xml:space="preserve"> vse zahteve</w:t>
            </w:r>
            <w:r w:rsidR="001C5A56" w:rsidRPr="00860F65">
              <w:rPr>
                <w:rFonts w:ascii="Garamond" w:hAnsi="Garamond" w:cs="Aptos"/>
              </w:rPr>
              <w:t xml:space="preserve"> = 5 točk / oprema ne izpolnjuje vseh štirih zahtev = 0 točk</w:t>
            </w:r>
            <w:r w:rsidR="00211B59" w:rsidRPr="00860F65">
              <w:rPr>
                <w:rFonts w:ascii="Garamond" w:hAnsi="Garamond" w:cs="Aptos"/>
              </w:rPr>
              <w:t>)</w:t>
            </w:r>
            <w:r w:rsidR="0023693F" w:rsidRPr="00860F65">
              <w:rPr>
                <w:rFonts w:ascii="Garamond" w:hAnsi="Garamond" w:cs="Aptos"/>
              </w:rPr>
              <w:t>:</w:t>
            </w:r>
          </w:p>
          <w:p w14:paraId="6713B4AC" w14:textId="77777777" w:rsidR="00EB1E42" w:rsidRPr="00860F65" w:rsidRDefault="00EB1E42" w:rsidP="00864E74">
            <w:pPr>
              <w:widowControl w:val="0"/>
              <w:autoSpaceDE w:val="0"/>
              <w:autoSpaceDN w:val="0"/>
              <w:adjustRightInd w:val="0"/>
              <w:spacing w:line="324" w:lineRule="auto"/>
              <w:jc w:val="both"/>
              <w:rPr>
                <w:rFonts w:ascii="Garamond" w:hAnsi="Garamond" w:cs="Arial"/>
              </w:rPr>
            </w:pPr>
            <w:r w:rsidRPr="00860F65">
              <w:rPr>
                <w:rFonts w:ascii="Garamond" w:hAnsi="Garamond" w:cs="Aptos"/>
              </w:rPr>
              <w:t>11.1 navigacij</w:t>
            </w:r>
            <w:r w:rsidR="000E2D80" w:rsidRPr="00860F65">
              <w:rPr>
                <w:rFonts w:ascii="Garamond" w:hAnsi="Garamond" w:cs="Aptos"/>
              </w:rPr>
              <w:t>a</w:t>
            </w:r>
            <w:r w:rsidRPr="00860F65">
              <w:rPr>
                <w:rFonts w:ascii="Garamond" w:hAnsi="Garamond" w:cs="Aptos"/>
              </w:rPr>
              <w:t xml:space="preserve"> in digitaln</w:t>
            </w:r>
            <w:r w:rsidR="000E2D80" w:rsidRPr="00860F65">
              <w:rPr>
                <w:rFonts w:ascii="Garamond" w:hAnsi="Garamond" w:cs="Aptos"/>
              </w:rPr>
              <w:t>a</w:t>
            </w:r>
            <w:r w:rsidRPr="00860F65">
              <w:rPr>
                <w:rFonts w:ascii="Garamond" w:hAnsi="Garamond" w:cs="Aptos"/>
              </w:rPr>
              <w:t xml:space="preserve"> integracij</w:t>
            </w:r>
            <w:r w:rsidR="000E2D80" w:rsidRPr="00860F65">
              <w:rPr>
                <w:rFonts w:ascii="Garamond" w:hAnsi="Garamond" w:cs="Aptos"/>
              </w:rPr>
              <w:t>a</w:t>
            </w:r>
            <w:r w:rsidRPr="00860F65">
              <w:rPr>
                <w:rFonts w:ascii="Garamond" w:hAnsi="Garamond" w:cs="Aptos"/>
              </w:rPr>
              <w:t xml:space="preserve"> z ultrazvokom, prenos 3D ultrazvočnih podatkov in možnostjo korekcije premika tkiva glede na osnovni MRI</w:t>
            </w:r>
          </w:p>
          <w:p w14:paraId="7A072B82" w14:textId="77777777" w:rsidR="00EB1E42" w:rsidRPr="00860F65" w:rsidRDefault="00EB1E42" w:rsidP="00864E74">
            <w:pPr>
              <w:widowControl w:val="0"/>
              <w:autoSpaceDE w:val="0"/>
              <w:autoSpaceDN w:val="0"/>
              <w:adjustRightInd w:val="0"/>
              <w:spacing w:line="324" w:lineRule="auto"/>
              <w:jc w:val="both"/>
              <w:rPr>
                <w:rFonts w:ascii="Garamond" w:hAnsi="Garamond" w:cs="Aptos"/>
              </w:rPr>
            </w:pPr>
            <w:r w:rsidRPr="00860F65">
              <w:rPr>
                <w:rFonts w:ascii="Garamond" w:hAnsi="Garamond" w:cs="Aptos"/>
              </w:rPr>
              <w:t xml:space="preserve">11.2 Samodejen preklop med </w:t>
            </w:r>
            <w:proofErr w:type="spellStart"/>
            <w:r w:rsidRPr="00860F65">
              <w:rPr>
                <w:rFonts w:ascii="Garamond" w:hAnsi="Garamond" w:cs="Aptos"/>
              </w:rPr>
              <w:t>navigirano</w:t>
            </w:r>
            <w:proofErr w:type="spellEnd"/>
            <w:r w:rsidRPr="00860F65">
              <w:rPr>
                <w:rFonts w:ascii="Garamond" w:hAnsi="Garamond" w:cs="Aptos"/>
              </w:rPr>
              <w:t xml:space="preserve"> UZ sondo in »</w:t>
            </w:r>
            <w:proofErr w:type="spellStart"/>
            <w:r w:rsidRPr="00860F65">
              <w:rPr>
                <w:rFonts w:ascii="Garamond" w:hAnsi="Garamond" w:cs="Aptos"/>
              </w:rPr>
              <w:t>pointer</w:t>
            </w:r>
            <w:proofErr w:type="spellEnd"/>
            <w:r w:rsidRPr="00860F65">
              <w:rPr>
                <w:rFonts w:ascii="Garamond" w:hAnsi="Garamond" w:cs="Aptos"/>
              </w:rPr>
              <w:t>«-jem.</w:t>
            </w:r>
          </w:p>
          <w:p w14:paraId="001D1231" w14:textId="77777777" w:rsidR="00EB1E42" w:rsidRPr="00860F65" w:rsidRDefault="00EB1E42" w:rsidP="00864E74">
            <w:pPr>
              <w:widowControl w:val="0"/>
              <w:autoSpaceDE w:val="0"/>
              <w:autoSpaceDN w:val="0"/>
              <w:adjustRightInd w:val="0"/>
              <w:spacing w:line="324" w:lineRule="auto"/>
              <w:jc w:val="both"/>
              <w:rPr>
                <w:rFonts w:ascii="Garamond" w:hAnsi="Garamond" w:cs="Arial"/>
              </w:rPr>
            </w:pPr>
            <w:r w:rsidRPr="00860F65">
              <w:rPr>
                <w:rFonts w:ascii="Garamond" w:hAnsi="Garamond" w:cs="Aptos"/>
              </w:rPr>
              <w:t xml:space="preserve">11.3 Samodejna in ročna fuzija </w:t>
            </w:r>
            <w:proofErr w:type="spellStart"/>
            <w:r w:rsidRPr="00860F65">
              <w:rPr>
                <w:rFonts w:ascii="Garamond" w:hAnsi="Garamond" w:cs="Aptos"/>
              </w:rPr>
              <w:t>intraoperativno</w:t>
            </w:r>
            <w:proofErr w:type="spellEnd"/>
            <w:r w:rsidRPr="00860F65">
              <w:rPr>
                <w:rFonts w:ascii="Garamond" w:hAnsi="Garamond" w:cs="Aptos"/>
              </w:rPr>
              <w:t xml:space="preserve"> zajetega UZ volumna in </w:t>
            </w:r>
            <w:proofErr w:type="spellStart"/>
            <w:r w:rsidRPr="00860F65">
              <w:rPr>
                <w:rFonts w:ascii="Garamond" w:hAnsi="Garamond" w:cs="Aptos"/>
              </w:rPr>
              <w:t>preoperativnega</w:t>
            </w:r>
            <w:proofErr w:type="spellEnd"/>
            <w:r w:rsidRPr="00860F65">
              <w:rPr>
                <w:rFonts w:ascii="Garamond" w:hAnsi="Garamond" w:cs="Aptos"/>
              </w:rPr>
              <w:t xml:space="preserve"> MRI</w:t>
            </w:r>
          </w:p>
          <w:p w14:paraId="764F8DEE" w14:textId="77777777" w:rsidR="00EB1E42" w:rsidRPr="00860F65" w:rsidRDefault="00EB1E42" w:rsidP="00864E74">
            <w:pPr>
              <w:widowControl w:val="0"/>
              <w:autoSpaceDE w:val="0"/>
              <w:autoSpaceDN w:val="0"/>
              <w:adjustRightInd w:val="0"/>
              <w:spacing w:line="324" w:lineRule="auto"/>
              <w:jc w:val="both"/>
              <w:rPr>
                <w:rFonts w:ascii="Garamond" w:hAnsi="Garamond" w:cs="Arial"/>
              </w:rPr>
            </w:pPr>
            <w:r w:rsidRPr="00860F65">
              <w:rPr>
                <w:rFonts w:ascii="Garamond" w:hAnsi="Garamond" w:cs="Aptos"/>
              </w:rPr>
              <w:t xml:space="preserve">11.4 Set inštrumentov za pritrditev na sondo </w:t>
            </w:r>
            <w:proofErr w:type="spellStart"/>
            <w:r w:rsidRPr="00860F65">
              <w:rPr>
                <w:rFonts w:ascii="Garamond" w:hAnsi="Garamond" w:cs="Aptos"/>
              </w:rPr>
              <w:t>intraoperativnega</w:t>
            </w:r>
            <w:proofErr w:type="spellEnd"/>
            <w:r w:rsidRPr="00860F65">
              <w:rPr>
                <w:rFonts w:ascii="Garamond" w:hAnsi="Garamond" w:cs="Aptos"/>
              </w:rPr>
              <w:t xml:space="preserve"> UZ za </w:t>
            </w:r>
            <w:proofErr w:type="spellStart"/>
            <w:r w:rsidRPr="00860F65">
              <w:rPr>
                <w:rFonts w:ascii="Garamond" w:hAnsi="Garamond" w:cs="Aptos"/>
              </w:rPr>
              <w:t>navigiranje</w:t>
            </w:r>
            <w:proofErr w:type="spellEnd"/>
            <w:r w:rsidRPr="00860F65">
              <w:rPr>
                <w:rFonts w:ascii="Garamond" w:hAnsi="Garamond" w:cs="Aptos"/>
              </w:rPr>
              <w:t xml:space="preserve"> UZ sonde</w:t>
            </w:r>
          </w:p>
        </w:tc>
        <w:tc>
          <w:tcPr>
            <w:tcW w:w="1984" w:type="dxa"/>
          </w:tcPr>
          <w:p w14:paraId="6504E323" w14:textId="77777777" w:rsidR="00EB1E42" w:rsidRPr="00F95133" w:rsidRDefault="00EB1E42" w:rsidP="00864E74">
            <w:pPr>
              <w:widowControl w:val="0"/>
              <w:autoSpaceDE w:val="0"/>
              <w:autoSpaceDN w:val="0"/>
              <w:adjustRightInd w:val="0"/>
              <w:spacing w:line="324" w:lineRule="auto"/>
              <w:jc w:val="center"/>
              <w:rPr>
                <w:rFonts w:ascii="Garamond" w:hAnsi="Garamond" w:cs="Arial"/>
              </w:rPr>
            </w:pPr>
            <w:r w:rsidRPr="00F95133">
              <w:rPr>
                <w:rFonts w:ascii="Garamond" w:hAnsi="Garamond" w:cs="Arial"/>
              </w:rPr>
              <w:t>5</w:t>
            </w:r>
          </w:p>
        </w:tc>
      </w:tr>
      <w:tr w:rsidR="00EB1E42" w:rsidRPr="00F95133" w14:paraId="1601D5EA" w14:textId="77777777" w:rsidTr="00864E74">
        <w:tc>
          <w:tcPr>
            <w:tcW w:w="6946" w:type="dxa"/>
          </w:tcPr>
          <w:p w14:paraId="6ED0D148" w14:textId="77777777" w:rsidR="00EB1E42" w:rsidRPr="00F95133" w:rsidRDefault="00EB1E42" w:rsidP="00864E74">
            <w:pPr>
              <w:widowControl w:val="0"/>
              <w:autoSpaceDE w:val="0"/>
              <w:autoSpaceDN w:val="0"/>
              <w:adjustRightInd w:val="0"/>
              <w:spacing w:line="324" w:lineRule="auto"/>
              <w:jc w:val="both"/>
              <w:rPr>
                <w:rFonts w:ascii="Garamond" w:hAnsi="Garamond" w:cs="Arial"/>
                <w:b/>
                <w:bCs/>
              </w:rPr>
            </w:pPr>
            <w:r w:rsidRPr="00F95133">
              <w:rPr>
                <w:rFonts w:ascii="Garamond" w:hAnsi="Garamond"/>
                <w:b/>
                <w:bCs/>
              </w:rPr>
              <w:t>Največje možno število točk</w:t>
            </w:r>
          </w:p>
        </w:tc>
        <w:tc>
          <w:tcPr>
            <w:tcW w:w="1984" w:type="dxa"/>
          </w:tcPr>
          <w:p w14:paraId="27826506" w14:textId="77777777" w:rsidR="00EB1E42" w:rsidRDefault="00EB1E42" w:rsidP="00864E74">
            <w:pPr>
              <w:widowControl w:val="0"/>
              <w:autoSpaceDE w:val="0"/>
              <w:autoSpaceDN w:val="0"/>
              <w:adjustRightInd w:val="0"/>
              <w:spacing w:line="324" w:lineRule="auto"/>
              <w:jc w:val="center"/>
              <w:rPr>
                <w:rFonts w:ascii="Garamond" w:hAnsi="Garamond" w:cs="Arial"/>
                <w:b/>
                <w:bCs/>
              </w:rPr>
            </w:pPr>
            <w:r w:rsidRPr="00F95133">
              <w:rPr>
                <w:rFonts w:ascii="Garamond" w:hAnsi="Garamond" w:cs="Arial"/>
                <w:b/>
                <w:bCs/>
              </w:rPr>
              <w:t>100</w:t>
            </w:r>
          </w:p>
          <w:p w14:paraId="5BF9B782" w14:textId="77777777" w:rsidR="00D535D7" w:rsidRPr="00F95133" w:rsidRDefault="00D535D7" w:rsidP="00864E74">
            <w:pPr>
              <w:widowControl w:val="0"/>
              <w:autoSpaceDE w:val="0"/>
              <w:autoSpaceDN w:val="0"/>
              <w:adjustRightInd w:val="0"/>
              <w:spacing w:line="324" w:lineRule="auto"/>
              <w:jc w:val="center"/>
              <w:rPr>
                <w:rFonts w:ascii="Garamond" w:hAnsi="Garamond" w:cs="Arial"/>
                <w:b/>
                <w:bCs/>
              </w:rPr>
            </w:pPr>
          </w:p>
        </w:tc>
      </w:tr>
      <w:bookmarkEnd w:id="46"/>
    </w:tbl>
    <w:p w14:paraId="1F00BAB2" w14:textId="77777777" w:rsidR="00EB1E42" w:rsidRDefault="00EB1E42" w:rsidP="00EB1E42">
      <w:pPr>
        <w:widowControl w:val="0"/>
        <w:autoSpaceDE w:val="0"/>
        <w:autoSpaceDN w:val="0"/>
        <w:adjustRightInd w:val="0"/>
        <w:spacing w:line="300" w:lineRule="auto"/>
        <w:jc w:val="both"/>
        <w:rPr>
          <w:rFonts w:ascii="Garamond" w:hAnsi="Garamond" w:cs="Arial"/>
        </w:rPr>
      </w:pPr>
    </w:p>
    <w:p w14:paraId="7EA05DB6" w14:textId="77777777" w:rsidR="00D535D7" w:rsidRPr="00F95133" w:rsidRDefault="00D535D7" w:rsidP="00EB1E42">
      <w:pPr>
        <w:widowControl w:val="0"/>
        <w:autoSpaceDE w:val="0"/>
        <w:autoSpaceDN w:val="0"/>
        <w:adjustRightInd w:val="0"/>
        <w:spacing w:line="300" w:lineRule="auto"/>
        <w:jc w:val="both"/>
        <w:rPr>
          <w:rFonts w:ascii="Garamond" w:hAnsi="Garamond" w:cs="Arial"/>
        </w:rPr>
      </w:pPr>
    </w:p>
    <w:p w14:paraId="7A0703BF" w14:textId="77777777" w:rsidR="00EB1E42" w:rsidRPr="00F95133" w:rsidRDefault="00EB1E42" w:rsidP="00EB1E42">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b/>
          <w:bCs/>
        </w:rPr>
      </w:pPr>
      <w:r w:rsidRPr="00F95133">
        <w:rPr>
          <w:rFonts w:ascii="Garamond" w:eastAsia="ArialMT" w:hAnsi="Garamond" w:cs="ArialMT"/>
        </w:rPr>
        <w:t>Naročnik bo število točk po merilu M1 izračunal na naslednji način:</w:t>
      </w:r>
    </w:p>
    <w:p w14:paraId="7A27A25B" w14:textId="77777777" w:rsidR="00EB1E42" w:rsidRPr="00F95133" w:rsidRDefault="00EB1E42" w:rsidP="00EB1E42">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b/>
          <w:bCs/>
        </w:rPr>
      </w:pPr>
      <w:r w:rsidRPr="00F95133">
        <w:rPr>
          <w:rFonts w:ascii="Garamond" w:hAnsi="Garamond" w:cs="Arial"/>
          <w:b/>
          <w:bCs/>
        </w:rPr>
        <w:t>TC1 = (</w:t>
      </w:r>
      <w:proofErr w:type="spellStart"/>
      <w:r w:rsidRPr="00F95133">
        <w:rPr>
          <w:rFonts w:ascii="Garamond" w:hAnsi="Garamond" w:cs="Arial"/>
          <w:b/>
          <w:bCs/>
        </w:rPr>
        <w:t>Ps</w:t>
      </w:r>
      <w:proofErr w:type="spellEnd"/>
      <w:r w:rsidRPr="00F95133">
        <w:rPr>
          <w:rFonts w:ascii="Garamond" w:hAnsi="Garamond" w:cs="Arial"/>
          <w:b/>
          <w:bCs/>
        </w:rPr>
        <w:t xml:space="preserve"> (min) / </w:t>
      </w:r>
      <w:proofErr w:type="spellStart"/>
      <w:r w:rsidRPr="00F95133">
        <w:rPr>
          <w:rFonts w:ascii="Garamond" w:hAnsi="Garamond" w:cs="Arial"/>
          <w:b/>
          <w:bCs/>
        </w:rPr>
        <w:t>Ps</w:t>
      </w:r>
      <w:proofErr w:type="spellEnd"/>
      <w:r w:rsidRPr="00F95133">
        <w:rPr>
          <w:rFonts w:ascii="Garamond" w:hAnsi="Garamond" w:cs="Arial"/>
          <w:b/>
          <w:bCs/>
        </w:rPr>
        <w:t xml:space="preserve"> (</w:t>
      </w:r>
      <w:proofErr w:type="spellStart"/>
      <w:r w:rsidRPr="00F95133">
        <w:rPr>
          <w:rFonts w:ascii="Garamond" w:hAnsi="Garamond" w:cs="Arial"/>
          <w:b/>
          <w:bCs/>
        </w:rPr>
        <w:t>oc</w:t>
      </w:r>
      <w:proofErr w:type="spellEnd"/>
      <w:r w:rsidRPr="00F95133">
        <w:rPr>
          <w:rFonts w:ascii="Garamond" w:hAnsi="Garamond" w:cs="Arial"/>
          <w:b/>
          <w:bCs/>
        </w:rPr>
        <w:t>)) * 85</w:t>
      </w:r>
    </w:p>
    <w:p w14:paraId="5D8C7385" w14:textId="77777777" w:rsidR="00EB1E42" w:rsidRPr="00F95133" w:rsidRDefault="00EB1E42" w:rsidP="00EB1E42">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r w:rsidRPr="00F95133">
        <w:rPr>
          <w:rFonts w:ascii="Garamond" w:hAnsi="Garamond" w:cs="Arial"/>
        </w:rPr>
        <w:t xml:space="preserve">pri čemer je </w:t>
      </w:r>
    </w:p>
    <w:p w14:paraId="703895E5" w14:textId="77777777" w:rsidR="00EB1E42" w:rsidRPr="00F95133" w:rsidRDefault="00EB1E42" w:rsidP="00EB1E42">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r w:rsidRPr="00F95133">
        <w:rPr>
          <w:rFonts w:ascii="Garamond" w:hAnsi="Garamond" w:cs="Arial"/>
        </w:rPr>
        <w:t>TC1</w:t>
      </w:r>
      <w:r w:rsidRPr="00F95133">
        <w:rPr>
          <w:rFonts w:ascii="Garamond" w:hAnsi="Garamond" w:cs="Arial"/>
        </w:rPr>
        <w:tab/>
      </w:r>
      <w:r w:rsidRPr="00F95133">
        <w:rPr>
          <w:rFonts w:ascii="Garamond" w:hAnsi="Garamond" w:cs="Arial"/>
        </w:rPr>
        <w:tab/>
        <w:t>št. točk, ki jih doseže posamezni ponudnik</w:t>
      </w:r>
    </w:p>
    <w:p w14:paraId="45DB7790" w14:textId="131AD338" w:rsidR="00EB1E42" w:rsidRPr="00F95133" w:rsidRDefault="00EB1E42" w:rsidP="00EB1E42">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proofErr w:type="spellStart"/>
      <w:r w:rsidRPr="00F95133">
        <w:rPr>
          <w:rFonts w:ascii="Garamond" w:hAnsi="Garamond" w:cs="Arial"/>
        </w:rPr>
        <w:t>Ps</w:t>
      </w:r>
      <w:proofErr w:type="spellEnd"/>
      <w:r w:rsidRPr="00F95133">
        <w:rPr>
          <w:rFonts w:ascii="Garamond" w:hAnsi="Garamond" w:cs="Arial"/>
        </w:rPr>
        <w:t xml:space="preserve"> (min)</w:t>
      </w:r>
      <w:r w:rsidRPr="00F95133">
        <w:rPr>
          <w:rFonts w:ascii="Garamond" w:hAnsi="Garamond" w:cs="Arial"/>
        </w:rPr>
        <w:tab/>
        <w:t xml:space="preserve">skupna ponudbena </w:t>
      </w:r>
      <w:r w:rsidR="005238A9">
        <w:rPr>
          <w:rFonts w:ascii="Garamond" w:hAnsi="Garamond" w:cs="Arial"/>
        </w:rPr>
        <w:t xml:space="preserve">cena </w:t>
      </w:r>
      <w:r w:rsidRPr="00F95133">
        <w:rPr>
          <w:rFonts w:ascii="Garamond" w:hAnsi="Garamond" w:cs="Arial"/>
        </w:rPr>
        <w:t xml:space="preserve">dopustne ponudbe z najnižjo ponudbeno </w:t>
      </w:r>
      <w:r w:rsidR="005238A9">
        <w:rPr>
          <w:rFonts w:ascii="Garamond" w:hAnsi="Garamond" w:cs="Arial"/>
        </w:rPr>
        <w:t>ceno</w:t>
      </w:r>
      <w:r w:rsidR="005238A9" w:rsidRPr="00F95133">
        <w:rPr>
          <w:rFonts w:ascii="Garamond" w:hAnsi="Garamond" w:cs="Arial"/>
        </w:rPr>
        <w:t xml:space="preserve"> </w:t>
      </w:r>
      <w:r w:rsidRPr="00F95133">
        <w:rPr>
          <w:rFonts w:ascii="Garamond" w:hAnsi="Garamond" w:cs="Arial"/>
        </w:rPr>
        <w:t>v EUR z DDV</w:t>
      </w:r>
    </w:p>
    <w:p w14:paraId="0F86B571" w14:textId="0725CFAF" w:rsidR="00EB1E42" w:rsidRPr="00F95133" w:rsidRDefault="00EB1E42" w:rsidP="00EB1E42">
      <w:pPr>
        <w:widowControl w:val="0"/>
        <w:pBdr>
          <w:top w:val="single" w:sz="4" w:space="0" w:color="auto"/>
          <w:left w:val="single" w:sz="4" w:space="4" w:color="auto"/>
          <w:bottom w:val="single" w:sz="4" w:space="1" w:color="auto"/>
          <w:right w:val="single" w:sz="4" w:space="4" w:color="auto"/>
        </w:pBdr>
        <w:shd w:val="clear" w:color="auto" w:fill="F2F2F2"/>
        <w:autoSpaceDE w:val="0"/>
        <w:autoSpaceDN w:val="0"/>
        <w:adjustRightInd w:val="0"/>
        <w:spacing w:line="300" w:lineRule="auto"/>
        <w:jc w:val="both"/>
        <w:rPr>
          <w:rFonts w:ascii="Garamond" w:hAnsi="Garamond" w:cs="Arial"/>
        </w:rPr>
      </w:pPr>
      <w:proofErr w:type="spellStart"/>
      <w:r w:rsidRPr="00F95133">
        <w:rPr>
          <w:rFonts w:ascii="Garamond" w:hAnsi="Garamond" w:cs="Arial"/>
        </w:rPr>
        <w:t>Ps</w:t>
      </w:r>
      <w:proofErr w:type="spellEnd"/>
      <w:r w:rsidRPr="00F95133">
        <w:rPr>
          <w:rFonts w:ascii="Garamond" w:hAnsi="Garamond" w:cs="Arial"/>
        </w:rPr>
        <w:t xml:space="preserve"> (</w:t>
      </w:r>
      <w:proofErr w:type="spellStart"/>
      <w:r w:rsidRPr="00F95133">
        <w:rPr>
          <w:rFonts w:ascii="Garamond" w:hAnsi="Garamond" w:cs="Arial"/>
        </w:rPr>
        <w:t>oc</w:t>
      </w:r>
      <w:proofErr w:type="spellEnd"/>
      <w:r w:rsidRPr="00F95133">
        <w:rPr>
          <w:rFonts w:ascii="Garamond" w:hAnsi="Garamond" w:cs="Arial"/>
        </w:rPr>
        <w:t>)</w:t>
      </w:r>
      <w:r w:rsidRPr="00F95133">
        <w:rPr>
          <w:rFonts w:ascii="Garamond" w:hAnsi="Garamond" w:cs="Arial"/>
        </w:rPr>
        <w:tab/>
      </w:r>
      <w:r w:rsidRPr="00F95133">
        <w:rPr>
          <w:rFonts w:ascii="Garamond" w:hAnsi="Garamond" w:cs="Arial"/>
        </w:rPr>
        <w:tab/>
        <w:t xml:space="preserve">skupna ponudbena </w:t>
      </w:r>
      <w:r w:rsidR="005238A9">
        <w:rPr>
          <w:rFonts w:ascii="Garamond" w:hAnsi="Garamond" w:cs="Arial"/>
        </w:rPr>
        <w:t>cena</w:t>
      </w:r>
      <w:r w:rsidR="005238A9" w:rsidRPr="00F95133">
        <w:rPr>
          <w:rFonts w:ascii="Garamond" w:hAnsi="Garamond" w:cs="Arial"/>
        </w:rPr>
        <w:t xml:space="preserve"> </w:t>
      </w:r>
      <w:r w:rsidRPr="00F95133">
        <w:rPr>
          <w:rFonts w:ascii="Garamond" w:hAnsi="Garamond" w:cs="Arial"/>
        </w:rPr>
        <w:t>v EUR z DDV ocenjevane ponudbe</w:t>
      </w:r>
    </w:p>
    <w:p w14:paraId="24E6522E" w14:textId="77777777" w:rsidR="00354244" w:rsidRPr="00F95133" w:rsidRDefault="00354244" w:rsidP="00EA4DBA">
      <w:pPr>
        <w:suppressAutoHyphens/>
        <w:spacing w:line="300" w:lineRule="auto"/>
        <w:jc w:val="both"/>
        <w:rPr>
          <w:rFonts w:ascii="Garamond" w:hAnsi="Garamond"/>
          <w:b/>
          <w:bCs/>
          <w:highlight w:val="green"/>
          <w:lang w:eastAsia="ar-SA"/>
        </w:rPr>
      </w:pPr>
    </w:p>
    <w:p w14:paraId="010A12B1" w14:textId="3CAEA76C" w:rsidR="00EA4DBA" w:rsidRPr="00F95133" w:rsidRDefault="00EA4DBA" w:rsidP="00EA4DBA">
      <w:pPr>
        <w:suppressAutoHyphens/>
        <w:spacing w:line="300" w:lineRule="auto"/>
        <w:jc w:val="both"/>
        <w:rPr>
          <w:rFonts w:ascii="Garamond" w:hAnsi="Garamond"/>
          <w:b/>
          <w:bCs/>
          <w:lang w:eastAsia="ar-SA"/>
        </w:rPr>
      </w:pPr>
      <w:r w:rsidRPr="00F95133">
        <w:rPr>
          <w:rFonts w:ascii="Garamond" w:hAnsi="Garamond"/>
          <w:b/>
          <w:bCs/>
          <w:highlight w:val="lightGray"/>
          <w:lang w:eastAsia="ar-SA"/>
        </w:rPr>
        <w:t>M</w:t>
      </w:r>
      <w:r w:rsidR="00B30ADA">
        <w:rPr>
          <w:rFonts w:ascii="Garamond" w:hAnsi="Garamond"/>
          <w:b/>
          <w:bCs/>
          <w:highlight w:val="lightGray"/>
          <w:lang w:eastAsia="ar-SA"/>
        </w:rPr>
        <w:t>erilo</w:t>
      </w:r>
      <w:r w:rsidRPr="00F95133">
        <w:rPr>
          <w:rFonts w:ascii="Garamond" w:hAnsi="Garamond"/>
          <w:b/>
          <w:bCs/>
          <w:highlight w:val="lightGray"/>
          <w:lang w:eastAsia="ar-SA"/>
        </w:rPr>
        <w:t xml:space="preserve"> </w:t>
      </w:r>
      <w:r w:rsidR="00B30ADA">
        <w:rPr>
          <w:rFonts w:ascii="Garamond" w:hAnsi="Garamond"/>
          <w:b/>
          <w:bCs/>
          <w:highlight w:val="lightGray"/>
          <w:lang w:eastAsia="ar-SA"/>
        </w:rPr>
        <w:t>za</w:t>
      </w:r>
      <w:r w:rsidRPr="00F95133">
        <w:rPr>
          <w:rFonts w:ascii="Garamond" w:hAnsi="Garamond"/>
          <w:b/>
          <w:bCs/>
          <w:highlight w:val="lightGray"/>
          <w:lang w:eastAsia="ar-SA"/>
        </w:rPr>
        <w:t xml:space="preserve"> sklop 3</w:t>
      </w:r>
    </w:p>
    <w:p w14:paraId="7A7BB5FD" w14:textId="77777777" w:rsidR="00D333CD" w:rsidRPr="00F95133" w:rsidRDefault="00D333CD" w:rsidP="00FB225E">
      <w:pPr>
        <w:spacing w:line="300" w:lineRule="auto"/>
        <w:jc w:val="both"/>
        <w:rPr>
          <w:rFonts w:ascii="Garamond" w:hAnsi="Garamond" w:cs="Arial-ItalicMT"/>
        </w:rPr>
      </w:pPr>
    </w:p>
    <w:p w14:paraId="12681EC8" w14:textId="0073FF9A" w:rsidR="00D333CD" w:rsidRPr="00F95133" w:rsidRDefault="00D333CD" w:rsidP="00FB225E">
      <w:pPr>
        <w:spacing w:line="300" w:lineRule="auto"/>
        <w:jc w:val="both"/>
        <w:rPr>
          <w:rFonts w:ascii="Garamond" w:hAnsi="Garamond" w:cs="Arial-ItalicMT"/>
        </w:rPr>
      </w:pPr>
      <w:r w:rsidRPr="00F95133">
        <w:rPr>
          <w:rFonts w:ascii="Garamond" w:hAnsi="Garamond" w:cs="Arial-ItalicMT"/>
        </w:rPr>
        <w:t xml:space="preserve">Merilo za izbor </w:t>
      </w:r>
      <w:r w:rsidR="0026448B">
        <w:rPr>
          <w:rFonts w:ascii="Garamond" w:hAnsi="Garamond" w:cs="Arial-ItalicMT"/>
        </w:rPr>
        <w:t xml:space="preserve">ponudnika v sklopu 3 </w:t>
      </w:r>
      <w:r w:rsidRPr="00F95133">
        <w:rPr>
          <w:rFonts w:ascii="Garamond" w:hAnsi="Garamond" w:cs="Arial-ItalicMT"/>
        </w:rPr>
        <w:t xml:space="preserve">je </w:t>
      </w:r>
      <w:r w:rsidRPr="00F95133">
        <w:rPr>
          <w:rFonts w:ascii="Garamond" w:hAnsi="Garamond" w:cs="Arial-ItalicMT"/>
          <w:b/>
          <w:bCs/>
        </w:rPr>
        <w:t>najnižja ponudbena cena v EUR z DDV</w:t>
      </w:r>
      <w:r w:rsidRPr="00F95133">
        <w:rPr>
          <w:rFonts w:ascii="Garamond" w:hAnsi="Garamond" w:cs="Arial-ItalicMT"/>
        </w:rPr>
        <w:t xml:space="preserve">. </w:t>
      </w:r>
    </w:p>
    <w:p w14:paraId="3F718D56" w14:textId="77777777" w:rsidR="000F705D" w:rsidRPr="00F95133" w:rsidRDefault="000F705D" w:rsidP="00FB225E">
      <w:pPr>
        <w:spacing w:line="300" w:lineRule="auto"/>
        <w:jc w:val="both"/>
        <w:rPr>
          <w:rFonts w:ascii="Garamond" w:hAnsi="Garamond"/>
        </w:rPr>
      </w:pPr>
    </w:p>
    <w:p w14:paraId="0247FC4E" w14:textId="77777777" w:rsidR="00E161DE" w:rsidRPr="00F95133" w:rsidRDefault="00915E71" w:rsidP="00FB225E">
      <w:pPr>
        <w:spacing w:line="300" w:lineRule="auto"/>
        <w:jc w:val="both"/>
        <w:rPr>
          <w:rFonts w:ascii="Garamond" w:hAnsi="Garamond"/>
          <w:b/>
        </w:rPr>
      </w:pPr>
      <w:r w:rsidRPr="00F95133">
        <w:rPr>
          <w:rFonts w:ascii="Garamond" w:hAnsi="Garamond"/>
          <w:b/>
        </w:rPr>
        <w:t>1</w:t>
      </w:r>
      <w:r w:rsidR="002E28B2" w:rsidRPr="00F95133">
        <w:rPr>
          <w:rFonts w:ascii="Garamond" w:hAnsi="Garamond"/>
          <w:b/>
        </w:rPr>
        <w:t>3</w:t>
      </w:r>
      <w:r w:rsidRPr="00F95133">
        <w:rPr>
          <w:rFonts w:ascii="Garamond" w:hAnsi="Garamond"/>
          <w:b/>
        </w:rPr>
        <w:t xml:space="preserve">. </w:t>
      </w:r>
      <w:r w:rsidR="00E161DE" w:rsidRPr="00F95133">
        <w:rPr>
          <w:rFonts w:ascii="Garamond" w:hAnsi="Garamond"/>
          <w:b/>
        </w:rPr>
        <w:t>PRAVNO VARSTVO PONUDNIKOV (ZPVPJN)</w:t>
      </w:r>
    </w:p>
    <w:p w14:paraId="1EA6EA92" w14:textId="77777777" w:rsidR="00A11BD1" w:rsidRPr="00F95133" w:rsidRDefault="00A11BD1" w:rsidP="00FB225E">
      <w:pPr>
        <w:spacing w:line="300" w:lineRule="auto"/>
        <w:rPr>
          <w:rFonts w:ascii="Garamond" w:hAnsi="Garamond"/>
        </w:rPr>
      </w:pPr>
      <w:bookmarkStart w:id="47" w:name="page21"/>
      <w:bookmarkEnd w:id="47"/>
    </w:p>
    <w:p w14:paraId="0481994B" w14:textId="5C54291D" w:rsidR="00582A7F" w:rsidRPr="00F95133" w:rsidRDefault="00A11BD1" w:rsidP="00FB225E">
      <w:pPr>
        <w:spacing w:after="200" w:line="300" w:lineRule="auto"/>
        <w:jc w:val="both"/>
        <w:rPr>
          <w:rFonts w:ascii="Garamond" w:eastAsia="Calibri" w:hAnsi="Garamond"/>
        </w:rPr>
      </w:pPr>
      <w:r w:rsidRPr="00F95133">
        <w:rPr>
          <w:rFonts w:ascii="Garamond" w:eastAsia="Calibri" w:hAnsi="Garamond"/>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612286" w:rsidRPr="00F95133">
        <w:rPr>
          <w:rFonts w:ascii="Garamond" w:eastAsia="Calibri" w:hAnsi="Garamond"/>
        </w:rPr>
        <w:t xml:space="preserve"> Zahtevka za revizijo ni dopustno vložiti po roku za prejem ponudb.</w:t>
      </w:r>
      <w:r w:rsidRPr="00F95133">
        <w:rPr>
          <w:rFonts w:ascii="Garamond" w:eastAsia="Calibri" w:hAnsi="Garamond"/>
        </w:rPr>
        <w:t xml:space="preserve"> Zahtevek za revizijo mora vsebovati vse podatke in dokazila, kot jih določa 15. člen </w:t>
      </w:r>
      <w:r w:rsidR="00612286" w:rsidRPr="00F95133">
        <w:rPr>
          <w:rFonts w:ascii="Garamond" w:eastAsia="Calibri" w:hAnsi="Garamond"/>
        </w:rPr>
        <w:t xml:space="preserve">Zakona o pravnem varstvu v postopkih javnega naročanja (Uradni list RS, št. 43/11, 60/11 – ZTP-D, 63/13, 90/14 – ZDU-1I, 60/17 in 72/19; v nadaljevanju: </w:t>
      </w:r>
      <w:r w:rsidRPr="00F95133">
        <w:rPr>
          <w:rFonts w:ascii="Garamond" w:eastAsia="Calibri" w:hAnsi="Garamond"/>
        </w:rPr>
        <w:t>ZPVPJN</w:t>
      </w:r>
      <w:r w:rsidR="00612286" w:rsidRPr="00F95133">
        <w:rPr>
          <w:rFonts w:ascii="Garamond" w:eastAsia="Calibri" w:hAnsi="Garamond"/>
        </w:rPr>
        <w:t>)</w:t>
      </w:r>
      <w:r w:rsidRPr="00F95133">
        <w:rPr>
          <w:rFonts w:ascii="Garamond" w:eastAsia="Calibri" w:hAnsi="Garamond"/>
        </w:rPr>
        <w:t>.</w:t>
      </w:r>
      <w:r w:rsidR="002E28B2" w:rsidRPr="00F95133">
        <w:rPr>
          <w:rFonts w:ascii="Garamond" w:eastAsia="Calibri" w:hAnsi="Garamond"/>
        </w:rPr>
        <w:t>Taksa v višini</w:t>
      </w:r>
      <w:r w:rsidRPr="00F95133">
        <w:rPr>
          <w:rFonts w:ascii="Garamond" w:eastAsia="Calibri" w:hAnsi="Garamond"/>
        </w:rPr>
        <w:t xml:space="preserve"> 4.000,00 EUR se plača na transakcijski račun odprt pri Banki Slovenije, Slovenska cesta 35, 1505 Ljubljana, Slovenija št. SI56 0110 0100 0358 802, SWIFT koda BS LJ SI 2X, IBAN SI56011001000358802 in sklic 11 16110-7111290XXXXX</w:t>
      </w:r>
      <w:r w:rsidR="00612286" w:rsidRPr="00F95133">
        <w:rPr>
          <w:rFonts w:ascii="Garamond" w:eastAsia="Calibri" w:hAnsi="Garamond"/>
        </w:rPr>
        <w:t>X25, pri čemer je XXXXXX številka obvestila o naročilu iz portala javnih naročil</w:t>
      </w:r>
      <w:r w:rsidRPr="00F95133">
        <w:rPr>
          <w:rFonts w:ascii="Garamond" w:eastAsia="Calibri" w:hAnsi="Garamond"/>
        </w:rPr>
        <w:t>.</w:t>
      </w:r>
      <w:r w:rsidR="00E93B32" w:rsidRPr="00F95133">
        <w:rPr>
          <w:rFonts w:ascii="Garamond" w:eastAsia="Calibri" w:hAnsi="Garamond"/>
        </w:rPr>
        <w:t xml:space="preserve"> Zahtevek za revizijo se vloži preko portala </w:t>
      </w:r>
      <w:proofErr w:type="spellStart"/>
      <w:r w:rsidR="00E93B32" w:rsidRPr="00F95133">
        <w:rPr>
          <w:rFonts w:ascii="Garamond" w:eastAsia="Calibri" w:hAnsi="Garamond"/>
        </w:rPr>
        <w:t>eRevizija</w:t>
      </w:r>
      <w:proofErr w:type="spellEnd"/>
      <w:r w:rsidR="0026448B">
        <w:rPr>
          <w:rFonts w:ascii="Garamond" w:eastAsia="Calibri" w:hAnsi="Garamond"/>
        </w:rPr>
        <w:t>.</w:t>
      </w:r>
    </w:p>
    <w:tbl>
      <w:tblPr>
        <w:tblW w:w="0" w:type="auto"/>
        <w:tblLook w:val="04A0" w:firstRow="1" w:lastRow="0" w:firstColumn="1" w:lastColumn="0" w:noHBand="0" w:noVBand="1"/>
      </w:tblPr>
      <w:tblGrid>
        <w:gridCol w:w="4464"/>
        <w:gridCol w:w="4464"/>
      </w:tblGrid>
      <w:tr w:rsidR="000F705D" w:rsidRPr="00F95133" w14:paraId="5FCEF4C4" w14:textId="77777777" w:rsidTr="000A0990">
        <w:trPr>
          <w:gridAfter w:val="1"/>
          <w:wAfter w:w="4464" w:type="dxa"/>
        </w:trPr>
        <w:tc>
          <w:tcPr>
            <w:tcW w:w="4464" w:type="dxa"/>
          </w:tcPr>
          <w:p w14:paraId="7AE289D7" w14:textId="77777777" w:rsidR="000F705D" w:rsidRPr="00F95133" w:rsidRDefault="000F705D" w:rsidP="00FB225E">
            <w:pPr>
              <w:spacing w:line="300" w:lineRule="auto"/>
              <w:jc w:val="both"/>
              <w:rPr>
                <w:rFonts w:ascii="Garamond" w:hAnsi="Garamond"/>
                <w:lang w:eastAsia="en-US"/>
              </w:rPr>
            </w:pPr>
          </w:p>
        </w:tc>
      </w:tr>
      <w:tr w:rsidR="002E6ADA" w:rsidRPr="00F95133" w14:paraId="15CB872E" w14:textId="77777777" w:rsidTr="008C2395">
        <w:tc>
          <w:tcPr>
            <w:tcW w:w="4464" w:type="dxa"/>
          </w:tcPr>
          <w:p w14:paraId="2190E031" w14:textId="77777777" w:rsidR="000F705D" w:rsidRPr="00F95133" w:rsidRDefault="000F705D" w:rsidP="00FB225E">
            <w:pPr>
              <w:spacing w:line="300" w:lineRule="auto"/>
              <w:jc w:val="both"/>
              <w:rPr>
                <w:rFonts w:ascii="Garamond" w:hAnsi="Garamond"/>
                <w:lang w:eastAsia="en-US"/>
              </w:rPr>
            </w:pPr>
          </w:p>
        </w:tc>
        <w:tc>
          <w:tcPr>
            <w:tcW w:w="4464" w:type="dxa"/>
          </w:tcPr>
          <w:p w14:paraId="4DF57B3C" w14:textId="77777777" w:rsidR="000F705D" w:rsidRPr="00F95133" w:rsidRDefault="000F705D" w:rsidP="00FB225E">
            <w:pPr>
              <w:spacing w:line="300" w:lineRule="auto"/>
              <w:jc w:val="both"/>
              <w:rPr>
                <w:rFonts w:ascii="Garamond" w:hAnsi="Garamond"/>
                <w:lang w:eastAsia="en-US"/>
              </w:rPr>
            </w:pPr>
            <w:r w:rsidRPr="00F95133">
              <w:rPr>
                <w:rFonts w:ascii="Garamond" w:hAnsi="Garamond"/>
                <w:lang w:eastAsia="en-US"/>
              </w:rPr>
              <w:t>Naročnik: Splošna bolnišnica Celje</w:t>
            </w:r>
          </w:p>
          <w:p w14:paraId="5D8598EB" w14:textId="77777777" w:rsidR="000F705D" w:rsidRPr="00F95133" w:rsidRDefault="000F705D" w:rsidP="00FB225E">
            <w:pPr>
              <w:spacing w:line="300" w:lineRule="auto"/>
              <w:jc w:val="both"/>
              <w:rPr>
                <w:rFonts w:ascii="Garamond" w:hAnsi="Garamond"/>
                <w:lang w:eastAsia="en-US"/>
              </w:rPr>
            </w:pPr>
            <w:r w:rsidRPr="00F95133">
              <w:rPr>
                <w:rFonts w:ascii="Garamond" w:hAnsi="Garamond"/>
                <w:lang w:eastAsia="en-US"/>
              </w:rPr>
              <w:t>Direktor</w:t>
            </w:r>
          </w:p>
          <w:p w14:paraId="69484D54" w14:textId="77777777" w:rsidR="000F705D" w:rsidRPr="00F95133" w:rsidRDefault="000F705D" w:rsidP="00FB225E">
            <w:pPr>
              <w:spacing w:line="300" w:lineRule="auto"/>
              <w:rPr>
                <w:rFonts w:ascii="Garamond" w:hAnsi="Garamond"/>
                <w:lang w:eastAsia="en-US"/>
              </w:rPr>
            </w:pPr>
            <w:r w:rsidRPr="00F95133">
              <w:rPr>
                <w:rFonts w:ascii="Garamond" w:hAnsi="Garamond"/>
                <w:lang w:eastAsia="en-US"/>
              </w:rPr>
              <w:t xml:space="preserve">Dr. Dragan Kovačić, </w:t>
            </w:r>
            <w:proofErr w:type="spellStart"/>
            <w:r w:rsidRPr="00F95133">
              <w:rPr>
                <w:rFonts w:ascii="Garamond" w:hAnsi="Garamond"/>
                <w:lang w:eastAsia="en-US"/>
              </w:rPr>
              <w:t>dr.med</w:t>
            </w:r>
            <w:proofErr w:type="spellEnd"/>
            <w:r w:rsidRPr="00F95133">
              <w:rPr>
                <w:rFonts w:ascii="Garamond" w:hAnsi="Garamond"/>
                <w:lang w:eastAsia="en-US"/>
              </w:rPr>
              <w:t>.</w:t>
            </w:r>
          </w:p>
        </w:tc>
      </w:tr>
      <w:tr w:rsidR="000F705D" w:rsidRPr="00F95133" w14:paraId="681B1314" w14:textId="77777777" w:rsidTr="00C3616A">
        <w:trPr>
          <w:trHeight w:val="80"/>
        </w:trPr>
        <w:tc>
          <w:tcPr>
            <w:tcW w:w="4464" w:type="dxa"/>
          </w:tcPr>
          <w:p w14:paraId="3C0DA642" w14:textId="77777777" w:rsidR="000F705D" w:rsidRPr="00F95133" w:rsidRDefault="000F705D" w:rsidP="00FB225E">
            <w:pPr>
              <w:spacing w:line="300" w:lineRule="auto"/>
              <w:jc w:val="both"/>
              <w:rPr>
                <w:rFonts w:ascii="Garamond" w:hAnsi="Garamond"/>
                <w:lang w:eastAsia="en-US"/>
              </w:rPr>
            </w:pPr>
          </w:p>
        </w:tc>
        <w:tc>
          <w:tcPr>
            <w:tcW w:w="4464" w:type="dxa"/>
          </w:tcPr>
          <w:p w14:paraId="72B014CE" w14:textId="77777777" w:rsidR="000F705D" w:rsidRPr="00F95133" w:rsidRDefault="000F705D" w:rsidP="00FB225E">
            <w:pPr>
              <w:spacing w:line="300" w:lineRule="auto"/>
              <w:jc w:val="both"/>
              <w:rPr>
                <w:rFonts w:ascii="Garamond" w:hAnsi="Garamond"/>
                <w:lang w:eastAsia="en-US"/>
              </w:rPr>
            </w:pPr>
            <w:r w:rsidRPr="00F95133">
              <w:rPr>
                <w:rFonts w:ascii="Garamond" w:hAnsi="Garamond"/>
                <w:lang w:eastAsia="en-US"/>
              </w:rPr>
              <w:t xml:space="preserve">Žig in podpis: </w:t>
            </w:r>
          </w:p>
        </w:tc>
      </w:tr>
    </w:tbl>
    <w:p w14:paraId="71B7C400" w14:textId="77777777" w:rsidR="002C4805" w:rsidRPr="00F95133" w:rsidRDefault="002C4805" w:rsidP="00FB225E">
      <w:pPr>
        <w:spacing w:line="300" w:lineRule="auto"/>
        <w:rPr>
          <w:rFonts w:ascii="Garamond" w:hAnsi="Garamond"/>
        </w:rPr>
      </w:pPr>
    </w:p>
    <w:p w14:paraId="31E716C2" w14:textId="77777777" w:rsidR="002C4805" w:rsidRPr="00F95133" w:rsidRDefault="002C4805" w:rsidP="00FB225E">
      <w:pPr>
        <w:spacing w:line="300" w:lineRule="auto"/>
        <w:rPr>
          <w:rFonts w:ascii="Garamond" w:hAnsi="Garamond"/>
        </w:rPr>
      </w:pPr>
    </w:p>
    <w:p w14:paraId="0960D38B" w14:textId="77777777" w:rsidR="0023693F" w:rsidRPr="00F95133" w:rsidRDefault="0023693F" w:rsidP="00FB225E">
      <w:pPr>
        <w:spacing w:line="300" w:lineRule="auto"/>
        <w:rPr>
          <w:rFonts w:ascii="Garamond" w:hAnsi="Garamond"/>
        </w:rPr>
      </w:pPr>
    </w:p>
    <w:p w14:paraId="62A01E69" w14:textId="77777777" w:rsidR="0023693F" w:rsidRDefault="0023693F" w:rsidP="00FB225E">
      <w:pPr>
        <w:spacing w:line="300" w:lineRule="auto"/>
        <w:rPr>
          <w:rFonts w:ascii="Garamond" w:hAnsi="Garamond"/>
        </w:rPr>
      </w:pPr>
    </w:p>
    <w:p w14:paraId="20A040C5" w14:textId="77777777" w:rsidR="00B00DE2" w:rsidRDefault="00B00DE2" w:rsidP="00FB225E">
      <w:pPr>
        <w:spacing w:line="300" w:lineRule="auto"/>
        <w:rPr>
          <w:rFonts w:ascii="Garamond" w:hAnsi="Garamond"/>
        </w:rPr>
      </w:pPr>
    </w:p>
    <w:p w14:paraId="6A97308C" w14:textId="77777777" w:rsidR="00B00DE2" w:rsidRPr="00F95133" w:rsidRDefault="00B00DE2" w:rsidP="00FB225E">
      <w:pPr>
        <w:spacing w:line="300" w:lineRule="auto"/>
        <w:rPr>
          <w:rFonts w:ascii="Garamond" w:hAnsi="Garamond"/>
        </w:rPr>
      </w:pPr>
    </w:p>
    <w:p w14:paraId="33BB94B6" w14:textId="77777777" w:rsidR="0023693F" w:rsidRPr="00F95133" w:rsidRDefault="0023693F" w:rsidP="00FB225E">
      <w:pPr>
        <w:spacing w:line="300" w:lineRule="auto"/>
        <w:rPr>
          <w:rFonts w:ascii="Garamond" w:hAnsi="Garamond"/>
        </w:rPr>
      </w:pPr>
    </w:p>
    <w:p w14:paraId="3E44D98B" w14:textId="77777777" w:rsidR="0023693F" w:rsidRPr="00F95133" w:rsidRDefault="0023693F" w:rsidP="00FB225E">
      <w:pPr>
        <w:spacing w:line="300" w:lineRule="auto"/>
        <w:rPr>
          <w:rFonts w:ascii="Garamond" w:hAnsi="Garamond"/>
        </w:rPr>
      </w:pPr>
    </w:p>
    <w:p w14:paraId="725A71A6" w14:textId="77777777" w:rsidR="0023693F" w:rsidRPr="00F95133" w:rsidRDefault="0023693F" w:rsidP="00FB225E">
      <w:pPr>
        <w:spacing w:line="300" w:lineRule="auto"/>
        <w:rPr>
          <w:rFonts w:ascii="Garamond" w:hAnsi="Garamond"/>
        </w:rPr>
      </w:pPr>
    </w:p>
    <w:p w14:paraId="12C6EA70" w14:textId="77777777" w:rsidR="0023693F" w:rsidRDefault="0023693F" w:rsidP="00FB225E">
      <w:pPr>
        <w:spacing w:line="300" w:lineRule="auto"/>
        <w:rPr>
          <w:rFonts w:ascii="Garamond" w:hAnsi="Garamond"/>
        </w:rPr>
      </w:pPr>
    </w:p>
    <w:p w14:paraId="10416224" w14:textId="77777777" w:rsidR="00354244" w:rsidRDefault="00354244" w:rsidP="00FB225E">
      <w:pPr>
        <w:spacing w:line="300" w:lineRule="auto"/>
        <w:rPr>
          <w:rFonts w:ascii="Garamond" w:hAnsi="Garamond"/>
        </w:rPr>
      </w:pPr>
    </w:p>
    <w:p w14:paraId="46FA8300" w14:textId="77777777" w:rsidR="00354244" w:rsidRDefault="00354244" w:rsidP="00FB225E">
      <w:pPr>
        <w:spacing w:line="300" w:lineRule="auto"/>
        <w:rPr>
          <w:rFonts w:ascii="Garamond" w:hAnsi="Garamond"/>
        </w:rPr>
      </w:pPr>
    </w:p>
    <w:p w14:paraId="402848C8" w14:textId="77777777" w:rsidR="00354244" w:rsidRDefault="00354244" w:rsidP="00FB225E">
      <w:pPr>
        <w:spacing w:line="300" w:lineRule="auto"/>
        <w:rPr>
          <w:rFonts w:ascii="Garamond" w:hAnsi="Garamond"/>
        </w:rPr>
      </w:pPr>
    </w:p>
    <w:p w14:paraId="26781048" w14:textId="77777777" w:rsidR="00354244" w:rsidRDefault="00354244" w:rsidP="00FB225E">
      <w:pPr>
        <w:spacing w:line="300" w:lineRule="auto"/>
        <w:rPr>
          <w:rFonts w:ascii="Garamond" w:hAnsi="Garamond"/>
        </w:rPr>
      </w:pPr>
    </w:p>
    <w:p w14:paraId="38EDFEE7" w14:textId="77777777" w:rsidR="00354244" w:rsidRDefault="00354244" w:rsidP="00FB225E">
      <w:pPr>
        <w:spacing w:line="300" w:lineRule="auto"/>
        <w:rPr>
          <w:rFonts w:ascii="Garamond" w:hAnsi="Garamond"/>
        </w:rPr>
      </w:pPr>
    </w:p>
    <w:p w14:paraId="6DB16CF6" w14:textId="77777777" w:rsidR="00354244" w:rsidRDefault="00354244" w:rsidP="00FB225E">
      <w:pPr>
        <w:spacing w:line="300" w:lineRule="auto"/>
        <w:rPr>
          <w:rFonts w:ascii="Garamond" w:hAnsi="Garamond"/>
        </w:rPr>
      </w:pPr>
    </w:p>
    <w:p w14:paraId="10B96E96" w14:textId="77777777" w:rsidR="00354244" w:rsidRDefault="00354244" w:rsidP="00FB225E">
      <w:pPr>
        <w:spacing w:line="300" w:lineRule="auto"/>
        <w:rPr>
          <w:rFonts w:ascii="Garamond" w:hAnsi="Garamond"/>
        </w:rPr>
      </w:pPr>
    </w:p>
    <w:p w14:paraId="4BBC3883" w14:textId="77777777" w:rsidR="00354244" w:rsidRDefault="00354244" w:rsidP="00FB225E">
      <w:pPr>
        <w:spacing w:line="300" w:lineRule="auto"/>
        <w:rPr>
          <w:rFonts w:ascii="Garamond" w:hAnsi="Garamond"/>
        </w:rPr>
      </w:pPr>
    </w:p>
    <w:p w14:paraId="7D57489A" w14:textId="77777777" w:rsidR="00354244" w:rsidRDefault="00354244" w:rsidP="00FB225E">
      <w:pPr>
        <w:spacing w:line="300" w:lineRule="auto"/>
        <w:rPr>
          <w:rFonts w:ascii="Garamond" w:hAnsi="Garamond"/>
        </w:rPr>
      </w:pPr>
    </w:p>
    <w:p w14:paraId="63D26FC1" w14:textId="77777777" w:rsidR="00354244" w:rsidRDefault="00354244" w:rsidP="00FB225E">
      <w:pPr>
        <w:spacing w:line="300" w:lineRule="auto"/>
        <w:rPr>
          <w:rFonts w:ascii="Garamond" w:hAnsi="Garamond"/>
        </w:rPr>
      </w:pPr>
    </w:p>
    <w:p w14:paraId="3C6B9BEC" w14:textId="77777777" w:rsidR="00354244" w:rsidRDefault="00354244" w:rsidP="00FB225E">
      <w:pPr>
        <w:spacing w:line="300" w:lineRule="auto"/>
        <w:rPr>
          <w:rFonts w:ascii="Garamond" w:hAnsi="Garamond"/>
        </w:rPr>
      </w:pPr>
    </w:p>
    <w:p w14:paraId="2943F805" w14:textId="77777777" w:rsidR="00354244" w:rsidRDefault="00354244" w:rsidP="00FB225E">
      <w:pPr>
        <w:spacing w:line="300" w:lineRule="auto"/>
        <w:rPr>
          <w:rFonts w:ascii="Garamond" w:hAnsi="Garamond"/>
        </w:rPr>
      </w:pPr>
    </w:p>
    <w:p w14:paraId="0ADBA9EA" w14:textId="77777777" w:rsidR="00354244" w:rsidRDefault="00354244" w:rsidP="00FB225E">
      <w:pPr>
        <w:spacing w:line="300" w:lineRule="auto"/>
        <w:rPr>
          <w:rFonts w:ascii="Garamond" w:hAnsi="Garamond"/>
        </w:rPr>
      </w:pPr>
    </w:p>
    <w:p w14:paraId="59D74259" w14:textId="77777777" w:rsidR="00354244" w:rsidRDefault="00354244" w:rsidP="00FB225E">
      <w:pPr>
        <w:spacing w:line="300" w:lineRule="auto"/>
        <w:rPr>
          <w:rFonts w:ascii="Garamond" w:hAnsi="Garamond"/>
        </w:rPr>
      </w:pPr>
    </w:p>
    <w:p w14:paraId="0EFA178B" w14:textId="77777777" w:rsidR="00354244" w:rsidRDefault="00354244" w:rsidP="00FB225E">
      <w:pPr>
        <w:spacing w:line="300" w:lineRule="auto"/>
        <w:rPr>
          <w:rFonts w:ascii="Garamond" w:hAnsi="Garamond"/>
        </w:rPr>
      </w:pPr>
    </w:p>
    <w:p w14:paraId="7D03B02C" w14:textId="77777777" w:rsidR="00354244" w:rsidRDefault="00354244" w:rsidP="00FB225E">
      <w:pPr>
        <w:spacing w:line="300" w:lineRule="auto"/>
        <w:rPr>
          <w:rFonts w:ascii="Garamond" w:hAnsi="Garamond"/>
        </w:rPr>
      </w:pPr>
    </w:p>
    <w:p w14:paraId="0883A330" w14:textId="77777777" w:rsidR="00354244" w:rsidRDefault="00354244" w:rsidP="00FB225E">
      <w:pPr>
        <w:spacing w:line="300" w:lineRule="auto"/>
        <w:rPr>
          <w:rFonts w:ascii="Garamond" w:hAnsi="Garamond"/>
        </w:rPr>
      </w:pPr>
    </w:p>
    <w:p w14:paraId="623E42CE" w14:textId="77777777" w:rsidR="00354244" w:rsidRDefault="00354244" w:rsidP="00FB225E">
      <w:pPr>
        <w:spacing w:line="300" w:lineRule="auto"/>
        <w:rPr>
          <w:rFonts w:ascii="Garamond" w:hAnsi="Garamond"/>
        </w:rPr>
      </w:pPr>
    </w:p>
    <w:p w14:paraId="529A9E7D" w14:textId="77777777" w:rsidR="00354244" w:rsidRDefault="00354244" w:rsidP="00FB225E">
      <w:pPr>
        <w:spacing w:line="300" w:lineRule="auto"/>
        <w:rPr>
          <w:rFonts w:ascii="Garamond" w:hAnsi="Garamond"/>
        </w:rPr>
      </w:pPr>
    </w:p>
    <w:p w14:paraId="0A29B2E2" w14:textId="77777777" w:rsidR="00354244" w:rsidRDefault="00354244" w:rsidP="00FB225E">
      <w:pPr>
        <w:spacing w:line="300" w:lineRule="auto"/>
        <w:rPr>
          <w:rFonts w:ascii="Garamond" w:hAnsi="Garamond"/>
        </w:rPr>
      </w:pPr>
    </w:p>
    <w:p w14:paraId="7FEF8C31" w14:textId="77777777" w:rsidR="00743729" w:rsidRDefault="00743729" w:rsidP="00FB225E">
      <w:pPr>
        <w:spacing w:line="300" w:lineRule="auto"/>
        <w:rPr>
          <w:rFonts w:ascii="Garamond" w:hAnsi="Garamond"/>
        </w:rPr>
      </w:pPr>
    </w:p>
    <w:p w14:paraId="74925BC1" w14:textId="77777777" w:rsidR="00354244" w:rsidRDefault="00354244" w:rsidP="00FB225E">
      <w:pPr>
        <w:spacing w:line="300" w:lineRule="auto"/>
        <w:rPr>
          <w:rFonts w:ascii="Garamond" w:hAnsi="Garamond"/>
        </w:rPr>
      </w:pPr>
    </w:p>
    <w:p w14:paraId="2BC4A08E" w14:textId="77777777" w:rsidR="00354244" w:rsidRDefault="00354244" w:rsidP="00FB225E">
      <w:pPr>
        <w:spacing w:line="300" w:lineRule="auto"/>
        <w:rPr>
          <w:rFonts w:ascii="Garamond" w:hAnsi="Garamond"/>
        </w:rPr>
      </w:pPr>
    </w:p>
    <w:p w14:paraId="6A199BC0" w14:textId="77777777" w:rsidR="00354244" w:rsidRPr="00F95133" w:rsidRDefault="00354244" w:rsidP="00FB225E">
      <w:pPr>
        <w:spacing w:line="300" w:lineRule="auto"/>
        <w:rPr>
          <w:rFonts w:ascii="Garamond" w:hAnsi="Garamond"/>
        </w:rPr>
      </w:pPr>
    </w:p>
    <w:p w14:paraId="741C8B59" w14:textId="77777777" w:rsidR="0023693F" w:rsidRPr="00F95133" w:rsidRDefault="0023693F" w:rsidP="00FB225E">
      <w:pPr>
        <w:spacing w:line="300" w:lineRule="auto"/>
        <w:rPr>
          <w:rFonts w:ascii="Garamond" w:hAnsi="Garamond"/>
        </w:rPr>
      </w:pPr>
    </w:p>
    <w:p w14:paraId="061ACC2C" w14:textId="77777777" w:rsidR="0023693F" w:rsidRPr="00F95133" w:rsidRDefault="0023693F" w:rsidP="00FB225E">
      <w:pPr>
        <w:spacing w:line="300" w:lineRule="auto"/>
        <w:rPr>
          <w:rFonts w:ascii="Garamond" w:hAnsi="Garamond"/>
        </w:rPr>
      </w:pPr>
    </w:p>
    <w:p w14:paraId="166765DA" w14:textId="377B72BB" w:rsidR="0023693F" w:rsidRDefault="00AD45B4" w:rsidP="00AD45B4">
      <w:pPr>
        <w:spacing w:line="300" w:lineRule="auto"/>
        <w:jc w:val="center"/>
        <w:rPr>
          <w:rFonts w:ascii="Garamond" w:hAnsi="Garamond"/>
        </w:rPr>
      </w:pPr>
      <w:r w:rsidRPr="00A57F67">
        <w:rPr>
          <w:rFonts w:ascii="Arial" w:hAnsi="Arial"/>
          <w:noProof/>
          <w:sz w:val="20"/>
          <w:lang w:val="en-US" w:eastAsia="en-US"/>
        </w:rPr>
        <w:drawing>
          <wp:anchor distT="0" distB="0" distL="114300" distR="114300" simplePos="0" relativeHeight="251669504" behindDoc="0" locked="0" layoutInCell="1" allowOverlap="1" wp14:anchorId="42B30221" wp14:editId="5615BB8E">
            <wp:simplePos x="0" y="0"/>
            <wp:positionH relativeFrom="column">
              <wp:posOffset>-699135</wp:posOffset>
            </wp:positionH>
            <wp:positionV relativeFrom="paragraph">
              <wp:posOffset>-508635</wp:posOffset>
            </wp:positionV>
            <wp:extent cx="2238375" cy="1095375"/>
            <wp:effectExtent l="0" t="0" r="9525" b="9525"/>
            <wp:wrapNone/>
            <wp:docPr id="269537387"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537387" name="Slika 6" descr="Slika, ki vsebuje besede besedilo, posnetek zaslona, pisava, grafika&#10;&#10;Vsebina, ustvarjena z umetno inteligenco, morda ni praviln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3837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aramond" w:hAnsi="Garamond"/>
          <w:b/>
          <w:bCs/>
          <w:noProof/>
        </w:rPr>
        <w:drawing>
          <wp:inline distT="0" distB="0" distL="0" distR="0" wp14:anchorId="0B4BB635" wp14:editId="0B852073">
            <wp:extent cx="1666875" cy="341463"/>
            <wp:effectExtent l="0" t="0" r="0" b="1905"/>
            <wp:docPr id="1548749493" name="Slika 1" descr="Slika, ki vsebuje besede pisava, električno modra, besedilo, modr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749493" name="Slika 1" descr="Slika, ki vsebuje besede pisava, električno modra, besedilo, modro&#10;&#10;Vsebina, ustvarjena z UI, morda ni praviln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98947" cy="348033"/>
                    </a:xfrm>
                    <a:prstGeom prst="rect">
                      <a:avLst/>
                    </a:prstGeom>
                    <a:noFill/>
                  </pic:spPr>
                </pic:pic>
              </a:graphicData>
            </a:graphic>
          </wp:inline>
        </w:drawing>
      </w:r>
      <w:r>
        <w:rPr>
          <w:rFonts w:ascii="Garamond" w:hAnsi="Garamond"/>
          <w:noProof/>
        </w:rPr>
        <w:drawing>
          <wp:inline distT="0" distB="0" distL="0" distR="0" wp14:anchorId="30BA1CB1" wp14:editId="3317EA12">
            <wp:extent cx="749935" cy="372110"/>
            <wp:effectExtent l="0" t="0" r="0" b="8890"/>
            <wp:docPr id="44976667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49935" cy="372110"/>
                    </a:xfrm>
                    <a:prstGeom prst="rect">
                      <a:avLst/>
                    </a:prstGeom>
                    <a:noFill/>
                  </pic:spPr>
                </pic:pic>
              </a:graphicData>
            </a:graphic>
          </wp:inline>
        </w:drawing>
      </w:r>
    </w:p>
    <w:p w14:paraId="2CDCA135" w14:textId="45346788" w:rsidR="00AD45B4" w:rsidRDefault="00AD45B4" w:rsidP="00AD45B4">
      <w:pPr>
        <w:spacing w:line="300" w:lineRule="auto"/>
        <w:rPr>
          <w:rFonts w:ascii="Garamond" w:hAnsi="Garamond"/>
        </w:rPr>
      </w:pPr>
    </w:p>
    <w:p w14:paraId="270DE970" w14:textId="3ED77CF2" w:rsidR="00E161DE" w:rsidRPr="00F95133" w:rsidRDefault="00862162" w:rsidP="00AD45B4">
      <w:pPr>
        <w:spacing w:line="300" w:lineRule="auto"/>
        <w:ind w:left="720"/>
        <w:jc w:val="both"/>
        <w:rPr>
          <w:rFonts w:ascii="Garamond" w:hAnsi="Garamond"/>
          <w:b/>
          <w:bCs/>
        </w:rPr>
      </w:pPr>
      <w:r w:rsidRPr="00F95133">
        <w:rPr>
          <w:rFonts w:ascii="Garamond" w:hAnsi="Garamond"/>
        </w:rPr>
        <w:t xml:space="preserve">        </w:t>
      </w:r>
      <w:r w:rsidR="00E161DE" w:rsidRPr="00F95133">
        <w:rPr>
          <w:rFonts w:ascii="Garamond" w:hAnsi="Garamond"/>
          <w:b/>
          <w:bCs/>
        </w:rPr>
        <w:t xml:space="preserve">      </w:t>
      </w:r>
      <w:r w:rsidR="00AD45B4" w:rsidRPr="00FB225E">
        <w:rPr>
          <w:rFonts w:ascii="Garamond" w:hAnsi="Garamond" w:cs="Calibri"/>
          <w:noProof/>
        </w:rPr>
        <w:drawing>
          <wp:inline distT="0" distB="0" distL="0" distR="0" wp14:anchorId="0E74054F" wp14:editId="13FC56AF">
            <wp:extent cx="1981200" cy="441960"/>
            <wp:effectExtent l="0" t="0" r="0" b="0"/>
            <wp:docPr id="148001707"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2128" cy="442167"/>
                    </a:xfrm>
                    <a:prstGeom prst="rect">
                      <a:avLst/>
                    </a:prstGeom>
                    <a:noFill/>
                    <a:ln>
                      <a:noFill/>
                    </a:ln>
                  </pic:spPr>
                </pic:pic>
              </a:graphicData>
            </a:graphic>
          </wp:inline>
        </w:drawing>
      </w:r>
      <w:r w:rsidR="00E161DE" w:rsidRPr="00F95133">
        <w:rPr>
          <w:rFonts w:ascii="Garamond" w:hAnsi="Garamond"/>
          <w:b/>
          <w:bCs/>
        </w:rPr>
        <w:t xml:space="preserve">                                                                  </w:t>
      </w:r>
      <w:r w:rsidR="00E161DE" w:rsidRPr="00F95133">
        <w:rPr>
          <w:rFonts w:ascii="Garamond" w:hAnsi="Garamond"/>
          <w:b/>
          <w:bCs/>
        </w:rPr>
        <w:tab/>
      </w:r>
      <w:r w:rsidR="00E161DE" w:rsidRPr="00F95133">
        <w:rPr>
          <w:rFonts w:ascii="Garamond" w:hAnsi="Garamond"/>
          <w:b/>
          <w:bCs/>
        </w:rPr>
        <w:tab/>
      </w:r>
      <w:r w:rsidR="00E161DE" w:rsidRPr="00F95133">
        <w:rPr>
          <w:rFonts w:ascii="Garamond" w:hAnsi="Garamond"/>
          <w:b/>
          <w:bCs/>
        </w:rPr>
        <w:tab/>
      </w:r>
    </w:p>
    <w:p w14:paraId="5BC13697" w14:textId="0DCC5D3E" w:rsidR="00E161DE" w:rsidRPr="00F95133" w:rsidRDefault="00E161DE" w:rsidP="00AD45B4">
      <w:pPr>
        <w:spacing w:line="300" w:lineRule="auto"/>
        <w:jc w:val="right"/>
        <w:rPr>
          <w:rFonts w:ascii="Garamond" w:hAnsi="Garamond"/>
          <w:b/>
          <w:bCs/>
        </w:rPr>
      </w:pPr>
      <w:r w:rsidRPr="00F95133">
        <w:rPr>
          <w:rFonts w:ascii="Garamond" w:hAnsi="Garamond"/>
          <w:b/>
          <w:bCs/>
        </w:rPr>
        <w:t xml:space="preserve">  </w:t>
      </w:r>
    </w:p>
    <w:p w14:paraId="390C62D1" w14:textId="77777777" w:rsidR="00AD45B4" w:rsidRPr="00FB225E" w:rsidRDefault="00AD45B4" w:rsidP="00AD45B4">
      <w:pPr>
        <w:pStyle w:val="Naslov1"/>
        <w:spacing w:line="300" w:lineRule="auto"/>
        <w:rPr>
          <w:rFonts w:ascii="Garamond" w:hAnsi="Garamond"/>
          <w:b/>
          <w:sz w:val="24"/>
          <w:szCs w:val="24"/>
        </w:rPr>
      </w:pPr>
      <w:r w:rsidRPr="00FB225E">
        <w:rPr>
          <w:rFonts w:ascii="Garamond" w:hAnsi="Garamond"/>
          <w:b/>
          <w:sz w:val="24"/>
          <w:szCs w:val="24"/>
        </w:rPr>
        <w:t>PONUDBA ŠT.:_______________</w:t>
      </w:r>
    </w:p>
    <w:p w14:paraId="1E5834F2" w14:textId="0BEA8405" w:rsidR="00E161DE" w:rsidRPr="00F95133" w:rsidRDefault="00AD45B4" w:rsidP="00FB225E">
      <w:pPr>
        <w:spacing w:line="300" w:lineRule="auto"/>
        <w:jc w:val="both"/>
        <w:rPr>
          <w:rFonts w:ascii="Garamond" w:hAnsi="Garamond"/>
          <w:u w:val="single"/>
        </w:rPr>
      </w:pPr>
      <w:r w:rsidRPr="00F95133">
        <w:rPr>
          <w:rFonts w:ascii="Garamond" w:hAnsi="Garamond"/>
          <w:b/>
          <w:bCs/>
        </w:rPr>
        <w:t>OBR-3</w:t>
      </w:r>
    </w:p>
    <w:p w14:paraId="2680BCA7" w14:textId="77777777" w:rsidR="00AD45B4" w:rsidRDefault="00AD45B4" w:rsidP="00AD45B4">
      <w:pPr>
        <w:shd w:val="clear" w:color="auto" w:fill="FFFFFF"/>
        <w:suppressAutoHyphens/>
        <w:autoSpaceDN w:val="0"/>
        <w:spacing w:line="300" w:lineRule="auto"/>
        <w:jc w:val="both"/>
        <w:rPr>
          <w:rFonts w:ascii="Garamond" w:hAnsi="Garamond" w:cs="Arial"/>
        </w:rPr>
      </w:pPr>
    </w:p>
    <w:tbl>
      <w:tblPr>
        <w:tblW w:w="9062" w:type="dxa"/>
        <w:tblCellMar>
          <w:left w:w="10" w:type="dxa"/>
          <w:right w:w="10" w:type="dxa"/>
        </w:tblCellMar>
        <w:tblLook w:val="04A0" w:firstRow="1" w:lastRow="0" w:firstColumn="1" w:lastColumn="0" w:noHBand="0" w:noVBand="1"/>
      </w:tblPr>
      <w:tblGrid>
        <w:gridCol w:w="3790"/>
        <w:gridCol w:w="5272"/>
      </w:tblGrid>
      <w:tr w:rsidR="00AD45B4" w14:paraId="47273211"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3D20C37"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b/>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2B60A4"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0DCFFCAF"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5B8A2BF"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Sedež</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7485ACB"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0D918F65"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F1D7E5E"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985D037"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5C097099"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436DF20"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81A8266"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5EB68AB3"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1318CD9"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Poslovni račun</w:t>
            </w:r>
          </w:p>
          <w:p w14:paraId="14F556EC"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i/>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3145967"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445C7D59" w14:textId="7777777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BF3DD68"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b/>
              </w:rPr>
              <w:t xml:space="preserve">Kontaktni podatki </w:t>
            </w:r>
            <w:r>
              <w:rPr>
                <w:rFonts w:ascii="Garamond" w:eastAsia="Calibri" w:hAnsi="Garamond" w:cs="Arial"/>
              </w:rPr>
              <w:t>za potrebe izvedbe postopka, sklenitve pogodbe</w:t>
            </w:r>
          </w:p>
          <w:p w14:paraId="7581933A"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i/>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6FA1DF9"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47488A11"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B419966"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xml:space="preserve">Podpisnik pogodbe* </w:t>
            </w:r>
          </w:p>
          <w:p w14:paraId="0EA69E46"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9128A18"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27C558C9" w14:textId="77777777">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4E595BA"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xml:space="preserve">Skrbnik pogodbe* </w:t>
            </w:r>
          </w:p>
          <w:p w14:paraId="36ADDB76"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i/>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6C8FE01"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3AA9ECE7"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8EBEA7D"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xml:space="preserve">Nastopanje s </w:t>
            </w:r>
            <w:r>
              <w:rPr>
                <w:rFonts w:ascii="Garamond" w:eastAsia="Calibri" w:hAnsi="Garamond" w:cs="Arial"/>
                <w:b/>
              </w:rPr>
              <w:t>podizvajalci</w:t>
            </w:r>
            <w:r>
              <w:rPr>
                <w:rFonts w:ascii="Garamond" w:eastAsia="Calibri" w:hAnsi="Garamond" w:cs="Arial"/>
              </w:rPr>
              <w:t xml:space="preserve"> (DA / NE) in naziv podizvajalca/</w:t>
            </w:r>
            <w:proofErr w:type="spellStart"/>
            <w:r>
              <w:rPr>
                <w:rFonts w:ascii="Garamond" w:eastAsia="Calibri" w:hAnsi="Garamond" w:cs="Arial"/>
              </w:rPr>
              <w:t>ev</w:t>
            </w:r>
            <w:proofErr w:type="spellEnd"/>
            <w:r>
              <w:rPr>
                <w:rFonts w:ascii="Garamond" w:eastAsia="Calibri" w:hAnsi="Garamond" w:cs="Arial"/>
              </w:rPr>
              <w:t xml:space="preserve">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D8FA495"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7C3F49A0"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3F22EAA"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xml:space="preserve">Nastopanje več partnerjev v skupni ponudbi (konzorcij) - </w:t>
            </w:r>
            <w:r>
              <w:rPr>
                <w:rFonts w:ascii="Garamond" w:eastAsia="Calibri" w:hAnsi="Garamond" w:cs="Arial"/>
                <w:b/>
              </w:rPr>
              <w:t>skupna ponudba</w:t>
            </w:r>
            <w:r>
              <w:rPr>
                <w:rFonts w:ascii="Garamond" w:eastAsia="Calibri" w:hAnsi="Garamond" w:cs="Arial"/>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F4F3F2"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374A91F8"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F8809A"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xml:space="preserve">Druga uporaba zmogljivosti </w:t>
            </w:r>
            <w:r>
              <w:rPr>
                <w:rFonts w:ascii="Garamond" w:eastAsia="Calibri" w:hAnsi="Garamond" w:cs="Arial"/>
                <w:b/>
              </w:rPr>
              <w:t>drugih subjektov – 81. čl. ZJN-3</w:t>
            </w:r>
            <w:r>
              <w:rPr>
                <w:rFonts w:ascii="Garamond" w:eastAsia="Calibri" w:hAnsi="Garamond" w:cs="Arial"/>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26A68FD"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r w:rsidR="00AD45B4" w14:paraId="68CDF72D" w14:textId="77777777">
        <w:trPr>
          <w:trHeight w:val="567"/>
        </w:trPr>
        <w:tc>
          <w:tcPr>
            <w:tcW w:w="3790"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vAlign w:val="center"/>
            <w:hideMark/>
          </w:tcPr>
          <w:p w14:paraId="42CEABB0"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Ponudnik je »</w:t>
            </w:r>
            <w:r>
              <w:rPr>
                <w:rFonts w:ascii="Garamond" w:eastAsia="Calibri" w:hAnsi="Garamond" w:cs="Arial"/>
                <w:b/>
              </w:rPr>
              <w:t>MSP</w:t>
            </w:r>
            <w:r>
              <w:rPr>
                <w:rFonts w:ascii="Garamond" w:eastAsia="Calibri" w:hAnsi="Garamond" w:cs="Arial"/>
              </w:rPr>
              <w:t>«</w:t>
            </w:r>
            <w:r>
              <w:rPr>
                <w:rFonts w:ascii="Garamond" w:eastAsia="Calibri" w:hAnsi="Garamond" w:cs="Arial"/>
                <w:vertAlign w:val="superscript"/>
              </w:rPr>
              <w:footnoteReference w:id="1"/>
            </w:r>
            <w:r>
              <w:rPr>
                <w:rFonts w:ascii="Garamond" w:eastAsia="Calibri" w:hAnsi="Garamond" w:cs="Arial"/>
              </w:rPr>
              <w:t>? (DA / NE)</w:t>
            </w:r>
          </w:p>
        </w:tc>
        <w:tc>
          <w:tcPr>
            <w:tcW w:w="5272"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vAlign w:val="center"/>
            <w:hideMark/>
          </w:tcPr>
          <w:p w14:paraId="0D9D5B8D" w14:textId="77777777" w:rsidR="00AD45B4" w:rsidRDefault="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r>
              <w:rPr>
                <w:rFonts w:ascii="Garamond" w:eastAsia="Calibri" w:hAnsi="Garamond" w:cs="Arial"/>
              </w:rPr>
              <w:t> </w:t>
            </w:r>
          </w:p>
        </w:tc>
      </w:tr>
    </w:tbl>
    <w:p w14:paraId="01A806FE" w14:textId="77777777" w:rsidR="00AD45B4" w:rsidRDefault="00AD45B4" w:rsidP="00AD45B4">
      <w:pPr>
        <w:shd w:val="clear" w:color="auto" w:fill="FFFFFF"/>
        <w:suppressAutoHyphens/>
        <w:autoSpaceDN w:val="0"/>
        <w:spacing w:line="300" w:lineRule="auto"/>
        <w:jc w:val="both"/>
        <w:rPr>
          <w:rFonts w:ascii="Garamond" w:hAnsi="Garamond" w:cs="Arial"/>
        </w:rPr>
      </w:pPr>
    </w:p>
    <w:p w14:paraId="2620FAD1" w14:textId="77777777" w:rsidR="00AD45B4" w:rsidRDefault="00AD45B4" w:rsidP="00AD45B4">
      <w:pPr>
        <w:shd w:val="clear" w:color="auto" w:fill="FFFFFF"/>
        <w:suppressAutoHyphens/>
        <w:autoSpaceDN w:val="0"/>
        <w:spacing w:line="300" w:lineRule="auto"/>
        <w:jc w:val="both"/>
        <w:rPr>
          <w:rFonts w:ascii="Garamond" w:eastAsia="Calibri" w:hAnsi="Garamond" w:cs="Arial"/>
        </w:rPr>
      </w:pPr>
      <w:r>
        <w:rPr>
          <w:rFonts w:ascii="Garamond" w:hAnsi="Garamond" w:cs="Arial"/>
        </w:rPr>
        <w:t>*</w:t>
      </w:r>
      <w:r>
        <w:rPr>
          <w:rFonts w:ascii="Garamond" w:hAnsi="Garamond" w:cs="Arial"/>
          <w:i/>
        </w:rPr>
        <w:t>Opcijsko, podatek se lahko sporoči tudi šele v fazi sklepanja pogodbe.</w:t>
      </w:r>
    </w:p>
    <w:p w14:paraId="5A42F4C6" w14:textId="77777777" w:rsidR="00AD45B4" w:rsidRDefault="00AD45B4" w:rsidP="00AD45B4">
      <w:pPr>
        <w:shd w:val="clear" w:color="auto" w:fill="FFFFFF"/>
        <w:suppressAutoHyphens/>
        <w:autoSpaceDN w:val="0"/>
        <w:spacing w:line="300" w:lineRule="auto"/>
        <w:jc w:val="both"/>
        <w:rPr>
          <w:rFonts w:ascii="Garamond" w:hAnsi="Garamond" w:cs="Arial"/>
        </w:rPr>
      </w:pPr>
    </w:p>
    <w:p w14:paraId="55B534E5" w14:textId="77777777" w:rsidR="00AD45B4" w:rsidRDefault="00AD45B4" w:rsidP="00AD45B4">
      <w:pPr>
        <w:shd w:val="clear" w:color="auto" w:fill="FFFFFF"/>
        <w:suppressAutoHyphens/>
        <w:autoSpaceDN w:val="0"/>
        <w:spacing w:after="120" w:line="300" w:lineRule="auto"/>
        <w:jc w:val="both"/>
        <w:rPr>
          <w:rFonts w:ascii="Garamond" w:hAnsi="Garamond" w:cs="Arial"/>
          <w:b/>
        </w:rPr>
      </w:pPr>
      <w:r>
        <w:rPr>
          <w:rFonts w:ascii="Garamond" w:hAnsi="Garamond" w:cs="Arial"/>
          <w:b/>
        </w:rPr>
        <w:t>Z oddajo ponudbe ponudnik potrdi, da v celoti sprejema naročnikove pogoje iz razpisne dokumentacije.</w:t>
      </w:r>
    </w:p>
    <w:p w14:paraId="23BB18FF" w14:textId="77777777" w:rsidR="00AD45B4" w:rsidRPr="0026448B" w:rsidRDefault="00AD45B4" w:rsidP="00AD45B4">
      <w:pPr>
        <w:shd w:val="clear" w:color="auto" w:fill="FFFFFF"/>
        <w:suppressAutoHyphens/>
        <w:autoSpaceDN w:val="0"/>
        <w:spacing w:line="300" w:lineRule="auto"/>
        <w:jc w:val="both"/>
        <w:rPr>
          <w:rFonts w:ascii="Garamond" w:eastAsia="Calibri" w:hAnsi="Garamond" w:cs="Arial"/>
        </w:rPr>
      </w:pPr>
      <w:r w:rsidRPr="002C6DD6">
        <w:rPr>
          <w:rStyle w:val="cf01"/>
          <w:rFonts w:ascii="Garamond" w:hAnsi="Garamond"/>
          <w:sz w:val="24"/>
          <w:szCs w:val="24"/>
        </w:rPr>
        <w:t xml:space="preserve">Ponudba velja do ______________________ </w:t>
      </w:r>
      <w:r w:rsidRPr="002C6DD6">
        <w:rPr>
          <w:rStyle w:val="cf01"/>
          <w:rFonts w:ascii="Garamond" w:hAnsi="Garamond"/>
          <w:i/>
          <w:iCs/>
          <w:sz w:val="24"/>
          <w:szCs w:val="24"/>
        </w:rPr>
        <w:t>(</w:t>
      </w:r>
      <w:r w:rsidRPr="0026448B">
        <w:rPr>
          <w:rFonts w:ascii="Garamond" w:hAnsi="Garamond" w:cs="Segoe UI"/>
          <w:i/>
          <w:iCs/>
        </w:rPr>
        <w:t>minimalni časovni okvir, v katerem mora ponudnik zagotavljati veljavnost ponudbe, je 6 mesecev po objavi na portalu javnih naročil).</w:t>
      </w:r>
    </w:p>
    <w:p w14:paraId="5BBAC660" w14:textId="77777777" w:rsidR="00AD45B4" w:rsidRDefault="00AD45B4" w:rsidP="00AD45B4">
      <w:pPr>
        <w:shd w:val="clear" w:color="auto" w:fill="FFFFFF"/>
        <w:suppressAutoHyphens/>
        <w:autoSpaceDN w:val="0"/>
        <w:spacing w:line="300" w:lineRule="auto"/>
        <w:jc w:val="both"/>
        <w:rPr>
          <w:rFonts w:ascii="Garamond" w:hAnsi="Garamond" w:cs="Arial"/>
          <w:i/>
          <w:iCs/>
        </w:rPr>
      </w:pPr>
    </w:p>
    <w:p w14:paraId="2759459D" w14:textId="77777777" w:rsidR="00AD45B4" w:rsidRDefault="00AD45B4" w:rsidP="00AD45B4">
      <w:pPr>
        <w:shd w:val="clear" w:color="auto" w:fill="FFFFFF"/>
        <w:suppressAutoHyphens/>
        <w:autoSpaceDN w:val="0"/>
        <w:spacing w:line="300" w:lineRule="auto"/>
        <w:jc w:val="both"/>
        <w:rPr>
          <w:rFonts w:ascii="Garamond" w:eastAsia="Calibri" w:hAnsi="Garamond" w:cs="Arial"/>
        </w:rPr>
      </w:pPr>
      <w:r>
        <w:rPr>
          <w:rFonts w:ascii="Garamond" w:eastAsia="Calibri" w:hAnsi="Garamond" w:cs="Arial"/>
          <w:b/>
        </w:rPr>
        <w:t>Dajemo soglasje, da</w:t>
      </w:r>
      <w:r>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Pr>
          <w:rFonts w:ascii="Garamond" w:eastAsia="Calibri" w:hAnsi="Garamond" w:cs="Arial"/>
          <w:i/>
        </w:rPr>
        <w:t>(ustrezno označiti):</w:t>
      </w:r>
    </w:p>
    <w:p w14:paraId="26D071BA" w14:textId="77777777" w:rsidR="00AD45B4" w:rsidRDefault="00AD45B4" w:rsidP="00AD45B4">
      <w:pPr>
        <w:shd w:val="clear" w:color="auto" w:fill="FFFFFF"/>
        <w:suppressAutoHyphens/>
        <w:autoSpaceDN w:val="0"/>
        <w:spacing w:after="120" w:line="300" w:lineRule="auto"/>
        <w:ind w:left="2490"/>
        <w:jc w:val="both"/>
        <w:rPr>
          <w:rFonts w:ascii="Garamond" w:eastAsia="Calibri" w:hAnsi="Garamond" w:cs="Arial"/>
        </w:rPr>
      </w:pPr>
      <w:r>
        <w:rPr>
          <w:rFonts w:ascii="Garamond" w:eastAsia="Wingdings" w:hAnsi="Garamond" w:cs="Arial"/>
        </w:rPr>
        <w:sym w:font="Garamond" w:char="F0A8"/>
      </w:r>
      <w:r>
        <w:rPr>
          <w:rFonts w:ascii="Garamond" w:eastAsia="Calibri" w:hAnsi="Garamond" w:cs="Arial"/>
        </w:rPr>
        <w:t xml:space="preserve"> DA</w:t>
      </w:r>
      <w:r>
        <w:rPr>
          <w:rFonts w:ascii="Garamond" w:eastAsia="Calibri" w:hAnsi="Garamond" w:cs="Arial"/>
        </w:rPr>
        <w:tab/>
      </w:r>
      <w:r>
        <w:rPr>
          <w:rFonts w:ascii="Garamond" w:eastAsia="Calibri" w:hAnsi="Garamond" w:cs="Arial"/>
        </w:rPr>
        <w:tab/>
      </w:r>
      <w:r>
        <w:rPr>
          <w:rFonts w:ascii="Garamond" w:eastAsia="Calibri" w:hAnsi="Garamond" w:cs="Arial"/>
        </w:rPr>
        <w:tab/>
      </w:r>
      <w:r>
        <w:rPr>
          <w:rFonts w:ascii="Garamond" w:eastAsia="Calibri" w:hAnsi="Garamond" w:cs="Arial"/>
        </w:rPr>
        <w:tab/>
      </w:r>
      <w:r>
        <w:rPr>
          <w:rFonts w:ascii="Garamond" w:eastAsia="Wingdings" w:hAnsi="Garamond" w:cs="Arial"/>
        </w:rPr>
        <w:sym w:font="Garamond" w:char="F0A8"/>
      </w:r>
      <w:r>
        <w:rPr>
          <w:rFonts w:ascii="Garamond" w:eastAsia="Calibri" w:hAnsi="Garamond" w:cs="Arial"/>
        </w:rPr>
        <w:t xml:space="preserve"> NE</w:t>
      </w:r>
      <w:r>
        <w:rPr>
          <w:rFonts w:ascii="Garamond" w:eastAsia="Calibri" w:hAnsi="Garamond" w:cs="Arial"/>
        </w:rPr>
        <w:tab/>
      </w:r>
    </w:p>
    <w:p w14:paraId="25A7B04F" w14:textId="77777777" w:rsidR="00AD45B4" w:rsidRDefault="00AD45B4" w:rsidP="00AD45B4">
      <w:pPr>
        <w:suppressAutoHyphens/>
        <w:autoSpaceDN w:val="0"/>
        <w:spacing w:after="120" w:line="300" w:lineRule="auto"/>
        <w:jc w:val="both"/>
        <w:rPr>
          <w:rFonts w:ascii="Garamond" w:eastAsia="Calibri" w:hAnsi="Garamond" w:cs="Arial"/>
        </w:rPr>
      </w:pPr>
      <w:r>
        <w:rPr>
          <w:rFonts w:ascii="Garamond" w:eastAsia="Calibri" w:hAnsi="Garamond" w:cs="Arial"/>
          <w:b/>
        </w:rPr>
        <w:t>Ponudnikov uporabnik portala e-JN z dejanjem oddaje ponudbe preko portala izkaže in izjavi voljo v imenu ponudnika oddati zavezujočo ponudbo</w:t>
      </w:r>
      <w:r>
        <w:rPr>
          <w:rFonts w:ascii="Garamond" w:eastAsia="Calibri" w:hAnsi="Garamond" w:cs="Arial"/>
        </w:rPr>
        <w:t xml:space="preserve"> (18. člen OZ</w:t>
      </w:r>
      <w:r>
        <w:rPr>
          <w:rFonts w:ascii="Garamond" w:eastAsia="Calibri" w:hAnsi="Garamond" w:cs="Arial"/>
          <w:i/>
          <w:vertAlign w:val="superscript"/>
        </w:rPr>
        <w:footnoteReference w:id="2"/>
      </w:r>
      <w:r>
        <w:rPr>
          <w:rFonts w:ascii="Garamond" w:eastAsia="Calibri" w:hAnsi="Garamond" w:cs="Arial"/>
        </w:rPr>
        <w:t xml:space="preserve">). </w:t>
      </w:r>
      <w:r>
        <w:rPr>
          <w:rFonts w:ascii="Garamond" w:eastAsia="Calibri" w:hAnsi="Garamond" w:cs="Arial"/>
          <w:b/>
        </w:rPr>
        <w:t>Z oddajo ponudbe je le-ta zavezujoča za čas, naveden v ponudbi, razen če jo uporabnik ponudnika umakne ali spremeni pred potekom roka za oddajo ponudb.</w:t>
      </w:r>
      <w:r>
        <w:rPr>
          <w:rFonts w:ascii="Garamond" w:hAnsi="Garamond" w:cs="Arial"/>
        </w:rPr>
        <w:tab/>
      </w:r>
    </w:p>
    <w:p w14:paraId="2D2381F8" w14:textId="77777777" w:rsidR="00AD45B4" w:rsidRDefault="00AD45B4" w:rsidP="00AD45B4">
      <w:pPr>
        <w:suppressAutoHyphens/>
        <w:autoSpaceDN w:val="0"/>
        <w:spacing w:line="300" w:lineRule="auto"/>
        <w:jc w:val="both"/>
        <w:rPr>
          <w:rFonts w:ascii="Garamond" w:hAnsi="Garamond" w:cs="Arial"/>
        </w:rPr>
      </w:pPr>
    </w:p>
    <w:p w14:paraId="1B035F14" w14:textId="77777777" w:rsidR="0026448B" w:rsidRDefault="0026448B" w:rsidP="00AD45B4">
      <w:pPr>
        <w:suppressAutoHyphens/>
        <w:autoSpaceDN w:val="0"/>
        <w:spacing w:line="300" w:lineRule="auto"/>
        <w:jc w:val="both"/>
        <w:rPr>
          <w:rFonts w:ascii="Garamond" w:hAnsi="Garamond" w:cs="Arial"/>
        </w:rPr>
      </w:pPr>
    </w:p>
    <w:p w14:paraId="667D38B9" w14:textId="77777777" w:rsidR="0026448B" w:rsidRDefault="0026448B" w:rsidP="00AD45B4">
      <w:pPr>
        <w:suppressAutoHyphens/>
        <w:autoSpaceDN w:val="0"/>
        <w:spacing w:line="300" w:lineRule="auto"/>
        <w:jc w:val="both"/>
        <w:rPr>
          <w:rFonts w:ascii="Garamond" w:hAnsi="Garamond" w:cs="Arial"/>
        </w:rPr>
      </w:pPr>
    </w:p>
    <w:p w14:paraId="463DD492" w14:textId="77777777" w:rsidR="00AD45B4" w:rsidRDefault="00AD45B4" w:rsidP="00AD45B4">
      <w:pPr>
        <w:suppressAutoHyphens/>
        <w:autoSpaceDN w:val="0"/>
        <w:spacing w:line="300" w:lineRule="auto"/>
        <w:jc w:val="both"/>
        <w:rPr>
          <w:rFonts w:ascii="Garamond" w:eastAsia="Calibri" w:hAnsi="Garamond" w:cs="Arial"/>
        </w:rPr>
      </w:pPr>
      <w:r>
        <w:rPr>
          <w:rFonts w:ascii="Garamond" w:eastAsia="Calibri" w:hAnsi="Garamond" w:cs="Arial"/>
        </w:rPr>
        <w:t xml:space="preserve">Kraj in datum: </w:t>
      </w:r>
      <w:r>
        <w:rPr>
          <w:rFonts w:ascii="Garamond" w:hAnsi="Garamond" w:cs="Arial"/>
        </w:rPr>
        <w:tab/>
      </w:r>
      <w:r>
        <w:rPr>
          <w:rFonts w:ascii="Garamond" w:hAnsi="Garamond" w:cs="Arial"/>
        </w:rPr>
        <w:tab/>
      </w:r>
      <w:r>
        <w:rPr>
          <w:rFonts w:ascii="Garamond" w:hAnsi="Garamond" w:cs="Arial"/>
        </w:rPr>
        <w:tab/>
      </w:r>
      <w:r>
        <w:rPr>
          <w:rFonts w:ascii="Garamond" w:hAnsi="Garamond" w:cs="Arial"/>
        </w:rPr>
        <w:tab/>
      </w:r>
      <w:r>
        <w:rPr>
          <w:rFonts w:ascii="Garamond" w:hAnsi="Garamond" w:cs="Arial"/>
        </w:rPr>
        <w:tab/>
      </w:r>
      <w:r>
        <w:rPr>
          <w:rFonts w:ascii="Garamond" w:eastAsia="Calibri" w:hAnsi="Garamond" w:cs="Arial"/>
        </w:rPr>
        <w:t xml:space="preserve">                </w:t>
      </w:r>
      <w:r>
        <w:rPr>
          <w:rFonts w:ascii="Garamond" w:hAnsi="Garamond" w:cs="Arial"/>
        </w:rPr>
        <w:tab/>
      </w:r>
      <w:r>
        <w:rPr>
          <w:rFonts w:ascii="Garamond" w:hAnsi="Garamond" w:cs="Arial"/>
        </w:rPr>
        <w:tab/>
      </w:r>
      <w:r>
        <w:rPr>
          <w:rFonts w:ascii="Garamond" w:eastAsia="Calibri" w:hAnsi="Garamond" w:cs="Arial"/>
        </w:rPr>
        <w:t xml:space="preserve">  Žig in podpis:</w:t>
      </w:r>
    </w:p>
    <w:p w14:paraId="4D10B7D6" w14:textId="77777777" w:rsidR="00AD45B4" w:rsidRDefault="00AD45B4" w:rsidP="00AD45B4">
      <w:pPr>
        <w:spacing w:line="300" w:lineRule="auto"/>
        <w:jc w:val="both"/>
        <w:rPr>
          <w:rFonts w:ascii="Garamond" w:eastAsia="Calibri" w:hAnsi="Garamond" w:cs="Arial"/>
        </w:rPr>
      </w:pPr>
    </w:p>
    <w:p w14:paraId="15695B92" w14:textId="77777777" w:rsidR="00AD45B4" w:rsidRDefault="00AD45B4" w:rsidP="00AD45B4">
      <w:pPr>
        <w:spacing w:line="300" w:lineRule="auto"/>
        <w:jc w:val="both"/>
        <w:rPr>
          <w:rFonts w:ascii="Garamond" w:eastAsia="Calibri" w:hAnsi="Garamond" w:cs="Arial"/>
        </w:rPr>
      </w:pPr>
    </w:p>
    <w:p w14:paraId="15C2E652" w14:textId="77777777" w:rsidR="008A6986" w:rsidRPr="00F95133" w:rsidRDefault="008A6986" w:rsidP="00FB225E">
      <w:pPr>
        <w:spacing w:line="300" w:lineRule="auto"/>
        <w:jc w:val="both"/>
        <w:rPr>
          <w:rFonts w:ascii="Garamond" w:eastAsia="Calibri" w:hAnsi="Garamond" w:cs="Arial"/>
        </w:rPr>
      </w:pPr>
    </w:p>
    <w:p w14:paraId="710A9DD8" w14:textId="77777777" w:rsidR="008A6986" w:rsidRPr="00F95133" w:rsidRDefault="008A6986" w:rsidP="00FB225E">
      <w:pPr>
        <w:spacing w:line="300" w:lineRule="auto"/>
        <w:jc w:val="both"/>
        <w:rPr>
          <w:rFonts w:ascii="Garamond" w:eastAsia="Calibri" w:hAnsi="Garamond" w:cs="Arial"/>
        </w:rPr>
      </w:pPr>
    </w:p>
    <w:p w14:paraId="3F56614D" w14:textId="77777777" w:rsidR="008A6986" w:rsidRPr="00F95133" w:rsidRDefault="008A6986" w:rsidP="00FB225E">
      <w:pPr>
        <w:spacing w:line="300" w:lineRule="auto"/>
        <w:jc w:val="both"/>
        <w:rPr>
          <w:rFonts w:ascii="Garamond" w:eastAsia="Calibri" w:hAnsi="Garamond" w:cs="Arial"/>
        </w:rPr>
      </w:pPr>
    </w:p>
    <w:p w14:paraId="6FDFAE4C" w14:textId="77777777" w:rsidR="008A6986" w:rsidRPr="00F95133" w:rsidRDefault="008A6986" w:rsidP="00FB225E">
      <w:pPr>
        <w:spacing w:line="300" w:lineRule="auto"/>
        <w:jc w:val="both"/>
        <w:rPr>
          <w:rFonts w:ascii="Garamond" w:eastAsia="Calibri" w:hAnsi="Garamond" w:cs="Arial"/>
        </w:rPr>
      </w:pPr>
    </w:p>
    <w:p w14:paraId="732E85F4" w14:textId="77777777" w:rsidR="008A6986" w:rsidRPr="00F95133" w:rsidRDefault="008A6986" w:rsidP="00FB225E">
      <w:pPr>
        <w:spacing w:line="300" w:lineRule="auto"/>
        <w:jc w:val="both"/>
        <w:rPr>
          <w:rFonts w:ascii="Garamond" w:eastAsia="Calibri" w:hAnsi="Garamond" w:cs="Arial"/>
        </w:rPr>
      </w:pPr>
    </w:p>
    <w:p w14:paraId="5AD5D4A7" w14:textId="77777777" w:rsidR="008A6986" w:rsidRPr="00F95133" w:rsidRDefault="008A6986" w:rsidP="00FB225E">
      <w:pPr>
        <w:spacing w:line="300" w:lineRule="auto"/>
        <w:jc w:val="both"/>
        <w:rPr>
          <w:rFonts w:ascii="Garamond" w:eastAsia="Calibri" w:hAnsi="Garamond" w:cs="Arial"/>
        </w:rPr>
      </w:pPr>
    </w:p>
    <w:p w14:paraId="584C03FA" w14:textId="77777777" w:rsidR="00AD0D99" w:rsidRPr="00F95133" w:rsidRDefault="00AD0D99" w:rsidP="00FB225E">
      <w:pPr>
        <w:spacing w:line="300" w:lineRule="auto"/>
        <w:jc w:val="both"/>
        <w:rPr>
          <w:rFonts w:ascii="Garamond" w:hAnsi="Garamond"/>
        </w:rPr>
      </w:pPr>
    </w:p>
    <w:p w14:paraId="77416A94" w14:textId="77777777" w:rsidR="0023693F" w:rsidRPr="00F95133" w:rsidRDefault="0023693F" w:rsidP="00FB225E">
      <w:pPr>
        <w:spacing w:line="300" w:lineRule="auto"/>
        <w:jc w:val="both"/>
        <w:rPr>
          <w:rFonts w:ascii="Garamond" w:hAnsi="Garamond"/>
        </w:rPr>
      </w:pPr>
    </w:p>
    <w:p w14:paraId="23A2AB06" w14:textId="77777777" w:rsidR="0023693F" w:rsidRPr="00F95133" w:rsidRDefault="0023693F" w:rsidP="00FB225E">
      <w:pPr>
        <w:spacing w:line="300" w:lineRule="auto"/>
        <w:jc w:val="both"/>
        <w:rPr>
          <w:rFonts w:ascii="Garamond" w:hAnsi="Garamond"/>
        </w:rPr>
      </w:pPr>
    </w:p>
    <w:p w14:paraId="3287D761" w14:textId="77777777" w:rsidR="0023693F" w:rsidRPr="00F95133" w:rsidRDefault="0023693F" w:rsidP="00FB225E">
      <w:pPr>
        <w:spacing w:line="300" w:lineRule="auto"/>
        <w:jc w:val="both"/>
        <w:rPr>
          <w:rFonts w:ascii="Garamond" w:hAnsi="Garamond"/>
        </w:rPr>
      </w:pPr>
    </w:p>
    <w:p w14:paraId="205E61AF" w14:textId="77777777" w:rsidR="0023693F" w:rsidRPr="00F95133" w:rsidRDefault="0023693F" w:rsidP="00FB225E">
      <w:pPr>
        <w:spacing w:line="300" w:lineRule="auto"/>
        <w:jc w:val="both"/>
        <w:rPr>
          <w:rFonts w:ascii="Garamond" w:hAnsi="Garamond"/>
        </w:rPr>
      </w:pPr>
    </w:p>
    <w:p w14:paraId="5FD627F3" w14:textId="77777777" w:rsidR="0023693F" w:rsidRPr="00F95133" w:rsidRDefault="0023693F" w:rsidP="00FB225E">
      <w:pPr>
        <w:spacing w:line="300" w:lineRule="auto"/>
        <w:jc w:val="both"/>
        <w:rPr>
          <w:rFonts w:ascii="Garamond" w:hAnsi="Garamond"/>
        </w:rPr>
      </w:pPr>
    </w:p>
    <w:p w14:paraId="35C78A04" w14:textId="77777777" w:rsidR="0023693F" w:rsidRPr="00F95133" w:rsidRDefault="0023693F" w:rsidP="00FB225E">
      <w:pPr>
        <w:spacing w:line="300" w:lineRule="auto"/>
        <w:jc w:val="both"/>
        <w:rPr>
          <w:rFonts w:ascii="Garamond" w:hAnsi="Garamond"/>
        </w:rPr>
      </w:pPr>
    </w:p>
    <w:p w14:paraId="43069524" w14:textId="77777777" w:rsidR="0023693F" w:rsidRPr="00F95133" w:rsidRDefault="0023693F" w:rsidP="00FB225E">
      <w:pPr>
        <w:spacing w:line="300" w:lineRule="auto"/>
        <w:jc w:val="both"/>
        <w:rPr>
          <w:rFonts w:ascii="Garamond" w:hAnsi="Garamond"/>
        </w:rPr>
      </w:pPr>
    </w:p>
    <w:p w14:paraId="6E94702D" w14:textId="77777777" w:rsidR="0023693F" w:rsidRPr="00F95133" w:rsidRDefault="0023693F" w:rsidP="00FB225E">
      <w:pPr>
        <w:spacing w:line="300" w:lineRule="auto"/>
        <w:jc w:val="both"/>
        <w:rPr>
          <w:rFonts w:ascii="Garamond" w:hAnsi="Garamond"/>
        </w:rPr>
      </w:pPr>
    </w:p>
    <w:p w14:paraId="4FA04FFB" w14:textId="77777777" w:rsidR="0023693F" w:rsidRPr="00F95133" w:rsidRDefault="0023693F" w:rsidP="00FB225E">
      <w:pPr>
        <w:spacing w:line="300" w:lineRule="auto"/>
        <w:jc w:val="both"/>
        <w:rPr>
          <w:rFonts w:ascii="Garamond" w:hAnsi="Garamond"/>
        </w:rPr>
      </w:pPr>
    </w:p>
    <w:p w14:paraId="54291DBC" w14:textId="77777777" w:rsidR="0023693F" w:rsidRPr="00F95133" w:rsidRDefault="0023693F" w:rsidP="00FB225E">
      <w:pPr>
        <w:spacing w:line="300" w:lineRule="auto"/>
        <w:jc w:val="both"/>
        <w:rPr>
          <w:rFonts w:ascii="Garamond" w:hAnsi="Garamond"/>
        </w:rPr>
      </w:pPr>
    </w:p>
    <w:p w14:paraId="48668F10" w14:textId="77777777" w:rsidR="0023693F" w:rsidRPr="00F95133" w:rsidRDefault="0023693F" w:rsidP="00FB225E">
      <w:pPr>
        <w:spacing w:line="300" w:lineRule="auto"/>
        <w:jc w:val="both"/>
        <w:rPr>
          <w:rFonts w:ascii="Garamond" w:hAnsi="Garamond"/>
        </w:rPr>
      </w:pPr>
    </w:p>
    <w:p w14:paraId="218B2385" w14:textId="77777777" w:rsidR="0023693F" w:rsidRPr="00F95133" w:rsidRDefault="0023693F" w:rsidP="00FB225E">
      <w:pPr>
        <w:spacing w:line="300" w:lineRule="auto"/>
        <w:jc w:val="both"/>
        <w:rPr>
          <w:rFonts w:ascii="Garamond" w:hAnsi="Garamond"/>
        </w:rPr>
      </w:pPr>
    </w:p>
    <w:p w14:paraId="71DE5C76" w14:textId="77777777" w:rsidR="0023693F" w:rsidRPr="00F95133" w:rsidRDefault="0023693F" w:rsidP="00FB225E">
      <w:pPr>
        <w:spacing w:line="300" w:lineRule="auto"/>
        <w:jc w:val="both"/>
        <w:rPr>
          <w:rFonts w:ascii="Garamond" w:hAnsi="Garamond"/>
        </w:rPr>
      </w:pPr>
    </w:p>
    <w:p w14:paraId="667D9594" w14:textId="77777777" w:rsidR="00743729" w:rsidRDefault="00743729">
      <w:pPr>
        <w:rPr>
          <w:rFonts w:ascii="Garamond" w:eastAsia="Arial Unicode MS" w:hAnsi="Garamond"/>
          <w:b/>
          <w:lang w:eastAsia="en-US"/>
        </w:rPr>
      </w:pPr>
      <w:r>
        <w:rPr>
          <w:rFonts w:ascii="Garamond" w:eastAsia="Arial Unicode MS" w:hAnsi="Garamond"/>
          <w:b/>
          <w:lang w:eastAsia="en-US"/>
        </w:rPr>
        <w:br w:type="page"/>
      </w:r>
    </w:p>
    <w:p w14:paraId="15848B49" w14:textId="09002AFB" w:rsidR="004F38D2" w:rsidRPr="00F95133" w:rsidRDefault="004F38D2" w:rsidP="00FB225E">
      <w:pPr>
        <w:shd w:val="clear" w:color="auto" w:fill="FFFFFF"/>
        <w:spacing w:line="300" w:lineRule="auto"/>
        <w:jc w:val="both"/>
        <w:rPr>
          <w:rFonts w:ascii="Garamond" w:eastAsia="Arial Unicode MS" w:hAnsi="Garamond"/>
          <w:b/>
          <w:lang w:eastAsia="en-US"/>
        </w:rPr>
      </w:pPr>
      <w:r w:rsidRPr="00F95133">
        <w:rPr>
          <w:rFonts w:ascii="Garamond" w:eastAsia="Arial Unicode MS" w:hAnsi="Garamond"/>
          <w:b/>
          <w:lang w:eastAsia="en-US"/>
        </w:rPr>
        <w:t xml:space="preserve">P R E D R A Č U N                                                                                             </w:t>
      </w:r>
      <w:bookmarkStart w:id="49" w:name="_Hlk193891936"/>
      <w:r w:rsidRPr="00F95133">
        <w:rPr>
          <w:rFonts w:ascii="Garamond" w:hAnsi="Garamond"/>
          <w:b/>
          <w:lang w:eastAsia="zh-CN"/>
        </w:rPr>
        <w:t xml:space="preserve">OBR-4                                                                                          </w:t>
      </w:r>
      <w:bookmarkEnd w:id="49"/>
    </w:p>
    <w:p w14:paraId="18E02997" w14:textId="77777777" w:rsidR="004F38D2" w:rsidRPr="00F95133" w:rsidRDefault="004F38D2" w:rsidP="00FB225E">
      <w:pPr>
        <w:shd w:val="clear" w:color="auto" w:fill="FFFFFF"/>
        <w:spacing w:line="300" w:lineRule="auto"/>
        <w:jc w:val="both"/>
        <w:rPr>
          <w:rFonts w:ascii="Garamond" w:eastAsia="Arial Unicode MS" w:hAnsi="Garamond"/>
          <w:b/>
          <w:lang w:eastAsia="en-US"/>
        </w:rPr>
      </w:pPr>
    </w:p>
    <w:p w14:paraId="6AA856ED" w14:textId="75AAAA1B" w:rsidR="004F38D2" w:rsidRPr="00F95133" w:rsidRDefault="004F38D2" w:rsidP="00FB225E">
      <w:pPr>
        <w:suppressAutoHyphens/>
        <w:spacing w:line="300" w:lineRule="auto"/>
        <w:rPr>
          <w:rFonts w:ascii="Garamond" w:hAnsi="Garamond"/>
          <w:b/>
          <w:bCs/>
          <w:lang w:eastAsia="zh-CN"/>
        </w:rPr>
      </w:pPr>
      <w:r w:rsidRPr="00F95133">
        <w:rPr>
          <w:rFonts w:ascii="Garamond" w:hAnsi="Garamond"/>
          <w:b/>
          <w:bCs/>
          <w:lang w:eastAsia="zh-CN"/>
        </w:rPr>
        <w:t>Ponudnik:</w:t>
      </w:r>
      <w:r w:rsidR="0026448B">
        <w:rPr>
          <w:rFonts w:ascii="Garamond" w:hAnsi="Garamond"/>
          <w:b/>
          <w:bCs/>
          <w:lang w:eastAsia="zh-CN"/>
        </w:rPr>
        <w:t xml:space="preserve"> </w:t>
      </w:r>
      <w:r w:rsidRPr="00F95133">
        <w:rPr>
          <w:rFonts w:ascii="Garamond" w:hAnsi="Garamond"/>
          <w:b/>
          <w:bCs/>
          <w:lang w:eastAsia="zh-CN"/>
        </w:rPr>
        <w:t>__________________________________________________________</w:t>
      </w:r>
    </w:p>
    <w:p w14:paraId="5C4DB46C" w14:textId="77777777" w:rsidR="004F38D2" w:rsidRPr="00F95133" w:rsidRDefault="004F38D2" w:rsidP="00FB225E">
      <w:pPr>
        <w:shd w:val="clear" w:color="auto" w:fill="FFFFFF"/>
        <w:spacing w:line="300" w:lineRule="auto"/>
        <w:jc w:val="both"/>
        <w:rPr>
          <w:rFonts w:ascii="Garamond" w:eastAsia="Arial Unicode MS" w:hAnsi="Garamond"/>
          <w:bCs/>
          <w:lang w:eastAsia="en-US"/>
        </w:rPr>
      </w:pPr>
    </w:p>
    <w:p w14:paraId="2C0F825B" w14:textId="1F09A9EC" w:rsidR="004F38D2" w:rsidRPr="00F95133" w:rsidRDefault="004F38D2" w:rsidP="00FB225E">
      <w:pPr>
        <w:shd w:val="clear" w:color="auto" w:fill="FFFFFF"/>
        <w:spacing w:line="300" w:lineRule="auto"/>
        <w:jc w:val="both"/>
        <w:rPr>
          <w:rFonts w:ascii="Garamond" w:hAnsi="Garamond"/>
        </w:rPr>
      </w:pPr>
      <w:r w:rsidRPr="00F95133">
        <w:rPr>
          <w:rFonts w:ascii="Garamond" w:eastAsia="Arial Unicode MS" w:hAnsi="Garamond"/>
          <w:bCs/>
          <w:lang w:eastAsia="en-US"/>
        </w:rPr>
        <w:t>V postopku oddaje javnega naročila »</w:t>
      </w:r>
      <w:r w:rsidR="000C4AD6" w:rsidRPr="00F95133">
        <w:rPr>
          <w:rFonts w:ascii="Garamond" w:hAnsi="Garamond"/>
          <w:bCs/>
        </w:rPr>
        <w:t xml:space="preserve">NABAVA OPREME ZA NEVROKIRURGIJO Z VZDRŽEVANJEM </w:t>
      </w:r>
      <w:r w:rsidRPr="00F95133">
        <w:rPr>
          <w:rFonts w:ascii="Garamond" w:eastAsia="Arial Unicode MS" w:hAnsi="Garamond"/>
          <w:bCs/>
          <w:lang w:eastAsia="en-US"/>
        </w:rPr>
        <w:t>«</w:t>
      </w:r>
      <w:r w:rsidRPr="00F95133">
        <w:rPr>
          <w:rFonts w:ascii="Garamond" w:hAnsi="Garamond"/>
        </w:rPr>
        <w:t>, objavljen na Portalu javnih naročil pod št. objave JN____</w:t>
      </w:r>
      <w:r w:rsidR="0026448B">
        <w:rPr>
          <w:rFonts w:ascii="Garamond" w:hAnsi="Garamond"/>
        </w:rPr>
        <w:t>____</w:t>
      </w:r>
      <w:r w:rsidRPr="00F95133">
        <w:rPr>
          <w:rFonts w:ascii="Garamond" w:hAnsi="Garamond"/>
        </w:rPr>
        <w:t xml:space="preserve"> </w:t>
      </w:r>
      <w:r w:rsidR="00457BDA" w:rsidRPr="00F95133">
        <w:rPr>
          <w:rFonts w:ascii="Garamond" w:hAnsi="Garamond"/>
          <w:b/>
          <w:bCs/>
        </w:rPr>
        <w:t>v sklopu ____________________</w:t>
      </w:r>
      <w:r w:rsidR="00457BDA" w:rsidRPr="00F95133">
        <w:rPr>
          <w:rFonts w:ascii="Garamond" w:hAnsi="Garamond"/>
        </w:rPr>
        <w:t>_</w:t>
      </w:r>
      <w:r w:rsidR="0026448B">
        <w:rPr>
          <w:rFonts w:ascii="Garamond" w:hAnsi="Garamond"/>
        </w:rPr>
        <w:t xml:space="preserve"> </w:t>
      </w:r>
      <w:r w:rsidRPr="00F95133">
        <w:rPr>
          <w:rFonts w:ascii="Garamond" w:hAnsi="Garamond"/>
        </w:rPr>
        <w:t xml:space="preserve">podajamo ponudbeno ceno, kot je razvidno iz tega obrazca in priloženega </w:t>
      </w:r>
      <w:r w:rsidR="00476157" w:rsidRPr="00F95133">
        <w:rPr>
          <w:rFonts w:ascii="Garamond" w:hAnsi="Garamond"/>
        </w:rPr>
        <w:t xml:space="preserve">podrobnega </w:t>
      </w:r>
      <w:r w:rsidRPr="00F95133">
        <w:rPr>
          <w:rFonts w:ascii="Garamond" w:hAnsi="Garamond"/>
        </w:rPr>
        <w:t>ponudbenega predračuna.</w:t>
      </w:r>
    </w:p>
    <w:p w14:paraId="6A089ED8" w14:textId="77777777" w:rsidR="004F38D2" w:rsidRPr="00F95133" w:rsidRDefault="004F38D2" w:rsidP="00FB225E">
      <w:pPr>
        <w:autoSpaceDE w:val="0"/>
        <w:autoSpaceDN w:val="0"/>
        <w:adjustRightInd w:val="0"/>
        <w:spacing w:line="300" w:lineRule="auto"/>
        <w:jc w:val="both"/>
        <w:rPr>
          <w:rFonts w:ascii="Garamond" w:hAnsi="Garamond"/>
          <w:iCs/>
          <w:u w:val="single"/>
          <w:lang w:eastAsia="en-US"/>
        </w:rPr>
      </w:pPr>
    </w:p>
    <w:p w14:paraId="67C2B0BD" w14:textId="77777777" w:rsidR="004F38D2" w:rsidRPr="00F95133" w:rsidRDefault="004F38D2" w:rsidP="00FB225E">
      <w:pPr>
        <w:autoSpaceDE w:val="0"/>
        <w:autoSpaceDN w:val="0"/>
        <w:adjustRightInd w:val="0"/>
        <w:spacing w:line="300" w:lineRule="auto"/>
        <w:jc w:val="both"/>
        <w:rPr>
          <w:rFonts w:ascii="Garamond" w:hAnsi="Garamond"/>
          <w:iCs/>
          <w:lang w:eastAsia="en-US"/>
        </w:rPr>
      </w:pPr>
      <w:r w:rsidRPr="00F95133">
        <w:rPr>
          <w:rFonts w:ascii="Garamond" w:hAnsi="Garamond"/>
          <w:iCs/>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4F38D2" w:rsidRPr="00F95133" w14:paraId="431A1D06" w14:textId="77777777" w:rsidTr="008C2395">
        <w:tc>
          <w:tcPr>
            <w:tcW w:w="4531" w:type="dxa"/>
          </w:tcPr>
          <w:p w14:paraId="33032E8F" w14:textId="77777777" w:rsidR="004F38D2" w:rsidRPr="00F95133" w:rsidRDefault="004F38D2" w:rsidP="00FB225E">
            <w:pPr>
              <w:autoSpaceDE w:val="0"/>
              <w:autoSpaceDN w:val="0"/>
              <w:adjustRightInd w:val="0"/>
              <w:spacing w:after="200" w:line="300" w:lineRule="auto"/>
              <w:jc w:val="both"/>
              <w:rPr>
                <w:rFonts w:ascii="Garamond" w:hAnsi="Garamond"/>
                <w:b/>
                <w:bCs/>
                <w:iCs/>
                <w:lang w:eastAsia="en-US"/>
              </w:rPr>
            </w:pPr>
            <w:r w:rsidRPr="00F95133">
              <w:rPr>
                <w:rFonts w:ascii="Garamond" w:hAnsi="Garamond"/>
                <w:b/>
                <w:bCs/>
                <w:iCs/>
                <w:lang w:eastAsia="en-US"/>
              </w:rPr>
              <w:t>Cena v EUR brez DDV</w:t>
            </w:r>
          </w:p>
        </w:tc>
        <w:tc>
          <w:tcPr>
            <w:tcW w:w="4531" w:type="dxa"/>
          </w:tcPr>
          <w:p w14:paraId="1C1DED02" w14:textId="77777777" w:rsidR="004F38D2" w:rsidRPr="00F95133" w:rsidRDefault="004F38D2" w:rsidP="00FB225E">
            <w:pPr>
              <w:autoSpaceDE w:val="0"/>
              <w:autoSpaceDN w:val="0"/>
              <w:adjustRightInd w:val="0"/>
              <w:spacing w:after="200" w:line="300" w:lineRule="auto"/>
              <w:jc w:val="both"/>
              <w:rPr>
                <w:rFonts w:ascii="Garamond" w:hAnsi="Garamond"/>
                <w:iCs/>
                <w:u w:val="single"/>
                <w:lang w:eastAsia="en-US"/>
              </w:rPr>
            </w:pPr>
          </w:p>
        </w:tc>
      </w:tr>
      <w:tr w:rsidR="004F38D2" w:rsidRPr="00F95133" w14:paraId="677053F4" w14:textId="77777777" w:rsidTr="008C2395">
        <w:tc>
          <w:tcPr>
            <w:tcW w:w="4531" w:type="dxa"/>
          </w:tcPr>
          <w:p w14:paraId="5BD84AF7" w14:textId="77777777" w:rsidR="004F38D2" w:rsidRPr="00F95133" w:rsidRDefault="004F38D2" w:rsidP="00FB225E">
            <w:pPr>
              <w:autoSpaceDE w:val="0"/>
              <w:autoSpaceDN w:val="0"/>
              <w:adjustRightInd w:val="0"/>
              <w:spacing w:after="200" w:line="300" w:lineRule="auto"/>
              <w:jc w:val="both"/>
              <w:rPr>
                <w:rFonts w:ascii="Garamond" w:hAnsi="Garamond"/>
                <w:iCs/>
                <w:lang w:eastAsia="en-US"/>
              </w:rPr>
            </w:pPr>
            <w:r w:rsidRPr="00F95133">
              <w:rPr>
                <w:rFonts w:ascii="Garamond" w:hAnsi="Garamond"/>
                <w:iCs/>
                <w:lang w:eastAsia="en-US"/>
              </w:rPr>
              <w:t>Vrednost DDV</w:t>
            </w:r>
          </w:p>
        </w:tc>
        <w:tc>
          <w:tcPr>
            <w:tcW w:w="4531" w:type="dxa"/>
          </w:tcPr>
          <w:p w14:paraId="13C0D321" w14:textId="77777777" w:rsidR="004F38D2" w:rsidRPr="00F95133" w:rsidRDefault="004F38D2" w:rsidP="00FB225E">
            <w:pPr>
              <w:autoSpaceDE w:val="0"/>
              <w:autoSpaceDN w:val="0"/>
              <w:adjustRightInd w:val="0"/>
              <w:spacing w:after="200" w:line="300" w:lineRule="auto"/>
              <w:jc w:val="both"/>
              <w:rPr>
                <w:rFonts w:ascii="Garamond" w:hAnsi="Garamond"/>
                <w:iCs/>
                <w:u w:val="single"/>
                <w:lang w:eastAsia="en-US"/>
              </w:rPr>
            </w:pPr>
          </w:p>
        </w:tc>
      </w:tr>
      <w:tr w:rsidR="004F38D2" w:rsidRPr="00F95133" w14:paraId="7B000633" w14:textId="77777777" w:rsidTr="008C2395">
        <w:tc>
          <w:tcPr>
            <w:tcW w:w="4531" w:type="dxa"/>
          </w:tcPr>
          <w:p w14:paraId="5B51B5F8" w14:textId="77777777" w:rsidR="004F38D2" w:rsidRPr="00F95133" w:rsidRDefault="00C95160" w:rsidP="00FB225E">
            <w:pPr>
              <w:autoSpaceDE w:val="0"/>
              <w:autoSpaceDN w:val="0"/>
              <w:adjustRightInd w:val="0"/>
              <w:spacing w:after="200" w:line="300" w:lineRule="auto"/>
              <w:jc w:val="both"/>
              <w:rPr>
                <w:rFonts w:ascii="Garamond" w:hAnsi="Garamond"/>
                <w:iCs/>
                <w:lang w:eastAsia="en-US"/>
              </w:rPr>
            </w:pPr>
            <w:r w:rsidRPr="00F95133">
              <w:rPr>
                <w:rFonts w:ascii="Garamond" w:hAnsi="Garamond"/>
                <w:iCs/>
                <w:lang w:eastAsia="en-US"/>
              </w:rPr>
              <w:t>Skupna p</w:t>
            </w:r>
            <w:r w:rsidR="004F38D2" w:rsidRPr="00F95133">
              <w:rPr>
                <w:rFonts w:ascii="Garamond" w:hAnsi="Garamond"/>
                <w:iCs/>
                <w:lang w:eastAsia="en-US"/>
              </w:rPr>
              <w:t>onudbena vrednost z DDV</w:t>
            </w:r>
          </w:p>
        </w:tc>
        <w:tc>
          <w:tcPr>
            <w:tcW w:w="4531" w:type="dxa"/>
          </w:tcPr>
          <w:p w14:paraId="68BECE5F" w14:textId="77777777" w:rsidR="004F38D2" w:rsidRPr="00F95133" w:rsidRDefault="004F38D2" w:rsidP="00FB225E">
            <w:pPr>
              <w:autoSpaceDE w:val="0"/>
              <w:autoSpaceDN w:val="0"/>
              <w:adjustRightInd w:val="0"/>
              <w:spacing w:after="200" w:line="300" w:lineRule="auto"/>
              <w:jc w:val="both"/>
              <w:rPr>
                <w:rFonts w:ascii="Garamond" w:hAnsi="Garamond"/>
                <w:iCs/>
                <w:u w:val="single"/>
                <w:lang w:eastAsia="en-US"/>
              </w:rPr>
            </w:pPr>
          </w:p>
        </w:tc>
      </w:tr>
    </w:tbl>
    <w:p w14:paraId="4AFABDC0" w14:textId="77777777" w:rsidR="004F38D2" w:rsidRPr="00F95133" w:rsidRDefault="004F38D2" w:rsidP="00FB225E">
      <w:pPr>
        <w:autoSpaceDE w:val="0"/>
        <w:autoSpaceDN w:val="0"/>
        <w:adjustRightInd w:val="0"/>
        <w:spacing w:line="300" w:lineRule="auto"/>
        <w:jc w:val="both"/>
        <w:rPr>
          <w:rFonts w:ascii="Garamond" w:hAnsi="Garamond"/>
          <w:iCs/>
          <w:u w:val="single"/>
          <w:lang w:eastAsia="en-US"/>
        </w:rPr>
      </w:pPr>
    </w:p>
    <w:p w14:paraId="104E45E5" w14:textId="77777777" w:rsidR="004F38D2" w:rsidRPr="00F95133" w:rsidRDefault="004F38D2" w:rsidP="00FB225E">
      <w:pPr>
        <w:autoSpaceDE w:val="0"/>
        <w:autoSpaceDN w:val="0"/>
        <w:adjustRightInd w:val="0"/>
        <w:spacing w:line="300" w:lineRule="auto"/>
        <w:jc w:val="both"/>
        <w:rPr>
          <w:rFonts w:ascii="Garamond" w:hAnsi="Garamond"/>
          <w:iCs/>
          <w:u w:val="single"/>
          <w:lang w:eastAsia="en-US"/>
        </w:rPr>
      </w:pPr>
    </w:p>
    <w:p w14:paraId="25DC1F2F" w14:textId="77777777" w:rsidR="004F38D2" w:rsidRPr="00F95133" w:rsidRDefault="004F38D2" w:rsidP="00FB225E">
      <w:pPr>
        <w:spacing w:line="300" w:lineRule="auto"/>
        <w:jc w:val="both"/>
        <w:rPr>
          <w:rFonts w:ascii="Garamond" w:hAnsi="Garamond"/>
        </w:rPr>
      </w:pPr>
      <w:r w:rsidRPr="00F95133">
        <w:rPr>
          <w:rFonts w:ascii="Garamond" w:hAnsi="Garamond"/>
        </w:rPr>
        <w:t>z besedo______________________________________________________(____/100) EUR.</w:t>
      </w:r>
    </w:p>
    <w:p w14:paraId="08A5225F" w14:textId="77777777" w:rsidR="004F38D2" w:rsidRPr="00F95133" w:rsidRDefault="004F38D2" w:rsidP="00FB225E">
      <w:pPr>
        <w:spacing w:line="300" w:lineRule="auto"/>
        <w:jc w:val="both"/>
        <w:rPr>
          <w:rFonts w:ascii="Garamond" w:hAnsi="Garamond"/>
        </w:rPr>
      </w:pPr>
    </w:p>
    <w:p w14:paraId="42245740" w14:textId="77777777" w:rsidR="004F38D2" w:rsidRPr="00F95133" w:rsidRDefault="004F38D2" w:rsidP="00FB225E">
      <w:pPr>
        <w:spacing w:line="300" w:lineRule="auto"/>
        <w:jc w:val="both"/>
        <w:rPr>
          <w:rFonts w:ascii="Garamond" w:hAnsi="Garamond"/>
        </w:rPr>
      </w:pPr>
    </w:p>
    <w:p w14:paraId="073409B2" w14:textId="77777777" w:rsidR="004F38D2" w:rsidRPr="00F95133" w:rsidRDefault="004F38D2" w:rsidP="00FB225E">
      <w:pPr>
        <w:spacing w:line="300" w:lineRule="auto"/>
        <w:jc w:val="both"/>
        <w:rPr>
          <w:rFonts w:ascii="Garamond" w:hAnsi="Garamond"/>
        </w:rPr>
      </w:pPr>
    </w:p>
    <w:p w14:paraId="7264A42A" w14:textId="77777777" w:rsidR="004F38D2" w:rsidRPr="00F95133" w:rsidRDefault="004F38D2" w:rsidP="00FB225E">
      <w:pPr>
        <w:spacing w:line="300" w:lineRule="auto"/>
        <w:jc w:val="both"/>
        <w:rPr>
          <w:rFonts w:ascii="Garamond" w:hAnsi="Garamond"/>
        </w:rPr>
      </w:pPr>
    </w:p>
    <w:p w14:paraId="19FAC96F" w14:textId="77777777" w:rsidR="004F38D2" w:rsidRPr="00F95133" w:rsidRDefault="004F38D2" w:rsidP="00FB225E">
      <w:pPr>
        <w:spacing w:line="300" w:lineRule="auto"/>
        <w:jc w:val="both"/>
        <w:rPr>
          <w:rFonts w:ascii="Garamond" w:hAnsi="Garamond"/>
        </w:rPr>
      </w:pPr>
    </w:p>
    <w:p w14:paraId="450E69A3" w14:textId="77777777" w:rsidR="004F38D2" w:rsidRPr="00F95133" w:rsidRDefault="004F38D2" w:rsidP="00FB225E">
      <w:pPr>
        <w:spacing w:line="300" w:lineRule="auto"/>
        <w:jc w:val="both"/>
        <w:rPr>
          <w:rFonts w:ascii="Garamond" w:hAnsi="Garamond"/>
        </w:rPr>
      </w:pPr>
    </w:p>
    <w:p w14:paraId="54F76289" w14:textId="77777777" w:rsidR="004F38D2" w:rsidRPr="00F95133" w:rsidRDefault="004F38D2" w:rsidP="00FB225E">
      <w:pPr>
        <w:spacing w:line="300" w:lineRule="auto"/>
        <w:jc w:val="both"/>
        <w:rPr>
          <w:rFonts w:ascii="Garamond" w:hAnsi="Garamond"/>
        </w:rPr>
      </w:pPr>
      <w:r w:rsidRPr="00F95133">
        <w:rPr>
          <w:rFonts w:ascii="Garamond" w:hAnsi="Garamond"/>
        </w:rPr>
        <w:t>Kraj in datum:                                                                          Podpis in žig ponudnika:</w:t>
      </w:r>
    </w:p>
    <w:p w14:paraId="318C172F" w14:textId="77777777" w:rsidR="004F38D2" w:rsidRPr="00F95133" w:rsidRDefault="004F38D2" w:rsidP="00FB225E">
      <w:pPr>
        <w:spacing w:line="300" w:lineRule="auto"/>
        <w:jc w:val="both"/>
        <w:rPr>
          <w:rFonts w:ascii="Garamond" w:hAnsi="Garamond"/>
        </w:rPr>
      </w:pPr>
    </w:p>
    <w:p w14:paraId="666231C0" w14:textId="77777777" w:rsidR="004F38D2" w:rsidRPr="00F95133" w:rsidRDefault="004F38D2" w:rsidP="00FB225E">
      <w:pPr>
        <w:spacing w:line="300" w:lineRule="auto"/>
        <w:jc w:val="both"/>
        <w:rPr>
          <w:rFonts w:ascii="Garamond" w:hAnsi="Garamond"/>
        </w:rPr>
      </w:pPr>
    </w:p>
    <w:p w14:paraId="601B7E1F" w14:textId="77777777" w:rsidR="004F38D2" w:rsidRPr="00F95133" w:rsidRDefault="004F38D2" w:rsidP="00FB225E">
      <w:pPr>
        <w:spacing w:line="300" w:lineRule="auto"/>
        <w:jc w:val="both"/>
        <w:rPr>
          <w:rFonts w:ascii="Garamond" w:eastAsia="Calibri" w:hAnsi="Garamond"/>
        </w:rPr>
      </w:pPr>
      <w:r w:rsidRPr="00F95133">
        <w:rPr>
          <w:rFonts w:ascii="Garamond" w:hAnsi="Garamond"/>
        </w:rPr>
        <w:t xml:space="preserve">Ta dokument </w:t>
      </w:r>
      <w:r w:rsidRPr="00F95133">
        <w:rPr>
          <w:rFonts w:ascii="Garamond" w:eastAsia="Calibri" w:hAnsi="Garamond"/>
        </w:rPr>
        <w:t xml:space="preserve">naložite izpolnjen v </w:t>
      </w:r>
      <w:r w:rsidR="00E93B32" w:rsidRPr="00F95133">
        <w:rPr>
          <w:rFonts w:ascii="Garamond" w:eastAsia="Calibri" w:hAnsi="Garamond"/>
        </w:rPr>
        <w:t xml:space="preserve">razdelek »Skupna ponudbena cena«, v del </w:t>
      </w:r>
      <w:r w:rsidRPr="00F95133">
        <w:rPr>
          <w:rFonts w:ascii="Garamond" w:eastAsia="Calibri" w:hAnsi="Garamond"/>
        </w:rPr>
        <w:t>»Predračun«.</w:t>
      </w:r>
    </w:p>
    <w:p w14:paraId="19C25045" w14:textId="77777777" w:rsidR="00476157" w:rsidRPr="00F95133" w:rsidRDefault="00476157" w:rsidP="00FB225E">
      <w:pPr>
        <w:spacing w:line="300" w:lineRule="auto"/>
        <w:jc w:val="both"/>
        <w:rPr>
          <w:rFonts w:ascii="Garamond" w:eastAsia="Calibri" w:hAnsi="Garamond"/>
        </w:rPr>
      </w:pPr>
    </w:p>
    <w:p w14:paraId="4E8E14D9" w14:textId="77777777" w:rsidR="00476157" w:rsidRPr="00E364A9" w:rsidRDefault="00476157" w:rsidP="00FB225E">
      <w:pPr>
        <w:spacing w:line="300" w:lineRule="auto"/>
        <w:jc w:val="both"/>
        <w:rPr>
          <w:rFonts w:ascii="Garamond" w:eastAsia="Calibri" w:hAnsi="Garamond"/>
          <w:b/>
          <w:bCs/>
        </w:rPr>
      </w:pPr>
      <w:r w:rsidRPr="00E364A9">
        <w:rPr>
          <w:rFonts w:ascii="Garamond" w:eastAsia="Calibri" w:hAnsi="Garamond"/>
          <w:b/>
          <w:bCs/>
        </w:rPr>
        <w:t>Podrobni ponudbeni predračun</w:t>
      </w:r>
      <w:r w:rsidR="00535896" w:rsidRPr="00E364A9">
        <w:rPr>
          <w:rFonts w:ascii="Garamond" w:eastAsia="Calibri" w:hAnsi="Garamond"/>
          <w:b/>
          <w:bCs/>
        </w:rPr>
        <w:t xml:space="preserve">(OBR-4/2) </w:t>
      </w:r>
      <w:r w:rsidRPr="00E364A9">
        <w:rPr>
          <w:rFonts w:ascii="Garamond" w:eastAsia="Calibri" w:hAnsi="Garamond"/>
          <w:b/>
          <w:bCs/>
        </w:rPr>
        <w:t xml:space="preserve"> in Obrazec Predračuna- rekapitulacija</w:t>
      </w:r>
      <w:r w:rsidR="00535896" w:rsidRPr="00E364A9">
        <w:rPr>
          <w:rFonts w:ascii="Garamond" w:eastAsia="Calibri" w:hAnsi="Garamond"/>
          <w:b/>
          <w:bCs/>
        </w:rPr>
        <w:t xml:space="preserve"> (OBR-4/1)</w:t>
      </w:r>
      <w:r w:rsidRPr="00E364A9">
        <w:rPr>
          <w:rFonts w:ascii="Garamond" w:eastAsia="Calibri" w:hAnsi="Garamond"/>
          <w:b/>
          <w:bCs/>
        </w:rPr>
        <w:t xml:space="preserve"> se naložita v zavihek »Ostale priloge«</w:t>
      </w:r>
      <w:r w:rsidR="00E93B32" w:rsidRPr="00E364A9">
        <w:rPr>
          <w:rFonts w:ascii="Garamond" w:eastAsia="Calibri" w:hAnsi="Garamond"/>
          <w:b/>
          <w:bCs/>
        </w:rPr>
        <w:t>.</w:t>
      </w:r>
    </w:p>
    <w:p w14:paraId="3BC2A1FF" w14:textId="77777777" w:rsidR="00457BDA" w:rsidRPr="00F95133" w:rsidRDefault="00457BDA" w:rsidP="00FB225E">
      <w:pPr>
        <w:spacing w:line="300" w:lineRule="auto"/>
        <w:jc w:val="both"/>
        <w:rPr>
          <w:rFonts w:ascii="Garamond" w:eastAsia="Calibri" w:hAnsi="Garamond"/>
        </w:rPr>
      </w:pPr>
    </w:p>
    <w:p w14:paraId="34CD9352" w14:textId="77777777" w:rsidR="00457BDA" w:rsidRPr="00AD45B4" w:rsidRDefault="00457BDA" w:rsidP="00FB225E">
      <w:pPr>
        <w:spacing w:line="300" w:lineRule="auto"/>
        <w:jc w:val="both"/>
        <w:rPr>
          <w:rFonts w:ascii="Garamond" w:hAnsi="Garamond"/>
          <w:b/>
          <w:bCs/>
          <w:u w:val="single"/>
        </w:rPr>
      </w:pPr>
      <w:r w:rsidRPr="00AD45B4">
        <w:rPr>
          <w:rFonts w:ascii="Garamond" w:eastAsia="Calibri" w:hAnsi="Garamond"/>
          <w:b/>
          <w:bCs/>
          <w:u w:val="single"/>
        </w:rPr>
        <w:t xml:space="preserve">Izpolni se za vsak sklop posebej. </w:t>
      </w:r>
    </w:p>
    <w:p w14:paraId="4D9988E7" w14:textId="77777777" w:rsidR="004F38D2" w:rsidRPr="00F95133" w:rsidRDefault="004F38D2" w:rsidP="00FB225E">
      <w:pPr>
        <w:spacing w:line="300" w:lineRule="auto"/>
        <w:jc w:val="both"/>
        <w:rPr>
          <w:rFonts w:ascii="Garamond" w:hAnsi="Garamond"/>
        </w:rPr>
      </w:pPr>
    </w:p>
    <w:p w14:paraId="2599312C" w14:textId="77777777" w:rsidR="00521033" w:rsidRDefault="00521033">
      <w:pPr>
        <w:rPr>
          <w:rFonts w:ascii="Garamond" w:hAnsi="Garamond"/>
          <w:b/>
          <w:lang w:eastAsia="zh-CN"/>
        </w:rPr>
      </w:pPr>
      <w:r>
        <w:rPr>
          <w:rFonts w:ascii="Garamond" w:hAnsi="Garamond"/>
          <w:b/>
          <w:lang w:eastAsia="zh-CN"/>
        </w:rPr>
        <w:br w:type="page"/>
      </w:r>
    </w:p>
    <w:p w14:paraId="4ED6D6C4" w14:textId="46A6392B" w:rsidR="00457BDA" w:rsidRPr="00F95133" w:rsidRDefault="00457BDA" w:rsidP="00457BDA">
      <w:pPr>
        <w:keepNext/>
        <w:spacing w:line="276" w:lineRule="auto"/>
        <w:outlineLvl w:val="0"/>
        <w:rPr>
          <w:rFonts w:ascii="Garamond" w:hAnsi="Garamond"/>
          <w:lang w:eastAsia="zh-CN"/>
        </w:rPr>
      </w:pPr>
      <w:r w:rsidRPr="00F95133">
        <w:rPr>
          <w:rFonts w:ascii="Garamond" w:hAnsi="Garamond"/>
          <w:b/>
          <w:lang w:eastAsia="zh-CN"/>
        </w:rPr>
        <w:t>OBRAZEC PREDRAČUN                                                                                                                   OBR-4/</w:t>
      </w:r>
      <w:r w:rsidR="00E364A9">
        <w:rPr>
          <w:rFonts w:ascii="Garamond" w:hAnsi="Garamond"/>
          <w:b/>
          <w:lang w:eastAsia="zh-CN"/>
        </w:rPr>
        <w:t>1</w:t>
      </w:r>
      <w:r w:rsidRPr="00F95133">
        <w:rPr>
          <w:rFonts w:ascii="Garamond" w:hAnsi="Garamond"/>
          <w:b/>
          <w:lang w:eastAsia="zh-CN"/>
        </w:rPr>
        <w:t xml:space="preserve"> – sklop 1 </w:t>
      </w:r>
    </w:p>
    <w:p w14:paraId="22FA079A" w14:textId="77777777" w:rsidR="00457BDA" w:rsidRPr="00F95133" w:rsidRDefault="00457BDA" w:rsidP="00457BDA">
      <w:pPr>
        <w:suppressAutoHyphens/>
        <w:spacing w:line="276" w:lineRule="auto"/>
        <w:rPr>
          <w:rFonts w:ascii="Garamond" w:hAnsi="Garamond"/>
          <w:lang w:eastAsia="zh-CN"/>
        </w:rPr>
      </w:pPr>
    </w:p>
    <w:p w14:paraId="6D027616" w14:textId="7777777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Ponudnik:__________________________________________________________</w:t>
      </w:r>
    </w:p>
    <w:p w14:paraId="12790D5A" w14:textId="77777777" w:rsidR="00457BDA" w:rsidRPr="00F95133" w:rsidRDefault="00457BDA" w:rsidP="00457BDA">
      <w:pPr>
        <w:suppressAutoHyphens/>
        <w:spacing w:line="276" w:lineRule="auto"/>
        <w:rPr>
          <w:rFonts w:ascii="Garamond" w:hAnsi="Garamond"/>
          <w:u w:val="single"/>
          <w:lang w:eastAsia="zh-CN"/>
        </w:rPr>
      </w:pPr>
    </w:p>
    <w:p w14:paraId="4901E3C7" w14:textId="77777777" w:rsidR="00457BDA" w:rsidRPr="00F95133" w:rsidRDefault="00457BDA" w:rsidP="00457BDA">
      <w:pPr>
        <w:spacing w:line="276" w:lineRule="auto"/>
        <w:rPr>
          <w:rFonts w:ascii="Garamond" w:hAnsi="Garamond"/>
          <w:b/>
        </w:rPr>
      </w:pPr>
      <w:r w:rsidRPr="00F95133">
        <w:rPr>
          <w:rFonts w:ascii="Garamond" w:hAnsi="Garamond"/>
          <w:b/>
          <w:u w:val="single"/>
          <w:lang w:eastAsia="zh-CN"/>
        </w:rPr>
        <w:t>JAVNO NAROČILO:</w:t>
      </w:r>
      <w:r w:rsidRPr="00F95133">
        <w:rPr>
          <w:rFonts w:ascii="Garamond" w:hAnsi="Garamond"/>
          <w:b/>
          <w:lang w:eastAsia="zh-CN"/>
        </w:rPr>
        <w:t xml:space="preserve"> </w:t>
      </w:r>
      <w:r w:rsidRPr="00F95133">
        <w:rPr>
          <w:rFonts w:ascii="Garamond" w:hAnsi="Garamond"/>
          <w:b/>
        </w:rPr>
        <w:t>»</w:t>
      </w:r>
      <w:r w:rsidR="00254F0D" w:rsidRPr="00F95133">
        <w:rPr>
          <w:rFonts w:ascii="Garamond" w:hAnsi="Garamond"/>
          <w:b/>
          <w:bCs/>
        </w:rPr>
        <w:t>NABAVA OPREME ZA NEVROKIRURGIJO Z VZDRŽEVANJEM</w:t>
      </w:r>
      <w:r w:rsidRPr="00F95133">
        <w:rPr>
          <w:rFonts w:ascii="Garamond" w:hAnsi="Garamond"/>
          <w:b/>
        </w:rPr>
        <w:t xml:space="preserve">«   </w:t>
      </w:r>
    </w:p>
    <w:p w14:paraId="688C17F7" w14:textId="77777777" w:rsidR="00717DBC" w:rsidRPr="00F95133" w:rsidRDefault="00717DBC" w:rsidP="00457BDA">
      <w:pPr>
        <w:spacing w:line="276" w:lineRule="auto"/>
        <w:rPr>
          <w:rFonts w:ascii="Garamond" w:hAnsi="Garamond"/>
        </w:rPr>
      </w:pPr>
    </w:p>
    <w:p w14:paraId="6180544B" w14:textId="77777777" w:rsidR="00717DBC" w:rsidRPr="00F95133" w:rsidRDefault="00717DBC" w:rsidP="00457BDA">
      <w:pPr>
        <w:spacing w:line="276" w:lineRule="auto"/>
        <w:rPr>
          <w:rFonts w:ascii="Garamond" w:hAnsi="Garamond"/>
          <w:b/>
          <w:bCs/>
        </w:rPr>
      </w:pPr>
      <w:r w:rsidRPr="00F95133">
        <w:rPr>
          <w:rFonts w:ascii="Garamond" w:hAnsi="Garamond"/>
          <w:b/>
          <w:bCs/>
        </w:rPr>
        <w:t>SKLOP 1: Mikroskop</w:t>
      </w:r>
    </w:p>
    <w:p w14:paraId="132E9ADD" w14:textId="77777777" w:rsidR="00717DBC" w:rsidRPr="0045440E" w:rsidRDefault="00717DBC" w:rsidP="00457BDA">
      <w:pPr>
        <w:spacing w:line="276" w:lineRule="auto"/>
        <w:rPr>
          <w:rFonts w:ascii="Garamond" w:hAnsi="Garamond"/>
        </w:rPr>
      </w:pPr>
      <w:r w:rsidRPr="0045440E">
        <w:rPr>
          <w:rFonts w:ascii="Garamond" w:hAnsi="Garamond"/>
        </w:rPr>
        <w:t xml:space="preserve">Ponujamo </w:t>
      </w:r>
      <w:r w:rsidR="00DE13C9" w:rsidRPr="0045440E">
        <w:rPr>
          <w:rFonts w:ascii="Garamond" w:hAnsi="Garamond"/>
        </w:rPr>
        <w:t xml:space="preserve">operacijski </w:t>
      </w:r>
      <w:r w:rsidRPr="0045440E">
        <w:rPr>
          <w:rFonts w:ascii="Garamond" w:hAnsi="Garamond"/>
        </w:rPr>
        <w:t>mikroskop proizvajalca: ___________________________________,</w:t>
      </w:r>
    </w:p>
    <w:p w14:paraId="7DF7CD0C" w14:textId="0CAE8FC8" w:rsidR="00717DBC" w:rsidRPr="00F95133" w:rsidRDefault="0045440E" w:rsidP="00457BDA">
      <w:pPr>
        <w:spacing w:line="276" w:lineRule="auto"/>
        <w:rPr>
          <w:rFonts w:ascii="Garamond" w:hAnsi="Garamond"/>
        </w:rPr>
      </w:pPr>
      <w:r w:rsidRPr="0045440E">
        <w:rPr>
          <w:rFonts w:ascii="Garamond" w:hAnsi="Garamond"/>
        </w:rPr>
        <w:t>m</w:t>
      </w:r>
      <w:r w:rsidR="00717DBC" w:rsidRPr="0045440E">
        <w:rPr>
          <w:rFonts w:ascii="Garamond" w:hAnsi="Garamond"/>
        </w:rPr>
        <w:t>odel oz. kataloška številka: __________________________________</w:t>
      </w:r>
      <w:r w:rsidR="00DE13C9" w:rsidRPr="0045440E">
        <w:rPr>
          <w:rFonts w:ascii="Garamond" w:hAnsi="Garamond"/>
        </w:rPr>
        <w:t>_________</w:t>
      </w:r>
      <w:r w:rsidR="00717DBC" w:rsidRPr="0045440E">
        <w:rPr>
          <w:rFonts w:ascii="Garamond" w:hAnsi="Garamond"/>
        </w:rPr>
        <w:t>______</w:t>
      </w:r>
    </w:p>
    <w:p w14:paraId="23927DAA" w14:textId="77777777" w:rsidR="00457BDA" w:rsidRPr="00F95133" w:rsidRDefault="00457BDA" w:rsidP="00457BDA">
      <w:pPr>
        <w:rPr>
          <w:rFonts w:ascii="Garamond" w:hAnsi="Garamond"/>
          <w:b/>
        </w:rPr>
      </w:pPr>
      <w:bookmarkStart w:id="50" w:name="_Hlk207721958"/>
      <w:r w:rsidRPr="00F95133">
        <w:rPr>
          <w:rFonts w:ascii="Garamond" w:hAnsi="Garamond"/>
          <w:b/>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0"/>
        <w:gridCol w:w="1134"/>
        <w:gridCol w:w="1985"/>
        <w:gridCol w:w="1984"/>
      </w:tblGrid>
      <w:tr w:rsidR="0045440E" w:rsidRPr="00F95133" w14:paraId="2FCDCCF3" w14:textId="77777777" w:rsidTr="001312BF">
        <w:tc>
          <w:tcPr>
            <w:tcW w:w="3256" w:type="dxa"/>
          </w:tcPr>
          <w:p w14:paraId="0E8C4ECC" w14:textId="77777777" w:rsidR="0045440E" w:rsidRPr="00F95133" w:rsidRDefault="0045440E" w:rsidP="00EC0505">
            <w:pPr>
              <w:rPr>
                <w:rFonts w:ascii="Garamond" w:hAnsi="Garamond"/>
                <w:b/>
              </w:rPr>
            </w:pPr>
            <w:r w:rsidRPr="00F95133">
              <w:rPr>
                <w:rFonts w:ascii="Garamond" w:hAnsi="Garamond"/>
                <w:b/>
              </w:rPr>
              <w:t>Postavka</w:t>
            </w:r>
          </w:p>
        </w:tc>
        <w:tc>
          <w:tcPr>
            <w:tcW w:w="850" w:type="dxa"/>
          </w:tcPr>
          <w:p w14:paraId="37B79451" w14:textId="4A7002B1" w:rsidR="0045440E" w:rsidRPr="00F95133" w:rsidRDefault="0045440E" w:rsidP="00EC0505">
            <w:pPr>
              <w:rPr>
                <w:rFonts w:ascii="Garamond" w:hAnsi="Garamond"/>
                <w:b/>
                <w:bCs/>
              </w:rPr>
            </w:pPr>
            <w:r w:rsidRPr="00F95133">
              <w:rPr>
                <w:rFonts w:ascii="Garamond" w:hAnsi="Garamond"/>
                <w:b/>
                <w:bCs/>
              </w:rPr>
              <w:t>Enota mere  (</w:t>
            </w:r>
            <w:r w:rsidR="00EB18DB">
              <w:rPr>
                <w:rFonts w:ascii="Garamond" w:hAnsi="Garamond"/>
                <w:b/>
                <w:bCs/>
              </w:rPr>
              <w:t>1</w:t>
            </w:r>
            <w:r w:rsidRPr="00F95133">
              <w:rPr>
                <w:rFonts w:ascii="Garamond" w:hAnsi="Garamond"/>
                <w:b/>
                <w:bCs/>
              </w:rPr>
              <w:t>)</w:t>
            </w:r>
          </w:p>
          <w:p w14:paraId="18C1C7B6" w14:textId="77777777" w:rsidR="0045440E" w:rsidRPr="00F95133" w:rsidRDefault="0045440E" w:rsidP="00EC0505">
            <w:pPr>
              <w:rPr>
                <w:rFonts w:ascii="Garamond" w:hAnsi="Garamond"/>
                <w:b/>
              </w:rPr>
            </w:pPr>
          </w:p>
        </w:tc>
        <w:tc>
          <w:tcPr>
            <w:tcW w:w="1134" w:type="dxa"/>
          </w:tcPr>
          <w:p w14:paraId="6B9A7B25" w14:textId="77777777" w:rsidR="005238A9" w:rsidRDefault="0045440E" w:rsidP="00EC0505">
            <w:pPr>
              <w:rPr>
                <w:rFonts w:ascii="Garamond" w:hAnsi="Garamond"/>
                <w:b/>
                <w:bCs/>
              </w:rPr>
            </w:pPr>
            <w:r w:rsidRPr="00F95133">
              <w:rPr>
                <w:rFonts w:ascii="Garamond" w:hAnsi="Garamond"/>
                <w:b/>
                <w:bCs/>
              </w:rPr>
              <w:t xml:space="preserve">Količina enote mere </w:t>
            </w:r>
          </w:p>
          <w:p w14:paraId="5D175440" w14:textId="7D3EC1B7" w:rsidR="0045440E" w:rsidRPr="00F95133" w:rsidRDefault="0045440E" w:rsidP="00EC0505">
            <w:pPr>
              <w:rPr>
                <w:rFonts w:ascii="Garamond" w:hAnsi="Garamond"/>
                <w:b/>
                <w:bCs/>
              </w:rPr>
            </w:pPr>
            <w:r w:rsidRPr="00F95133">
              <w:rPr>
                <w:rFonts w:ascii="Garamond" w:hAnsi="Garamond"/>
                <w:b/>
                <w:bCs/>
              </w:rPr>
              <w:t>(</w:t>
            </w:r>
            <w:r w:rsidR="00EB18DB">
              <w:rPr>
                <w:rFonts w:ascii="Garamond" w:hAnsi="Garamond"/>
                <w:b/>
                <w:bCs/>
              </w:rPr>
              <w:t>2</w:t>
            </w:r>
            <w:r w:rsidRPr="00F95133">
              <w:rPr>
                <w:rFonts w:ascii="Garamond" w:hAnsi="Garamond"/>
                <w:b/>
                <w:bCs/>
              </w:rPr>
              <w:t>)</w:t>
            </w:r>
          </w:p>
        </w:tc>
        <w:tc>
          <w:tcPr>
            <w:tcW w:w="1985" w:type="dxa"/>
          </w:tcPr>
          <w:p w14:paraId="3F744084" w14:textId="77777777" w:rsidR="00EB18DB" w:rsidRDefault="0045440E" w:rsidP="00EC0505">
            <w:pPr>
              <w:rPr>
                <w:rFonts w:ascii="Garamond" w:hAnsi="Garamond"/>
                <w:b/>
                <w:bCs/>
              </w:rPr>
            </w:pPr>
            <w:r w:rsidRPr="00F95133">
              <w:rPr>
                <w:rFonts w:ascii="Garamond" w:hAnsi="Garamond"/>
                <w:b/>
                <w:bCs/>
              </w:rPr>
              <w:t>Vrednost v EUR brez DDV za enoto mere</w:t>
            </w:r>
          </w:p>
          <w:p w14:paraId="630811DC" w14:textId="734D9A43" w:rsidR="0045440E" w:rsidRPr="00F95133" w:rsidRDefault="0045440E" w:rsidP="00EC0505">
            <w:pPr>
              <w:rPr>
                <w:rFonts w:ascii="Garamond" w:hAnsi="Garamond"/>
                <w:b/>
              </w:rPr>
            </w:pPr>
            <w:r w:rsidRPr="00F95133">
              <w:rPr>
                <w:rFonts w:ascii="Garamond" w:hAnsi="Garamond"/>
                <w:b/>
                <w:bCs/>
              </w:rPr>
              <w:t>(</w:t>
            </w:r>
            <w:r w:rsidR="00EB18DB">
              <w:rPr>
                <w:rFonts w:ascii="Garamond" w:hAnsi="Garamond"/>
                <w:b/>
                <w:bCs/>
              </w:rPr>
              <w:t>3</w:t>
            </w:r>
            <w:r w:rsidRPr="00F95133">
              <w:rPr>
                <w:rFonts w:ascii="Garamond" w:hAnsi="Garamond"/>
                <w:b/>
                <w:bCs/>
              </w:rPr>
              <w:t>)</w:t>
            </w:r>
          </w:p>
        </w:tc>
        <w:tc>
          <w:tcPr>
            <w:tcW w:w="1984" w:type="dxa"/>
          </w:tcPr>
          <w:p w14:paraId="47A2135E" w14:textId="0323FAE6" w:rsidR="0045440E" w:rsidRPr="00F95133" w:rsidRDefault="0045440E" w:rsidP="00EC0505">
            <w:pPr>
              <w:rPr>
                <w:rFonts w:ascii="Garamond" w:hAnsi="Garamond"/>
                <w:b/>
              </w:rPr>
            </w:pPr>
            <w:r w:rsidRPr="00F95133">
              <w:rPr>
                <w:rFonts w:ascii="Garamond" w:hAnsi="Garamond"/>
                <w:b/>
              </w:rPr>
              <w:t>Vrednost v EUR brez DDV skupaj (</w:t>
            </w:r>
            <w:r w:rsidR="00EB18DB">
              <w:rPr>
                <w:rFonts w:ascii="Garamond" w:hAnsi="Garamond"/>
                <w:b/>
              </w:rPr>
              <w:t>2x3</w:t>
            </w:r>
            <w:r w:rsidRPr="00F95133">
              <w:rPr>
                <w:rFonts w:ascii="Garamond" w:hAnsi="Garamond"/>
                <w:b/>
              </w:rPr>
              <w:t>)</w:t>
            </w:r>
          </w:p>
        </w:tc>
      </w:tr>
      <w:tr w:rsidR="00EB18DB" w:rsidRPr="00F95133" w14:paraId="52BBD609" w14:textId="77777777" w:rsidTr="00EB18DB">
        <w:trPr>
          <w:trHeight w:val="58"/>
        </w:trPr>
        <w:tc>
          <w:tcPr>
            <w:tcW w:w="3256" w:type="dxa"/>
          </w:tcPr>
          <w:p w14:paraId="053C4AEA" w14:textId="77777777" w:rsidR="0045440E" w:rsidRPr="00F95133" w:rsidRDefault="0045440E" w:rsidP="00EC0505">
            <w:pPr>
              <w:contextualSpacing/>
              <w:rPr>
                <w:rFonts w:ascii="Garamond" w:hAnsi="Garamond"/>
                <w:b/>
                <w:bCs/>
              </w:rPr>
            </w:pPr>
            <w:r w:rsidRPr="00F95133">
              <w:rPr>
                <w:rFonts w:ascii="Garamond" w:hAnsi="Garamond"/>
              </w:rPr>
              <w:t>1.</w:t>
            </w:r>
            <w:r w:rsidRPr="00F95133">
              <w:rPr>
                <w:rFonts w:ascii="Garamond" w:hAnsi="Garamond"/>
                <w:b/>
              </w:rPr>
              <w:t xml:space="preserve"> OPERACIJSKI NEVROKIRURŠKI MIKROSKOP  </w:t>
            </w:r>
          </w:p>
        </w:tc>
        <w:tc>
          <w:tcPr>
            <w:tcW w:w="850" w:type="dxa"/>
            <w:vAlign w:val="center"/>
          </w:tcPr>
          <w:p w14:paraId="7512B52B" w14:textId="77777777" w:rsidR="0045440E" w:rsidRPr="00912C71" w:rsidRDefault="0045440E" w:rsidP="001312BF">
            <w:pPr>
              <w:jc w:val="center"/>
              <w:rPr>
                <w:rFonts w:ascii="Garamond" w:hAnsi="Garamond"/>
                <w:bCs/>
              </w:rPr>
            </w:pPr>
            <w:r w:rsidRPr="00912C71">
              <w:rPr>
                <w:rFonts w:ascii="Garamond" w:hAnsi="Garamond"/>
                <w:bCs/>
              </w:rPr>
              <w:t>kom</w:t>
            </w:r>
          </w:p>
        </w:tc>
        <w:tc>
          <w:tcPr>
            <w:tcW w:w="1134" w:type="dxa"/>
            <w:vAlign w:val="center"/>
          </w:tcPr>
          <w:p w14:paraId="69BD1B5E" w14:textId="77777777" w:rsidR="0045440E" w:rsidRPr="00912C71" w:rsidRDefault="0045440E" w:rsidP="001312BF">
            <w:pPr>
              <w:jc w:val="center"/>
              <w:rPr>
                <w:rFonts w:ascii="Garamond" w:hAnsi="Garamond"/>
                <w:bCs/>
              </w:rPr>
            </w:pPr>
            <w:r w:rsidRPr="00912C71">
              <w:rPr>
                <w:rFonts w:ascii="Garamond" w:hAnsi="Garamond"/>
                <w:bCs/>
              </w:rPr>
              <w:t>1</w:t>
            </w:r>
          </w:p>
        </w:tc>
        <w:tc>
          <w:tcPr>
            <w:tcW w:w="1985" w:type="dxa"/>
            <w:vAlign w:val="center"/>
          </w:tcPr>
          <w:p w14:paraId="16CFE2F5" w14:textId="77777777" w:rsidR="0045440E" w:rsidRPr="00F95133" w:rsidRDefault="0045440E" w:rsidP="001312BF">
            <w:pPr>
              <w:jc w:val="right"/>
              <w:rPr>
                <w:rFonts w:ascii="Garamond" w:hAnsi="Garamond"/>
                <w:b/>
              </w:rPr>
            </w:pPr>
          </w:p>
        </w:tc>
        <w:tc>
          <w:tcPr>
            <w:tcW w:w="1984" w:type="dxa"/>
            <w:vAlign w:val="center"/>
          </w:tcPr>
          <w:p w14:paraId="40428382" w14:textId="77777777" w:rsidR="0045440E" w:rsidRPr="00F95133" w:rsidRDefault="0045440E" w:rsidP="001312BF">
            <w:pPr>
              <w:jc w:val="right"/>
              <w:rPr>
                <w:rFonts w:ascii="Garamond" w:hAnsi="Garamond"/>
                <w:b/>
              </w:rPr>
            </w:pPr>
          </w:p>
        </w:tc>
      </w:tr>
      <w:tr w:rsidR="0045440E" w:rsidRPr="00F95133" w14:paraId="58A50451" w14:textId="77777777" w:rsidTr="001312BF">
        <w:trPr>
          <w:trHeight w:val="630"/>
        </w:trPr>
        <w:tc>
          <w:tcPr>
            <w:tcW w:w="7225" w:type="dxa"/>
            <w:gridSpan w:val="4"/>
            <w:vAlign w:val="center"/>
          </w:tcPr>
          <w:p w14:paraId="0B0EFFDF" w14:textId="77777777" w:rsidR="0045440E" w:rsidRPr="00912C71" w:rsidRDefault="0045440E" w:rsidP="00EC0505">
            <w:pPr>
              <w:rPr>
                <w:rFonts w:ascii="Garamond" w:hAnsi="Garamond"/>
                <w:bCs/>
              </w:rPr>
            </w:pPr>
            <w:r w:rsidRPr="00912C71">
              <w:rPr>
                <w:rFonts w:ascii="Garamond" w:hAnsi="Garamond"/>
                <w:bCs/>
              </w:rPr>
              <w:t xml:space="preserve">2. </w:t>
            </w:r>
            <w:r w:rsidRPr="00912C71">
              <w:rPr>
                <w:rFonts w:ascii="Garamond" w:hAnsi="Garamond"/>
                <w:b/>
              </w:rPr>
              <w:t>Dobava potrošnega materiala za obdobje 7 let</w:t>
            </w:r>
          </w:p>
        </w:tc>
        <w:tc>
          <w:tcPr>
            <w:tcW w:w="1984" w:type="dxa"/>
            <w:vAlign w:val="center"/>
          </w:tcPr>
          <w:p w14:paraId="597AD75E" w14:textId="77777777" w:rsidR="0045440E" w:rsidRPr="00F95133" w:rsidRDefault="0045440E" w:rsidP="001312BF">
            <w:pPr>
              <w:jc w:val="right"/>
              <w:rPr>
                <w:rFonts w:ascii="Garamond" w:hAnsi="Garamond"/>
                <w:b/>
              </w:rPr>
            </w:pPr>
          </w:p>
        </w:tc>
      </w:tr>
      <w:tr w:rsidR="00EB18DB" w:rsidRPr="00F95133" w14:paraId="58EE75A5" w14:textId="77777777" w:rsidTr="001312BF">
        <w:trPr>
          <w:trHeight w:val="753"/>
        </w:trPr>
        <w:tc>
          <w:tcPr>
            <w:tcW w:w="3256" w:type="dxa"/>
          </w:tcPr>
          <w:p w14:paraId="46FB387F" w14:textId="04045727" w:rsidR="0045440E" w:rsidRPr="00F95133" w:rsidRDefault="0045440E" w:rsidP="00EC0505">
            <w:pPr>
              <w:rPr>
                <w:rFonts w:ascii="Garamond" w:hAnsi="Garamond"/>
                <w:b/>
              </w:rPr>
            </w:pPr>
            <w:r w:rsidRPr="00912C71">
              <w:rPr>
                <w:rFonts w:ascii="Garamond" w:hAnsi="Garamond"/>
                <w:bCs/>
              </w:rPr>
              <w:t>3.</w:t>
            </w:r>
            <w:r w:rsidRPr="00F95133">
              <w:rPr>
                <w:rFonts w:ascii="Garamond" w:hAnsi="Garamond"/>
                <w:b/>
              </w:rPr>
              <w:t xml:space="preserve"> </w:t>
            </w:r>
            <w:r w:rsidRPr="00912C71">
              <w:rPr>
                <w:rFonts w:ascii="Garamond" w:hAnsi="Garamond"/>
                <w:b/>
                <w:bCs/>
              </w:rPr>
              <w:t>Kompletno vzdrževanje opreme za obdobje 6 let po poteku garancije</w:t>
            </w:r>
          </w:p>
        </w:tc>
        <w:tc>
          <w:tcPr>
            <w:tcW w:w="850" w:type="dxa"/>
            <w:tcBorders>
              <w:bottom w:val="single" w:sz="4" w:space="0" w:color="auto"/>
            </w:tcBorders>
            <w:vAlign w:val="center"/>
          </w:tcPr>
          <w:p w14:paraId="2EB33269" w14:textId="77777777" w:rsidR="0045440E" w:rsidRPr="00912C71" w:rsidRDefault="0045440E" w:rsidP="001312BF">
            <w:pPr>
              <w:jc w:val="center"/>
              <w:rPr>
                <w:rFonts w:ascii="Garamond" w:hAnsi="Garamond"/>
                <w:bCs/>
              </w:rPr>
            </w:pPr>
            <w:r w:rsidRPr="00912C71">
              <w:rPr>
                <w:rFonts w:ascii="Garamond" w:hAnsi="Garamond"/>
                <w:bCs/>
              </w:rPr>
              <w:t>mesec</w:t>
            </w:r>
          </w:p>
        </w:tc>
        <w:tc>
          <w:tcPr>
            <w:tcW w:w="1134" w:type="dxa"/>
            <w:tcBorders>
              <w:bottom w:val="single" w:sz="4" w:space="0" w:color="auto"/>
            </w:tcBorders>
            <w:vAlign w:val="center"/>
          </w:tcPr>
          <w:p w14:paraId="2BA1AA8E" w14:textId="77777777" w:rsidR="0045440E" w:rsidRPr="00912C71" w:rsidRDefault="0045440E" w:rsidP="001312BF">
            <w:pPr>
              <w:jc w:val="center"/>
              <w:rPr>
                <w:rFonts w:ascii="Garamond" w:hAnsi="Garamond"/>
                <w:bCs/>
              </w:rPr>
            </w:pPr>
            <w:r w:rsidRPr="00912C71">
              <w:rPr>
                <w:rFonts w:ascii="Garamond" w:hAnsi="Garamond"/>
                <w:bCs/>
              </w:rPr>
              <w:t>72</w:t>
            </w:r>
          </w:p>
        </w:tc>
        <w:tc>
          <w:tcPr>
            <w:tcW w:w="1985" w:type="dxa"/>
            <w:tcBorders>
              <w:bottom w:val="single" w:sz="4" w:space="0" w:color="auto"/>
            </w:tcBorders>
            <w:shd w:val="clear" w:color="auto" w:fill="FFFFFF"/>
            <w:vAlign w:val="center"/>
          </w:tcPr>
          <w:p w14:paraId="0972B3D9" w14:textId="77777777" w:rsidR="0045440E" w:rsidRPr="00F95133" w:rsidRDefault="0045440E" w:rsidP="00EB18DB">
            <w:pPr>
              <w:jc w:val="right"/>
              <w:rPr>
                <w:rFonts w:ascii="Garamond" w:hAnsi="Garamond"/>
                <w:b/>
              </w:rPr>
            </w:pPr>
          </w:p>
        </w:tc>
        <w:tc>
          <w:tcPr>
            <w:tcW w:w="1984" w:type="dxa"/>
            <w:vAlign w:val="center"/>
          </w:tcPr>
          <w:p w14:paraId="106A4BE6" w14:textId="77777777" w:rsidR="0045440E" w:rsidRPr="00F95133" w:rsidRDefault="0045440E" w:rsidP="001312BF">
            <w:pPr>
              <w:jc w:val="right"/>
              <w:rPr>
                <w:rFonts w:ascii="Garamond" w:hAnsi="Garamond"/>
                <w:b/>
              </w:rPr>
            </w:pPr>
          </w:p>
        </w:tc>
      </w:tr>
      <w:tr w:rsidR="00EB18DB" w:rsidRPr="00F95133" w14:paraId="0CFA3AF9" w14:textId="77777777" w:rsidTr="001312BF">
        <w:trPr>
          <w:trHeight w:val="719"/>
        </w:trPr>
        <w:tc>
          <w:tcPr>
            <w:tcW w:w="3256" w:type="dxa"/>
          </w:tcPr>
          <w:p w14:paraId="4F241288" w14:textId="77777777" w:rsidR="0045440E" w:rsidRPr="00F95133" w:rsidRDefault="0045440E" w:rsidP="00EC0505">
            <w:pPr>
              <w:rPr>
                <w:rFonts w:ascii="Garamond" w:hAnsi="Garamond"/>
                <w:b/>
              </w:rPr>
            </w:pPr>
            <w:r>
              <w:t>4.</w:t>
            </w:r>
            <w:r w:rsidRPr="00912C71">
              <w:rPr>
                <w:b/>
                <w:bCs/>
              </w:rPr>
              <w:t xml:space="preserve">Cena delovne ure  izrednega vzdrževanja </w:t>
            </w:r>
            <w:r w:rsidRPr="001312BF">
              <w:t>(60 minut)</w:t>
            </w:r>
          </w:p>
        </w:tc>
        <w:tc>
          <w:tcPr>
            <w:tcW w:w="850" w:type="dxa"/>
            <w:tcBorders>
              <w:bottom w:val="single" w:sz="4" w:space="0" w:color="auto"/>
            </w:tcBorders>
            <w:vAlign w:val="center"/>
          </w:tcPr>
          <w:p w14:paraId="35E7D235" w14:textId="77777777" w:rsidR="0045440E" w:rsidRPr="00912C71" w:rsidRDefault="0045440E" w:rsidP="001312BF">
            <w:pPr>
              <w:jc w:val="center"/>
              <w:rPr>
                <w:rFonts w:ascii="Garamond" w:hAnsi="Garamond"/>
                <w:bCs/>
              </w:rPr>
            </w:pPr>
            <w:r w:rsidRPr="00912C71">
              <w:rPr>
                <w:rFonts w:ascii="Garamond" w:hAnsi="Garamond"/>
                <w:bCs/>
              </w:rPr>
              <w:t>ura</w:t>
            </w:r>
          </w:p>
        </w:tc>
        <w:tc>
          <w:tcPr>
            <w:tcW w:w="1134" w:type="dxa"/>
            <w:tcBorders>
              <w:bottom w:val="single" w:sz="4" w:space="0" w:color="auto"/>
            </w:tcBorders>
            <w:vAlign w:val="center"/>
          </w:tcPr>
          <w:p w14:paraId="19781D30" w14:textId="77777777" w:rsidR="0045440E" w:rsidRPr="00912C71" w:rsidRDefault="0045440E" w:rsidP="001312BF">
            <w:pPr>
              <w:jc w:val="center"/>
              <w:rPr>
                <w:rFonts w:ascii="Garamond" w:hAnsi="Garamond"/>
                <w:bCs/>
              </w:rPr>
            </w:pPr>
            <w:r w:rsidRPr="00912C71">
              <w:rPr>
                <w:rFonts w:ascii="Garamond" w:hAnsi="Garamond"/>
                <w:bCs/>
              </w:rPr>
              <w:t>20</w:t>
            </w:r>
          </w:p>
        </w:tc>
        <w:tc>
          <w:tcPr>
            <w:tcW w:w="1985" w:type="dxa"/>
            <w:tcBorders>
              <w:bottom w:val="single" w:sz="4" w:space="0" w:color="auto"/>
            </w:tcBorders>
            <w:shd w:val="clear" w:color="auto" w:fill="FFFFFF"/>
            <w:vAlign w:val="center"/>
          </w:tcPr>
          <w:p w14:paraId="30047D6D" w14:textId="77777777" w:rsidR="0045440E" w:rsidRPr="00F95133" w:rsidRDefault="0045440E" w:rsidP="001312BF">
            <w:pPr>
              <w:jc w:val="right"/>
              <w:rPr>
                <w:rFonts w:ascii="Garamond" w:hAnsi="Garamond"/>
                <w:b/>
              </w:rPr>
            </w:pPr>
          </w:p>
        </w:tc>
        <w:tc>
          <w:tcPr>
            <w:tcW w:w="1984" w:type="dxa"/>
            <w:vAlign w:val="center"/>
          </w:tcPr>
          <w:p w14:paraId="374C80E9" w14:textId="77777777" w:rsidR="0045440E" w:rsidRPr="00F95133" w:rsidRDefault="0045440E" w:rsidP="001312BF">
            <w:pPr>
              <w:jc w:val="right"/>
              <w:rPr>
                <w:rFonts w:ascii="Garamond" w:hAnsi="Garamond"/>
                <w:b/>
              </w:rPr>
            </w:pPr>
          </w:p>
        </w:tc>
      </w:tr>
      <w:tr w:rsidR="00EB18DB" w:rsidRPr="00F95133" w14:paraId="1014F516" w14:textId="77777777" w:rsidTr="001312BF">
        <w:trPr>
          <w:trHeight w:val="719"/>
        </w:trPr>
        <w:tc>
          <w:tcPr>
            <w:tcW w:w="3256" w:type="dxa"/>
          </w:tcPr>
          <w:p w14:paraId="76B50B24" w14:textId="77777777" w:rsidR="0045440E" w:rsidRDefault="0045440E" w:rsidP="00EC0505">
            <w:pPr>
              <w:rPr>
                <w:rFonts w:ascii="Garamond" w:hAnsi="Garamond"/>
                <w:bCs/>
              </w:rPr>
            </w:pPr>
            <w:r>
              <w:rPr>
                <w:rFonts w:ascii="Garamond" w:hAnsi="Garamond"/>
                <w:bCs/>
              </w:rPr>
              <w:t>5</w:t>
            </w:r>
            <w:r w:rsidRPr="00F95133">
              <w:rPr>
                <w:rFonts w:ascii="Garamond" w:hAnsi="Garamond"/>
                <w:bCs/>
              </w:rPr>
              <w:t xml:space="preserve">. </w:t>
            </w:r>
            <w:r w:rsidRPr="00912C71">
              <w:rPr>
                <w:rFonts w:ascii="Garamond" w:hAnsi="Garamond"/>
                <w:b/>
              </w:rPr>
              <w:t>Šolanje kadra uporabnika</w:t>
            </w:r>
            <w:r w:rsidRPr="00F95133">
              <w:rPr>
                <w:rFonts w:ascii="Garamond" w:hAnsi="Garamond"/>
                <w:bCs/>
              </w:rPr>
              <w:t xml:space="preserve"> </w:t>
            </w:r>
          </w:p>
          <w:p w14:paraId="1A79561F" w14:textId="77777777" w:rsidR="0045440E" w:rsidRPr="001312BF" w:rsidRDefault="0045440E" w:rsidP="00EC0505">
            <w:pPr>
              <w:rPr>
                <w:rFonts w:ascii="Garamond" w:hAnsi="Garamond"/>
                <w:bCs/>
                <w:sz w:val="20"/>
                <w:szCs w:val="20"/>
              </w:rPr>
            </w:pPr>
            <w:r w:rsidRPr="001312BF">
              <w:rPr>
                <w:rFonts w:ascii="Garamond" w:hAnsi="Garamond"/>
                <w:i/>
                <w:iCs/>
                <w:sz w:val="20"/>
                <w:szCs w:val="20"/>
              </w:rPr>
              <w:t>(</w:t>
            </w:r>
            <w:r w:rsidRPr="001312BF">
              <w:rPr>
                <w:rFonts w:ascii="Garamond" w:hAnsi="Garamond"/>
                <w:i/>
                <w:iCs/>
                <w:color w:val="222133"/>
                <w:sz w:val="20"/>
                <w:szCs w:val="20"/>
                <w:shd w:val="clear" w:color="auto" w:fill="FFFFFF"/>
              </w:rPr>
              <w:t xml:space="preserve">obseg prve edukacije je 5 delovnih dni (8 ur/dan) s certificiranim </w:t>
            </w:r>
            <w:proofErr w:type="spellStart"/>
            <w:r w:rsidRPr="001312BF">
              <w:rPr>
                <w:rFonts w:ascii="Garamond" w:hAnsi="Garamond"/>
                <w:i/>
                <w:iCs/>
                <w:color w:val="222133"/>
                <w:sz w:val="20"/>
                <w:szCs w:val="20"/>
                <w:shd w:val="clear" w:color="auto" w:fill="FFFFFF"/>
              </w:rPr>
              <w:t>aplikatorjem</w:t>
            </w:r>
            <w:proofErr w:type="spellEnd"/>
            <w:r w:rsidRPr="001312BF">
              <w:rPr>
                <w:rFonts w:ascii="Garamond" w:hAnsi="Garamond"/>
                <w:i/>
                <w:iCs/>
                <w:color w:val="222133"/>
                <w:sz w:val="20"/>
                <w:szCs w:val="20"/>
                <w:shd w:val="clear" w:color="auto" w:fill="FFFFFF"/>
              </w:rPr>
              <w:t xml:space="preserve"> ter po 3 mesecih v kolikor bo potreba dodatno izobraževanje v obsegu 10 delovnih dni (8 ur/dan).</w:t>
            </w:r>
          </w:p>
        </w:tc>
        <w:tc>
          <w:tcPr>
            <w:tcW w:w="850" w:type="dxa"/>
            <w:tcBorders>
              <w:bottom w:val="single" w:sz="4" w:space="0" w:color="auto"/>
            </w:tcBorders>
            <w:vAlign w:val="center"/>
          </w:tcPr>
          <w:p w14:paraId="3BE9A86C" w14:textId="77777777" w:rsidR="0045440E" w:rsidRPr="00912C71" w:rsidRDefault="0045440E" w:rsidP="001312BF">
            <w:pPr>
              <w:jc w:val="center"/>
              <w:rPr>
                <w:rFonts w:ascii="Garamond" w:hAnsi="Garamond"/>
                <w:bCs/>
              </w:rPr>
            </w:pPr>
            <w:proofErr w:type="spellStart"/>
            <w:r w:rsidRPr="00912C71">
              <w:rPr>
                <w:rFonts w:ascii="Garamond" w:hAnsi="Garamond"/>
                <w:bCs/>
              </w:rPr>
              <w:t>kpl</w:t>
            </w:r>
            <w:proofErr w:type="spellEnd"/>
          </w:p>
        </w:tc>
        <w:tc>
          <w:tcPr>
            <w:tcW w:w="1134" w:type="dxa"/>
            <w:tcBorders>
              <w:bottom w:val="single" w:sz="4" w:space="0" w:color="auto"/>
            </w:tcBorders>
            <w:vAlign w:val="center"/>
          </w:tcPr>
          <w:p w14:paraId="0DEF03D1" w14:textId="77777777" w:rsidR="0045440E" w:rsidRPr="00912C71" w:rsidRDefault="0045440E" w:rsidP="001312BF">
            <w:pPr>
              <w:jc w:val="center"/>
              <w:rPr>
                <w:rFonts w:ascii="Garamond" w:hAnsi="Garamond"/>
                <w:bCs/>
              </w:rPr>
            </w:pPr>
            <w:r w:rsidRPr="00912C71">
              <w:rPr>
                <w:rFonts w:ascii="Garamond" w:hAnsi="Garamond"/>
                <w:bCs/>
              </w:rPr>
              <w:t>1</w:t>
            </w:r>
          </w:p>
        </w:tc>
        <w:tc>
          <w:tcPr>
            <w:tcW w:w="1985" w:type="dxa"/>
            <w:tcBorders>
              <w:bottom w:val="single" w:sz="4" w:space="0" w:color="auto"/>
            </w:tcBorders>
            <w:shd w:val="clear" w:color="auto" w:fill="FFFFFF"/>
            <w:vAlign w:val="center"/>
          </w:tcPr>
          <w:p w14:paraId="25720E78" w14:textId="77777777" w:rsidR="0045440E" w:rsidRPr="00F95133" w:rsidRDefault="0045440E" w:rsidP="001312BF">
            <w:pPr>
              <w:jc w:val="right"/>
              <w:rPr>
                <w:rFonts w:ascii="Garamond" w:hAnsi="Garamond"/>
                <w:b/>
              </w:rPr>
            </w:pPr>
          </w:p>
        </w:tc>
        <w:tc>
          <w:tcPr>
            <w:tcW w:w="1984" w:type="dxa"/>
            <w:vAlign w:val="center"/>
          </w:tcPr>
          <w:p w14:paraId="23A1C525" w14:textId="77777777" w:rsidR="0045440E" w:rsidRPr="00F95133" w:rsidRDefault="0045440E" w:rsidP="001312BF">
            <w:pPr>
              <w:jc w:val="right"/>
              <w:rPr>
                <w:rFonts w:ascii="Garamond" w:hAnsi="Garamond"/>
                <w:b/>
              </w:rPr>
            </w:pPr>
          </w:p>
        </w:tc>
      </w:tr>
      <w:tr w:rsidR="00EB18DB" w:rsidRPr="00F95133" w14:paraId="1EB38A49" w14:textId="77777777" w:rsidTr="001312BF">
        <w:trPr>
          <w:trHeight w:val="719"/>
        </w:trPr>
        <w:tc>
          <w:tcPr>
            <w:tcW w:w="3256" w:type="dxa"/>
          </w:tcPr>
          <w:p w14:paraId="0F0AFBE7" w14:textId="77777777" w:rsidR="0045440E" w:rsidRPr="00FB1F54" w:rsidRDefault="0045440E" w:rsidP="00EC0505">
            <w:pPr>
              <w:spacing w:line="300" w:lineRule="auto"/>
              <w:jc w:val="both"/>
              <w:rPr>
                <w:rFonts w:ascii="Garamond" w:hAnsi="Garamond"/>
                <w:bCs/>
              </w:rPr>
            </w:pPr>
            <w:r w:rsidRPr="00FB1F54">
              <w:rPr>
                <w:rFonts w:ascii="Garamond" w:hAnsi="Garamond"/>
                <w:bCs/>
              </w:rPr>
              <w:t xml:space="preserve">6. </w:t>
            </w:r>
            <w:r w:rsidRPr="00912C71">
              <w:rPr>
                <w:rFonts w:ascii="Garamond" w:hAnsi="Garamond"/>
                <w:b/>
              </w:rPr>
              <w:t>Šolanje kadra uporabnika</w:t>
            </w:r>
          </w:p>
          <w:p w14:paraId="336E7528" w14:textId="77777777" w:rsidR="0045440E" w:rsidRPr="00F95133" w:rsidRDefault="0045440E" w:rsidP="00EC0505">
            <w:pPr>
              <w:rPr>
                <w:rFonts w:ascii="Garamond" w:hAnsi="Garamond"/>
                <w:bCs/>
              </w:rPr>
            </w:pPr>
            <w:r w:rsidRPr="00FB1F54">
              <w:rPr>
                <w:rFonts w:ascii="Garamond" w:hAnsi="Garamond"/>
                <w:bCs/>
                <w:i/>
                <w:iCs/>
                <w:sz w:val="18"/>
                <w:szCs w:val="18"/>
              </w:rPr>
              <w:t>(</w:t>
            </w:r>
            <w:r w:rsidRPr="00FB1F54">
              <w:rPr>
                <w:rFonts w:ascii="Garamond" w:hAnsi="Garamond"/>
                <w:i/>
                <w:iCs/>
                <w:color w:val="222133"/>
                <w:sz w:val="18"/>
                <w:szCs w:val="18"/>
                <w:shd w:val="clear" w:color="auto" w:fill="FFFFFF"/>
              </w:rPr>
              <w:t xml:space="preserve">V kolikor bo naročnik/uporabnik zaznal potrebo po dodatnem izobraževanju v obdobju 7 let po primopredaji bo izvajalec dolžan izvesti dodatno edukacijo. Izvajalec je dolžan vsa ta šolanja organizirati v smislu te točke na lokaciji uporabnika. Vsa izobraževanja tudi v nadaljevanju morajo biti izvedena s strani </w:t>
            </w:r>
            <w:proofErr w:type="spellStart"/>
            <w:r w:rsidRPr="00FB1F54">
              <w:rPr>
                <w:rFonts w:ascii="Garamond" w:hAnsi="Garamond"/>
                <w:i/>
                <w:iCs/>
                <w:color w:val="222133"/>
                <w:sz w:val="18"/>
                <w:szCs w:val="18"/>
                <w:shd w:val="clear" w:color="auto" w:fill="FFFFFF"/>
              </w:rPr>
              <w:t>aplikatorja</w:t>
            </w:r>
            <w:proofErr w:type="spellEnd"/>
            <w:r w:rsidRPr="00FB1F54">
              <w:rPr>
                <w:rFonts w:ascii="Garamond" w:hAnsi="Garamond"/>
                <w:i/>
                <w:iCs/>
                <w:color w:val="222133"/>
                <w:sz w:val="18"/>
                <w:szCs w:val="18"/>
                <w:shd w:val="clear" w:color="auto" w:fill="FFFFFF"/>
              </w:rPr>
              <w:t>. Izobraževanje je potrebno zagotoviti za zdravnike in inženirje radiologije. Izobraževanje mora potekati v slovenskem jeziku v nasprotnem primeru je potrebno zagotoviti osebo za prevod z ustreznim znanjem področja molekularnega slikanja.)</w:t>
            </w:r>
          </w:p>
        </w:tc>
        <w:tc>
          <w:tcPr>
            <w:tcW w:w="850" w:type="dxa"/>
            <w:tcBorders>
              <w:bottom w:val="single" w:sz="4" w:space="0" w:color="auto"/>
            </w:tcBorders>
            <w:vAlign w:val="center"/>
          </w:tcPr>
          <w:p w14:paraId="2F9147C3" w14:textId="77777777" w:rsidR="0045440E" w:rsidRPr="00912C71" w:rsidRDefault="0045440E" w:rsidP="001312BF">
            <w:pPr>
              <w:jc w:val="center"/>
              <w:rPr>
                <w:rFonts w:ascii="Garamond" w:hAnsi="Garamond"/>
                <w:bCs/>
              </w:rPr>
            </w:pPr>
            <w:r w:rsidRPr="00912C71">
              <w:rPr>
                <w:rFonts w:ascii="Garamond" w:hAnsi="Garamond"/>
                <w:bCs/>
              </w:rPr>
              <w:t>ura</w:t>
            </w:r>
          </w:p>
        </w:tc>
        <w:tc>
          <w:tcPr>
            <w:tcW w:w="1134" w:type="dxa"/>
            <w:tcBorders>
              <w:bottom w:val="single" w:sz="4" w:space="0" w:color="auto"/>
            </w:tcBorders>
            <w:vAlign w:val="center"/>
          </w:tcPr>
          <w:p w14:paraId="737AE193" w14:textId="77777777" w:rsidR="0045440E" w:rsidRPr="00912C71" w:rsidRDefault="0045440E" w:rsidP="001312BF">
            <w:pPr>
              <w:jc w:val="center"/>
              <w:rPr>
                <w:rFonts w:ascii="Garamond" w:hAnsi="Garamond"/>
                <w:bCs/>
              </w:rPr>
            </w:pPr>
            <w:r w:rsidRPr="00912C71">
              <w:rPr>
                <w:rFonts w:ascii="Garamond" w:hAnsi="Garamond"/>
                <w:bCs/>
              </w:rPr>
              <w:t>10</w:t>
            </w:r>
          </w:p>
        </w:tc>
        <w:tc>
          <w:tcPr>
            <w:tcW w:w="1985" w:type="dxa"/>
            <w:tcBorders>
              <w:bottom w:val="single" w:sz="4" w:space="0" w:color="auto"/>
            </w:tcBorders>
            <w:shd w:val="clear" w:color="auto" w:fill="FFFFFF"/>
            <w:vAlign w:val="center"/>
          </w:tcPr>
          <w:p w14:paraId="4C2CA728" w14:textId="77777777" w:rsidR="0045440E" w:rsidRPr="00F95133" w:rsidRDefault="0045440E" w:rsidP="001312BF">
            <w:pPr>
              <w:jc w:val="right"/>
              <w:rPr>
                <w:rFonts w:ascii="Garamond" w:hAnsi="Garamond"/>
                <w:b/>
              </w:rPr>
            </w:pPr>
          </w:p>
        </w:tc>
        <w:tc>
          <w:tcPr>
            <w:tcW w:w="1984" w:type="dxa"/>
            <w:vAlign w:val="center"/>
          </w:tcPr>
          <w:p w14:paraId="681592F4" w14:textId="77777777" w:rsidR="0045440E" w:rsidRPr="00F95133" w:rsidRDefault="0045440E" w:rsidP="001312BF">
            <w:pPr>
              <w:jc w:val="right"/>
              <w:rPr>
                <w:rFonts w:ascii="Garamond" w:hAnsi="Garamond"/>
                <w:b/>
              </w:rPr>
            </w:pPr>
          </w:p>
        </w:tc>
      </w:tr>
      <w:tr w:rsidR="0045440E" w:rsidRPr="00F95133" w14:paraId="27CEC502" w14:textId="77777777" w:rsidTr="001312BF">
        <w:trPr>
          <w:trHeight w:val="508"/>
        </w:trPr>
        <w:tc>
          <w:tcPr>
            <w:tcW w:w="7225" w:type="dxa"/>
            <w:gridSpan w:val="4"/>
            <w:vAlign w:val="center"/>
          </w:tcPr>
          <w:p w14:paraId="68CCDEB8" w14:textId="77777777" w:rsidR="0045440E" w:rsidRPr="00912C71" w:rsidRDefault="0045440E" w:rsidP="001312BF">
            <w:pPr>
              <w:jc w:val="right"/>
              <w:rPr>
                <w:rFonts w:ascii="Garamond" w:hAnsi="Garamond"/>
                <w:b/>
                <w:bCs/>
              </w:rPr>
            </w:pPr>
            <w:r w:rsidRPr="00912C71">
              <w:rPr>
                <w:b/>
                <w:bCs/>
              </w:rPr>
              <w:t>SKUPAJ vrednost v EUR brez DDV:</w:t>
            </w:r>
          </w:p>
        </w:tc>
        <w:tc>
          <w:tcPr>
            <w:tcW w:w="1984" w:type="dxa"/>
            <w:vAlign w:val="center"/>
          </w:tcPr>
          <w:p w14:paraId="16892EA2" w14:textId="77777777" w:rsidR="0045440E" w:rsidRPr="00F95133" w:rsidRDefault="0045440E" w:rsidP="001312BF">
            <w:pPr>
              <w:spacing w:after="160" w:line="259" w:lineRule="auto"/>
              <w:jc w:val="right"/>
              <w:rPr>
                <w:rFonts w:ascii="Garamond" w:hAnsi="Garamond"/>
                <w:b/>
              </w:rPr>
            </w:pPr>
          </w:p>
        </w:tc>
      </w:tr>
      <w:tr w:rsidR="0045440E" w:rsidRPr="00F95133" w14:paraId="6A7AC534" w14:textId="77777777" w:rsidTr="001312BF">
        <w:trPr>
          <w:trHeight w:val="508"/>
        </w:trPr>
        <w:tc>
          <w:tcPr>
            <w:tcW w:w="7225" w:type="dxa"/>
            <w:gridSpan w:val="4"/>
            <w:vAlign w:val="center"/>
          </w:tcPr>
          <w:p w14:paraId="4268B47E" w14:textId="77777777" w:rsidR="0045440E" w:rsidRPr="00F95133" w:rsidRDefault="0045440E" w:rsidP="001312BF">
            <w:pPr>
              <w:jc w:val="right"/>
              <w:rPr>
                <w:rFonts w:ascii="Garamond" w:hAnsi="Garamond"/>
                <w:b/>
              </w:rPr>
            </w:pPr>
            <w:r w:rsidRPr="00C759DD">
              <w:t>Vrednost DDV:</w:t>
            </w:r>
          </w:p>
        </w:tc>
        <w:tc>
          <w:tcPr>
            <w:tcW w:w="1984" w:type="dxa"/>
            <w:vAlign w:val="center"/>
          </w:tcPr>
          <w:p w14:paraId="45E12CA6" w14:textId="77777777" w:rsidR="0045440E" w:rsidRPr="00F95133" w:rsidRDefault="0045440E" w:rsidP="001312BF">
            <w:pPr>
              <w:spacing w:after="160" w:line="259" w:lineRule="auto"/>
              <w:jc w:val="right"/>
              <w:rPr>
                <w:rFonts w:ascii="Garamond" w:hAnsi="Garamond"/>
                <w:b/>
              </w:rPr>
            </w:pPr>
          </w:p>
        </w:tc>
      </w:tr>
      <w:tr w:rsidR="0045440E" w:rsidRPr="00912C71" w14:paraId="3C49AB15" w14:textId="77777777" w:rsidTr="001312BF">
        <w:trPr>
          <w:trHeight w:val="508"/>
        </w:trPr>
        <w:tc>
          <w:tcPr>
            <w:tcW w:w="7225" w:type="dxa"/>
            <w:gridSpan w:val="4"/>
            <w:shd w:val="clear" w:color="auto" w:fill="D9D9D9" w:themeFill="background1" w:themeFillShade="D9"/>
            <w:vAlign w:val="center"/>
          </w:tcPr>
          <w:p w14:paraId="02EC411F" w14:textId="77777777" w:rsidR="0045440E" w:rsidRPr="00912C71" w:rsidRDefault="0045440E" w:rsidP="001312BF">
            <w:pPr>
              <w:jc w:val="right"/>
              <w:rPr>
                <w:rFonts w:ascii="Garamond" w:hAnsi="Garamond"/>
                <w:b/>
                <w:bCs/>
              </w:rPr>
            </w:pPr>
            <w:r w:rsidRPr="00912C71">
              <w:rPr>
                <w:b/>
                <w:bCs/>
              </w:rPr>
              <w:t>SKUPAJ vrednost v EUR z DDV:</w:t>
            </w:r>
          </w:p>
        </w:tc>
        <w:tc>
          <w:tcPr>
            <w:tcW w:w="1984" w:type="dxa"/>
            <w:shd w:val="clear" w:color="auto" w:fill="D9D9D9" w:themeFill="background1" w:themeFillShade="D9"/>
            <w:vAlign w:val="center"/>
          </w:tcPr>
          <w:p w14:paraId="3C8B04F3" w14:textId="77777777" w:rsidR="0045440E" w:rsidRPr="00912C71" w:rsidRDefault="0045440E" w:rsidP="001312BF">
            <w:pPr>
              <w:spacing w:after="160" w:line="259" w:lineRule="auto"/>
              <w:jc w:val="right"/>
              <w:rPr>
                <w:rFonts w:ascii="Garamond" w:hAnsi="Garamond"/>
                <w:b/>
                <w:bCs/>
              </w:rPr>
            </w:pPr>
          </w:p>
        </w:tc>
      </w:tr>
    </w:tbl>
    <w:p w14:paraId="45EBB1CF" w14:textId="77777777" w:rsidR="00457BDA" w:rsidRPr="00F95133" w:rsidRDefault="00457BDA" w:rsidP="00457BDA">
      <w:pPr>
        <w:spacing w:line="276" w:lineRule="auto"/>
        <w:rPr>
          <w:rFonts w:ascii="Garamond" w:hAnsi="Garamond"/>
          <w:b/>
          <w:lang w:eastAsia="zh-CN"/>
        </w:rPr>
      </w:pPr>
    </w:p>
    <w:p w14:paraId="71B405BF" w14:textId="165CF51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 xml:space="preserve">  Datum: ____________                                                                    Žig in podpis ponudnika:                  </w:t>
      </w:r>
    </w:p>
    <w:p w14:paraId="224D5578" w14:textId="77777777" w:rsidR="00457BDA" w:rsidRPr="00F95133" w:rsidRDefault="00457BDA" w:rsidP="00457BDA">
      <w:pPr>
        <w:keepNext/>
        <w:spacing w:line="276" w:lineRule="auto"/>
        <w:outlineLvl w:val="0"/>
        <w:rPr>
          <w:rFonts w:ascii="Garamond" w:hAnsi="Garamond"/>
          <w:b/>
          <w:lang w:eastAsia="zh-CN"/>
        </w:rPr>
      </w:pPr>
      <w:r w:rsidRPr="00F95133">
        <w:rPr>
          <w:rFonts w:ascii="Garamond" w:hAnsi="Garamond"/>
          <w:lang w:eastAsia="zh-CN"/>
        </w:rPr>
        <w:t xml:space="preserve">              </w:t>
      </w:r>
    </w:p>
    <w:p w14:paraId="74DB91E1" w14:textId="05AF5E8E" w:rsidR="00457BDA" w:rsidRPr="00F95133" w:rsidRDefault="00457BDA" w:rsidP="00457BDA">
      <w:pPr>
        <w:spacing w:line="276" w:lineRule="auto"/>
        <w:jc w:val="both"/>
        <w:rPr>
          <w:rFonts w:ascii="Garamond" w:hAnsi="Garamond"/>
        </w:rPr>
      </w:pPr>
      <w:r w:rsidRPr="00F95133">
        <w:rPr>
          <w:rFonts w:ascii="Garamond" w:hAnsi="Garamond"/>
        </w:rPr>
        <w:t xml:space="preserve">Ta dokument </w:t>
      </w:r>
      <w:r w:rsidRPr="00F95133">
        <w:rPr>
          <w:rFonts w:ascii="Garamond" w:eastAsia="Calibri" w:hAnsi="Garamond"/>
        </w:rPr>
        <w:t>naložite izpolnjen v zavihek</w:t>
      </w:r>
      <w:r w:rsidRPr="00F95133">
        <w:rPr>
          <w:rFonts w:ascii="Garamond" w:hAnsi="Garamond"/>
        </w:rPr>
        <w:t xml:space="preserve"> »Druge priloge«</w:t>
      </w:r>
    </w:p>
    <w:bookmarkEnd w:id="50"/>
    <w:p w14:paraId="1BD3E296" w14:textId="77777777" w:rsidR="007B60E1" w:rsidRDefault="007B60E1" w:rsidP="00457BDA">
      <w:pPr>
        <w:keepNext/>
        <w:spacing w:line="276" w:lineRule="auto"/>
        <w:outlineLvl w:val="0"/>
        <w:rPr>
          <w:rFonts w:ascii="Garamond" w:hAnsi="Garamond"/>
          <w:b/>
          <w:lang w:eastAsia="zh-CN"/>
        </w:rPr>
        <w:sectPr w:rsidR="007B60E1" w:rsidSect="00AE0747">
          <w:footerReference w:type="even" r:id="rId17"/>
          <w:footerReference w:type="default" r:id="rId18"/>
          <w:pgSz w:w="11906" w:h="16838" w:code="9"/>
          <w:pgMar w:top="720" w:right="1418" w:bottom="902" w:left="1418" w:header="0" w:footer="0" w:gutter="0"/>
          <w:cols w:space="708"/>
          <w:titlePg/>
          <w:docGrid w:linePitch="326"/>
        </w:sectPr>
      </w:pPr>
    </w:p>
    <w:p w14:paraId="41BE39E8" w14:textId="01266901" w:rsidR="00457BDA" w:rsidRPr="00F95133" w:rsidRDefault="00457BDA" w:rsidP="00457BDA">
      <w:pPr>
        <w:keepNext/>
        <w:spacing w:line="276" w:lineRule="auto"/>
        <w:outlineLvl w:val="0"/>
        <w:rPr>
          <w:rFonts w:ascii="Garamond" w:hAnsi="Garamond"/>
          <w:lang w:eastAsia="zh-CN"/>
        </w:rPr>
      </w:pPr>
      <w:r w:rsidRPr="00F95133">
        <w:rPr>
          <w:rFonts w:ascii="Garamond" w:hAnsi="Garamond"/>
          <w:b/>
          <w:lang w:eastAsia="zh-CN"/>
        </w:rPr>
        <w:t>OBRAZEC PODROBNI PONUDBENI PREDRAČUN                                                                                                                   OBR-4/</w:t>
      </w:r>
      <w:r w:rsidR="00E364A9">
        <w:rPr>
          <w:rFonts w:ascii="Garamond" w:hAnsi="Garamond"/>
          <w:b/>
          <w:lang w:eastAsia="zh-CN"/>
        </w:rPr>
        <w:t>2</w:t>
      </w:r>
      <w:r w:rsidRPr="00F95133">
        <w:rPr>
          <w:rFonts w:ascii="Garamond" w:hAnsi="Garamond"/>
          <w:b/>
          <w:lang w:eastAsia="zh-CN"/>
        </w:rPr>
        <w:t xml:space="preserve"> – sklop 1 </w:t>
      </w:r>
    </w:p>
    <w:p w14:paraId="39C04722" w14:textId="77777777" w:rsidR="00457BDA" w:rsidRPr="00F95133" w:rsidRDefault="00457BDA" w:rsidP="00457BDA">
      <w:pPr>
        <w:rPr>
          <w:rFonts w:ascii="Garamond" w:hAnsi="Garamond"/>
          <w:b/>
          <w:bCs/>
          <w:color w:val="000000"/>
        </w:rPr>
      </w:pPr>
      <w:r w:rsidRPr="00F95133">
        <w:rPr>
          <w:rFonts w:ascii="Garamond" w:hAnsi="Garamond"/>
          <w:b/>
          <w:bCs/>
          <w:color w:val="000000"/>
        </w:rPr>
        <w:t xml:space="preserve">SPECIFIKACIJA ORIGINALNEGA POTROŠNEGA MATERIALA   </w:t>
      </w:r>
    </w:p>
    <w:p w14:paraId="2075B2A1" w14:textId="77777777" w:rsidR="00457BDA" w:rsidRPr="00F95133" w:rsidRDefault="00457BDA" w:rsidP="00457BDA">
      <w:pPr>
        <w:suppressAutoHyphens/>
        <w:spacing w:line="276" w:lineRule="auto"/>
        <w:rPr>
          <w:rFonts w:ascii="Garamond" w:hAnsi="Garamond"/>
          <w:lang w:eastAsia="zh-CN"/>
        </w:rPr>
      </w:pPr>
    </w:p>
    <w:p w14:paraId="5E5284B5" w14:textId="7777777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Ponudnik:__________________________________________________________</w:t>
      </w:r>
    </w:p>
    <w:p w14:paraId="1EB9F2C4" w14:textId="77777777" w:rsidR="00457BDA" w:rsidRPr="00F95133" w:rsidRDefault="00457BDA" w:rsidP="00457BDA">
      <w:pPr>
        <w:suppressAutoHyphens/>
        <w:spacing w:line="276" w:lineRule="auto"/>
        <w:rPr>
          <w:rFonts w:ascii="Garamond" w:hAnsi="Garamond"/>
          <w:u w:val="single"/>
          <w:lang w:eastAsia="zh-CN"/>
        </w:rPr>
      </w:pPr>
    </w:p>
    <w:p w14:paraId="5EA308F7" w14:textId="36D54EC7" w:rsidR="00457BDA" w:rsidRPr="00F95133" w:rsidRDefault="00457BDA" w:rsidP="00457BDA">
      <w:pPr>
        <w:spacing w:line="276" w:lineRule="auto"/>
        <w:rPr>
          <w:rFonts w:ascii="Garamond" w:hAnsi="Garamond"/>
        </w:rPr>
      </w:pPr>
      <w:r w:rsidRPr="00F95133">
        <w:rPr>
          <w:rFonts w:ascii="Garamond" w:hAnsi="Garamond"/>
          <w:b/>
          <w:u w:val="single"/>
          <w:lang w:eastAsia="zh-CN"/>
        </w:rPr>
        <w:t>JAVNO NAROČILO:</w:t>
      </w:r>
      <w:r w:rsidRPr="00F95133">
        <w:rPr>
          <w:rFonts w:ascii="Garamond" w:hAnsi="Garamond"/>
          <w:b/>
          <w:lang w:eastAsia="zh-CN"/>
        </w:rPr>
        <w:t xml:space="preserve"> </w:t>
      </w:r>
      <w:r w:rsidRPr="00F95133">
        <w:rPr>
          <w:rFonts w:ascii="Garamond" w:hAnsi="Garamond"/>
        </w:rPr>
        <w:t xml:space="preserve"> </w:t>
      </w:r>
      <w:r w:rsidRPr="00F95133">
        <w:rPr>
          <w:rFonts w:ascii="Garamond" w:hAnsi="Garamond"/>
          <w:b/>
        </w:rPr>
        <w:t>»</w:t>
      </w:r>
      <w:r w:rsidR="00254F0D" w:rsidRPr="00F95133">
        <w:rPr>
          <w:rFonts w:ascii="Garamond" w:hAnsi="Garamond"/>
          <w:b/>
          <w:bCs/>
        </w:rPr>
        <w:t>NABAVA OPREME ZA NEVROKIRURGIJO Z VZDRŽEVANJEM</w:t>
      </w:r>
      <w:r w:rsidRPr="00F95133">
        <w:rPr>
          <w:rFonts w:ascii="Garamond" w:hAnsi="Garamond"/>
          <w:b/>
        </w:rPr>
        <w:t xml:space="preserve">«   </w:t>
      </w:r>
    </w:p>
    <w:p w14:paraId="2F9BDBAD" w14:textId="77777777" w:rsidR="00457BDA" w:rsidRPr="00F95133" w:rsidRDefault="00457BDA" w:rsidP="00457BDA">
      <w:pPr>
        <w:spacing w:line="276" w:lineRule="auto"/>
        <w:jc w:val="both"/>
        <w:rPr>
          <w:rFonts w:ascii="Garamond" w:hAnsi="Garamond"/>
        </w:rPr>
      </w:pPr>
    </w:p>
    <w:p w14:paraId="09473D90" w14:textId="77777777" w:rsidR="00333BF7" w:rsidRPr="00F95133" w:rsidRDefault="00333BF7" w:rsidP="00457BDA">
      <w:pPr>
        <w:spacing w:line="276" w:lineRule="auto"/>
        <w:jc w:val="both"/>
        <w:rPr>
          <w:rFonts w:ascii="Garamond" w:hAnsi="Garamond"/>
        </w:rPr>
      </w:pPr>
    </w:p>
    <w:tbl>
      <w:tblPr>
        <w:tblW w:w="1566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851"/>
        <w:gridCol w:w="336"/>
        <w:gridCol w:w="656"/>
        <w:gridCol w:w="1134"/>
        <w:gridCol w:w="709"/>
        <w:gridCol w:w="992"/>
        <w:gridCol w:w="992"/>
        <w:gridCol w:w="709"/>
        <w:gridCol w:w="1701"/>
        <w:gridCol w:w="1701"/>
        <w:gridCol w:w="1701"/>
        <w:gridCol w:w="1276"/>
        <w:gridCol w:w="1559"/>
      </w:tblGrid>
      <w:tr w:rsidR="007B60E1" w:rsidRPr="00F95133" w14:paraId="683AF616" w14:textId="77777777" w:rsidTr="00EC0505">
        <w:trPr>
          <w:trHeight w:val="2371"/>
        </w:trPr>
        <w:tc>
          <w:tcPr>
            <w:tcW w:w="1346" w:type="dxa"/>
          </w:tcPr>
          <w:p w14:paraId="09C824AA" w14:textId="77777777" w:rsidR="007B60E1" w:rsidRPr="00F95133" w:rsidRDefault="007B60E1" w:rsidP="00EC0505">
            <w:pPr>
              <w:jc w:val="both"/>
              <w:rPr>
                <w:rFonts w:ascii="Garamond" w:hAnsi="Garamond"/>
                <w:b/>
                <w:bCs/>
              </w:rPr>
            </w:pPr>
            <w:r w:rsidRPr="00F95133">
              <w:rPr>
                <w:rFonts w:ascii="Garamond" w:hAnsi="Garamond"/>
                <w:b/>
                <w:bCs/>
              </w:rPr>
              <w:t>OPIS</w:t>
            </w:r>
          </w:p>
          <w:p w14:paraId="5E3352C4" w14:textId="77777777" w:rsidR="007B60E1" w:rsidRPr="00F95133" w:rsidRDefault="007B60E1" w:rsidP="00EC0505">
            <w:pPr>
              <w:spacing w:line="276" w:lineRule="auto"/>
              <w:jc w:val="both"/>
              <w:rPr>
                <w:rFonts w:ascii="Garamond" w:hAnsi="Garamond"/>
              </w:rPr>
            </w:pPr>
          </w:p>
        </w:tc>
        <w:tc>
          <w:tcPr>
            <w:tcW w:w="851" w:type="dxa"/>
          </w:tcPr>
          <w:p w14:paraId="71FB0E34" w14:textId="77777777" w:rsidR="007B60E1" w:rsidRPr="00F95133" w:rsidRDefault="007B60E1" w:rsidP="00EC0505">
            <w:pPr>
              <w:jc w:val="both"/>
              <w:rPr>
                <w:rFonts w:ascii="Garamond" w:hAnsi="Garamond"/>
                <w:b/>
                <w:bCs/>
              </w:rPr>
            </w:pPr>
            <w:r w:rsidRPr="00211D31">
              <w:rPr>
                <w:rFonts w:ascii="Garamond" w:hAnsi="Garamond"/>
                <w:b/>
                <w:bCs/>
              </w:rPr>
              <w:t>7 letna</w:t>
            </w:r>
            <w:r>
              <w:rPr>
                <w:rFonts w:ascii="Garamond" w:hAnsi="Garamond"/>
                <w:b/>
                <w:bCs/>
              </w:rPr>
              <w:t xml:space="preserve"> ocenjena</w:t>
            </w:r>
            <w:r w:rsidRPr="00211D31">
              <w:rPr>
                <w:rFonts w:ascii="Garamond" w:hAnsi="Garamond"/>
                <w:b/>
                <w:bCs/>
              </w:rPr>
              <w:t xml:space="preserve"> količina</w:t>
            </w:r>
            <w:r w:rsidRPr="00F95133">
              <w:rPr>
                <w:rFonts w:ascii="Garamond" w:hAnsi="Garamond"/>
                <w:b/>
                <w:bCs/>
              </w:rPr>
              <w:t xml:space="preserve"> </w:t>
            </w:r>
          </w:p>
          <w:p w14:paraId="475CDB66" w14:textId="77777777" w:rsidR="007B60E1" w:rsidRPr="00F95133" w:rsidRDefault="007B60E1" w:rsidP="00EC0505">
            <w:pPr>
              <w:spacing w:line="276" w:lineRule="auto"/>
              <w:jc w:val="both"/>
              <w:rPr>
                <w:rFonts w:ascii="Garamond" w:hAnsi="Garamond"/>
              </w:rPr>
            </w:pPr>
          </w:p>
        </w:tc>
        <w:tc>
          <w:tcPr>
            <w:tcW w:w="336" w:type="dxa"/>
            <w:tcBorders>
              <w:top w:val="single" w:sz="4" w:space="0" w:color="auto"/>
              <w:left w:val="single" w:sz="4" w:space="0" w:color="auto"/>
              <w:bottom w:val="single" w:sz="4" w:space="0" w:color="auto"/>
              <w:right w:val="single" w:sz="4" w:space="0" w:color="auto"/>
            </w:tcBorders>
            <w:vAlign w:val="bottom"/>
          </w:tcPr>
          <w:p w14:paraId="5059B14B" w14:textId="77777777" w:rsidR="007B60E1" w:rsidRPr="00F95133" w:rsidRDefault="007B60E1" w:rsidP="00EC0505">
            <w:pPr>
              <w:spacing w:line="276" w:lineRule="auto"/>
              <w:jc w:val="both"/>
              <w:rPr>
                <w:rFonts w:ascii="Garamond" w:hAnsi="Garamond"/>
              </w:rPr>
            </w:pPr>
            <w:r w:rsidRPr="00F95133">
              <w:rPr>
                <w:rFonts w:ascii="Garamond" w:hAnsi="Garamond"/>
                <w:b/>
                <w:bCs/>
              </w:rPr>
              <w:t>EM</w:t>
            </w:r>
          </w:p>
        </w:tc>
        <w:tc>
          <w:tcPr>
            <w:tcW w:w="656" w:type="dxa"/>
            <w:tcBorders>
              <w:top w:val="single" w:sz="4" w:space="0" w:color="auto"/>
              <w:left w:val="nil"/>
              <w:bottom w:val="single" w:sz="4" w:space="0" w:color="auto"/>
              <w:right w:val="single" w:sz="4" w:space="0" w:color="auto"/>
            </w:tcBorders>
            <w:vAlign w:val="bottom"/>
          </w:tcPr>
          <w:p w14:paraId="1BF370E6" w14:textId="77777777" w:rsidR="007B60E1" w:rsidRPr="00F95133" w:rsidRDefault="007B60E1" w:rsidP="00EC0505">
            <w:pPr>
              <w:spacing w:line="276" w:lineRule="auto"/>
              <w:jc w:val="both"/>
              <w:rPr>
                <w:rFonts w:ascii="Garamond" w:hAnsi="Garamond"/>
              </w:rPr>
            </w:pPr>
            <w:r w:rsidRPr="00F95133">
              <w:rPr>
                <w:rFonts w:ascii="Garamond" w:hAnsi="Garamond"/>
                <w:b/>
                <w:bCs/>
              </w:rPr>
              <w:t>PAKIRANJE/EM</w:t>
            </w:r>
          </w:p>
        </w:tc>
        <w:tc>
          <w:tcPr>
            <w:tcW w:w="1134" w:type="dxa"/>
            <w:tcBorders>
              <w:top w:val="single" w:sz="4" w:space="0" w:color="auto"/>
              <w:left w:val="nil"/>
              <w:bottom w:val="single" w:sz="4" w:space="0" w:color="auto"/>
              <w:right w:val="single" w:sz="4" w:space="0" w:color="auto"/>
            </w:tcBorders>
            <w:vAlign w:val="bottom"/>
          </w:tcPr>
          <w:p w14:paraId="653EFB8C" w14:textId="77777777" w:rsidR="007B60E1" w:rsidRPr="00F95133" w:rsidRDefault="007B60E1" w:rsidP="00EC0505">
            <w:pPr>
              <w:spacing w:line="276" w:lineRule="auto"/>
              <w:jc w:val="both"/>
              <w:rPr>
                <w:rFonts w:ascii="Garamond" w:hAnsi="Garamond"/>
              </w:rPr>
            </w:pPr>
            <w:r w:rsidRPr="00F95133">
              <w:rPr>
                <w:rFonts w:ascii="Garamond" w:hAnsi="Garamond"/>
                <w:b/>
                <w:bCs/>
              </w:rPr>
              <w:t>CENA na EM brez DDV v EUR</w:t>
            </w:r>
          </w:p>
        </w:tc>
        <w:tc>
          <w:tcPr>
            <w:tcW w:w="709" w:type="dxa"/>
            <w:tcBorders>
              <w:top w:val="single" w:sz="4" w:space="0" w:color="auto"/>
              <w:left w:val="nil"/>
              <w:bottom w:val="single" w:sz="4" w:space="0" w:color="auto"/>
              <w:right w:val="single" w:sz="4" w:space="0" w:color="auto"/>
            </w:tcBorders>
            <w:vAlign w:val="center"/>
          </w:tcPr>
          <w:p w14:paraId="3C451B74" w14:textId="77777777" w:rsidR="007B60E1" w:rsidRPr="002C6DD6" w:rsidRDefault="007B60E1" w:rsidP="00EC0505">
            <w:pPr>
              <w:spacing w:line="276" w:lineRule="auto"/>
              <w:jc w:val="both"/>
              <w:rPr>
                <w:rFonts w:ascii="Garamond" w:hAnsi="Garamond"/>
                <w:sz w:val="20"/>
                <w:szCs w:val="20"/>
              </w:rPr>
            </w:pPr>
            <w:r w:rsidRPr="002C6DD6">
              <w:rPr>
                <w:rFonts w:ascii="Garamond" w:hAnsi="Garamond"/>
                <w:color w:val="000000"/>
                <w:sz w:val="20"/>
                <w:szCs w:val="20"/>
              </w:rPr>
              <w:t xml:space="preserve">Stopnja DDV             22%=1,22                9,5%=1095 </w:t>
            </w:r>
          </w:p>
        </w:tc>
        <w:tc>
          <w:tcPr>
            <w:tcW w:w="992" w:type="dxa"/>
            <w:tcBorders>
              <w:top w:val="single" w:sz="4" w:space="0" w:color="auto"/>
              <w:left w:val="nil"/>
              <w:bottom w:val="single" w:sz="4" w:space="0" w:color="auto"/>
              <w:right w:val="single" w:sz="4" w:space="0" w:color="auto"/>
            </w:tcBorders>
            <w:vAlign w:val="bottom"/>
          </w:tcPr>
          <w:p w14:paraId="423AF2B4" w14:textId="77777777" w:rsidR="007B60E1" w:rsidRPr="00F95133" w:rsidRDefault="007B60E1" w:rsidP="00EC0505">
            <w:pPr>
              <w:spacing w:line="276" w:lineRule="auto"/>
              <w:jc w:val="both"/>
              <w:rPr>
                <w:rFonts w:ascii="Garamond" w:hAnsi="Garamond"/>
              </w:rPr>
            </w:pPr>
            <w:r w:rsidRPr="00F95133">
              <w:rPr>
                <w:rFonts w:ascii="Garamond" w:hAnsi="Garamond"/>
                <w:b/>
                <w:bCs/>
              </w:rPr>
              <w:t>CENA na EM z DDV v EUR</w:t>
            </w:r>
          </w:p>
        </w:tc>
        <w:tc>
          <w:tcPr>
            <w:tcW w:w="992" w:type="dxa"/>
            <w:tcBorders>
              <w:top w:val="single" w:sz="4" w:space="0" w:color="auto"/>
              <w:left w:val="nil"/>
              <w:bottom w:val="single" w:sz="4" w:space="0" w:color="auto"/>
              <w:right w:val="single" w:sz="4" w:space="0" w:color="auto"/>
            </w:tcBorders>
            <w:vAlign w:val="bottom"/>
          </w:tcPr>
          <w:p w14:paraId="6A7DBAC1" w14:textId="77777777" w:rsidR="007B60E1" w:rsidRPr="00F95133" w:rsidRDefault="007B60E1" w:rsidP="00EC0505">
            <w:pPr>
              <w:spacing w:line="276" w:lineRule="auto"/>
              <w:jc w:val="both"/>
              <w:rPr>
                <w:rFonts w:ascii="Garamond" w:hAnsi="Garamond"/>
              </w:rPr>
            </w:pPr>
            <w:r w:rsidRPr="00F95133">
              <w:rPr>
                <w:rFonts w:ascii="Garamond" w:hAnsi="Garamond"/>
                <w:b/>
                <w:bCs/>
              </w:rPr>
              <w:t>CENA PAK BREZ DDV V EUR</w:t>
            </w:r>
          </w:p>
        </w:tc>
        <w:tc>
          <w:tcPr>
            <w:tcW w:w="709" w:type="dxa"/>
            <w:tcBorders>
              <w:top w:val="single" w:sz="4" w:space="0" w:color="auto"/>
              <w:left w:val="nil"/>
              <w:bottom w:val="single" w:sz="4" w:space="0" w:color="auto"/>
              <w:right w:val="single" w:sz="4" w:space="0" w:color="auto"/>
            </w:tcBorders>
            <w:vAlign w:val="bottom"/>
          </w:tcPr>
          <w:p w14:paraId="7472765F" w14:textId="77777777" w:rsidR="007B60E1" w:rsidRPr="00F95133" w:rsidRDefault="007B60E1" w:rsidP="00EC0505">
            <w:pPr>
              <w:spacing w:line="276" w:lineRule="auto"/>
              <w:jc w:val="both"/>
              <w:rPr>
                <w:rFonts w:ascii="Garamond" w:hAnsi="Garamond"/>
              </w:rPr>
            </w:pPr>
            <w:r w:rsidRPr="00F95133">
              <w:rPr>
                <w:rFonts w:ascii="Garamond" w:hAnsi="Garamond"/>
                <w:b/>
                <w:bCs/>
              </w:rPr>
              <w:t>CENA PAK Z DDV V EUR</w:t>
            </w:r>
          </w:p>
        </w:tc>
        <w:tc>
          <w:tcPr>
            <w:tcW w:w="1701" w:type="dxa"/>
          </w:tcPr>
          <w:p w14:paraId="663408CE" w14:textId="77777777" w:rsidR="007B60E1" w:rsidRPr="00F95133" w:rsidRDefault="007B60E1" w:rsidP="00EC0505">
            <w:pPr>
              <w:jc w:val="both"/>
              <w:rPr>
                <w:rFonts w:ascii="Garamond" w:hAnsi="Garamond"/>
                <w:b/>
                <w:bCs/>
              </w:rPr>
            </w:pPr>
            <w:r w:rsidRPr="00F95133">
              <w:rPr>
                <w:rFonts w:ascii="Garamond" w:hAnsi="Garamond"/>
                <w:b/>
                <w:bCs/>
              </w:rPr>
              <w:t xml:space="preserve">VREDNOST SKUPAJ V EUR BREZ DDV </w:t>
            </w:r>
          </w:p>
          <w:p w14:paraId="7542AF0F" w14:textId="77777777" w:rsidR="007B60E1" w:rsidRPr="00F95133" w:rsidRDefault="007B60E1" w:rsidP="00EC0505">
            <w:pPr>
              <w:jc w:val="both"/>
              <w:rPr>
                <w:rFonts w:ascii="Garamond" w:hAnsi="Garamond"/>
                <w:b/>
                <w:bCs/>
              </w:rPr>
            </w:pPr>
          </w:p>
        </w:tc>
        <w:tc>
          <w:tcPr>
            <w:tcW w:w="1701" w:type="dxa"/>
          </w:tcPr>
          <w:p w14:paraId="1A42C5B1" w14:textId="77777777" w:rsidR="007B60E1" w:rsidRPr="00F95133" w:rsidRDefault="007B60E1" w:rsidP="00EC0505">
            <w:pPr>
              <w:jc w:val="both"/>
              <w:rPr>
                <w:rFonts w:ascii="Garamond" w:hAnsi="Garamond"/>
                <w:b/>
                <w:bCs/>
              </w:rPr>
            </w:pPr>
            <w:r w:rsidRPr="00F95133">
              <w:rPr>
                <w:rFonts w:ascii="Garamond" w:hAnsi="Garamond"/>
                <w:b/>
                <w:bCs/>
              </w:rPr>
              <w:t>VREDNOST SKUPAJ V EUR Z DDV</w:t>
            </w:r>
          </w:p>
          <w:p w14:paraId="0EA6D8DE" w14:textId="77777777" w:rsidR="007B60E1" w:rsidRPr="00F95133" w:rsidRDefault="007B60E1" w:rsidP="00EC0505">
            <w:pPr>
              <w:jc w:val="both"/>
              <w:rPr>
                <w:rFonts w:ascii="Garamond" w:hAnsi="Garamond"/>
                <w:b/>
                <w:bCs/>
              </w:rPr>
            </w:pPr>
          </w:p>
        </w:tc>
        <w:tc>
          <w:tcPr>
            <w:tcW w:w="1701" w:type="dxa"/>
          </w:tcPr>
          <w:p w14:paraId="31DA6DA7" w14:textId="77777777" w:rsidR="007B60E1" w:rsidRPr="00F95133" w:rsidRDefault="007B60E1" w:rsidP="00EC0505">
            <w:pPr>
              <w:jc w:val="both"/>
              <w:rPr>
                <w:rFonts w:ascii="Garamond" w:hAnsi="Garamond"/>
                <w:b/>
                <w:bCs/>
              </w:rPr>
            </w:pPr>
            <w:r w:rsidRPr="00F95133">
              <w:rPr>
                <w:rFonts w:ascii="Garamond" w:hAnsi="Garamond"/>
                <w:b/>
                <w:bCs/>
              </w:rPr>
              <w:t>NAZIV ARTIKLA</w:t>
            </w:r>
          </w:p>
          <w:p w14:paraId="23AD7191" w14:textId="77777777" w:rsidR="007B60E1" w:rsidRPr="00F95133" w:rsidRDefault="007B60E1" w:rsidP="00EC0505">
            <w:pPr>
              <w:spacing w:line="276" w:lineRule="auto"/>
              <w:jc w:val="both"/>
              <w:rPr>
                <w:rFonts w:ascii="Garamond" w:hAnsi="Garamond"/>
              </w:rPr>
            </w:pPr>
          </w:p>
        </w:tc>
        <w:tc>
          <w:tcPr>
            <w:tcW w:w="1276" w:type="dxa"/>
          </w:tcPr>
          <w:p w14:paraId="4FEA8F9B" w14:textId="77777777" w:rsidR="007B60E1" w:rsidRPr="00F95133" w:rsidRDefault="007B60E1" w:rsidP="00EC0505">
            <w:pPr>
              <w:jc w:val="both"/>
              <w:rPr>
                <w:rFonts w:ascii="Garamond" w:hAnsi="Garamond"/>
                <w:b/>
                <w:bCs/>
              </w:rPr>
            </w:pPr>
            <w:r w:rsidRPr="00F95133">
              <w:rPr>
                <w:rFonts w:ascii="Garamond" w:hAnsi="Garamond"/>
                <w:b/>
                <w:bCs/>
              </w:rPr>
              <w:t>KATALOŠKA ŠTEVILKA</w:t>
            </w:r>
          </w:p>
          <w:p w14:paraId="74941588" w14:textId="77777777" w:rsidR="007B60E1" w:rsidRPr="00F95133" w:rsidRDefault="007B60E1" w:rsidP="00EC0505">
            <w:pPr>
              <w:jc w:val="both"/>
              <w:rPr>
                <w:rFonts w:ascii="Garamond" w:hAnsi="Garamond"/>
                <w:b/>
                <w:bCs/>
              </w:rPr>
            </w:pPr>
          </w:p>
        </w:tc>
        <w:tc>
          <w:tcPr>
            <w:tcW w:w="1559" w:type="dxa"/>
          </w:tcPr>
          <w:p w14:paraId="700AF5A5" w14:textId="77777777" w:rsidR="007B60E1" w:rsidRPr="00F95133" w:rsidRDefault="007B60E1" w:rsidP="00EC0505">
            <w:pPr>
              <w:jc w:val="both"/>
              <w:rPr>
                <w:rFonts w:ascii="Garamond" w:hAnsi="Garamond"/>
                <w:b/>
                <w:bCs/>
              </w:rPr>
            </w:pPr>
            <w:r w:rsidRPr="00F95133">
              <w:rPr>
                <w:rFonts w:ascii="Garamond" w:hAnsi="Garamond"/>
                <w:b/>
                <w:bCs/>
              </w:rPr>
              <w:t>PROIZVAJALEC</w:t>
            </w:r>
          </w:p>
          <w:p w14:paraId="6F7EA2DD" w14:textId="77777777" w:rsidR="007B60E1" w:rsidRPr="00F95133" w:rsidRDefault="007B60E1" w:rsidP="00EC0505">
            <w:pPr>
              <w:jc w:val="both"/>
              <w:rPr>
                <w:rFonts w:ascii="Garamond" w:hAnsi="Garamond"/>
                <w:b/>
                <w:bCs/>
              </w:rPr>
            </w:pPr>
          </w:p>
        </w:tc>
      </w:tr>
      <w:tr w:rsidR="007B60E1" w:rsidRPr="00F95133" w14:paraId="2DB4F6E4" w14:textId="77777777" w:rsidTr="00EC0505">
        <w:trPr>
          <w:trHeight w:val="256"/>
        </w:trPr>
        <w:tc>
          <w:tcPr>
            <w:tcW w:w="1346" w:type="dxa"/>
          </w:tcPr>
          <w:p w14:paraId="38FFA94C" w14:textId="1196CB8B" w:rsidR="007B60E1" w:rsidRPr="00F95133" w:rsidRDefault="007B60E1" w:rsidP="00EC0505">
            <w:pPr>
              <w:jc w:val="both"/>
              <w:rPr>
                <w:rFonts w:ascii="Garamond" w:hAnsi="Garamond"/>
                <w:b/>
                <w:bCs/>
              </w:rPr>
            </w:pPr>
            <w:r>
              <w:rPr>
                <w:rFonts w:ascii="Garamond" w:hAnsi="Garamond"/>
                <w:color w:val="000000"/>
                <w:sz w:val="22"/>
                <w:szCs w:val="22"/>
              </w:rPr>
              <w:t>Sterilne prevleke</w:t>
            </w:r>
          </w:p>
        </w:tc>
        <w:tc>
          <w:tcPr>
            <w:tcW w:w="851" w:type="dxa"/>
          </w:tcPr>
          <w:p w14:paraId="430E9363" w14:textId="098E0E0E" w:rsidR="007B60E1" w:rsidRPr="0049685C" w:rsidRDefault="00664131" w:rsidP="00EC0505">
            <w:pPr>
              <w:jc w:val="both"/>
              <w:rPr>
                <w:rFonts w:ascii="Garamond" w:hAnsi="Garamond"/>
              </w:rPr>
            </w:pPr>
            <w:r>
              <w:rPr>
                <w:rFonts w:ascii="Garamond" w:hAnsi="Garamond"/>
              </w:rPr>
              <w:t>2800</w:t>
            </w:r>
          </w:p>
        </w:tc>
        <w:tc>
          <w:tcPr>
            <w:tcW w:w="336" w:type="dxa"/>
            <w:tcBorders>
              <w:top w:val="single" w:sz="4" w:space="0" w:color="auto"/>
              <w:left w:val="single" w:sz="4" w:space="0" w:color="auto"/>
              <w:bottom w:val="single" w:sz="4" w:space="0" w:color="auto"/>
              <w:right w:val="single" w:sz="4" w:space="0" w:color="auto"/>
            </w:tcBorders>
            <w:vAlign w:val="bottom"/>
          </w:tcPr>
          <w:p w14:paraId="21392172" w14:textId="77777777" w:rsidR="007B60E1" w:rsidRPr="0049685C" w:rsidRDefault="007B60E1" w:rsidP="00EC0505">
            <w:pPr>
              <w:spacing w:line="276" w:lineRule="auto"/>
              <w:jc w:val="both"/>
              <w:rPr>
                <w:rFonts w:ascii="Garamond" w:hAnsi="Garamond"/>
              </w:rPr>
            </w:pPr>
            <w:r w:rsidRPr="0049685C">
              <w:rPr>
                <w:rFonts w:ascii="Garamond" w:hAnsi="Garamond"/>
              </w:rPr>
              <w:t>Kom</w:t>
            </w:r>
          </w:p>
        </w:tc>
        <w:tc>
          <w:tcPr>
            <w:tcW w:w="656" w:type="dxa"/>
            <w:tcBorders>
              <w:top w:val="single" w:sz="4" w:space="0" w:color="auto"/>
              <w:left w:val="nil"/>
              <w:bottom w:val="single" w:sz="4" w:space="0" w:color="auto"/>
              <w:right w:val="single" w:sz="4" w:space="0" w:color="auto"/>
            </w:tcBorders>
            <w:vAlign w:val="bottom"/>
          </w:tcPr>
          <w:p w14:paraId="27C4DC25" w14:textId="77777777" w:rsidR="007B60E1" w:rsidRPr="00F95133" w:rsidRDefault="007B60E1" w:rsidP="00EC0505">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463E4717" w14:textId="77777777" w:rsidR="007B60E1" w:rsidRPr="00F95133" w:rsidRDefault="007B60E1" w:rsidP="00EC0505">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5E3A1A6A" w14:textId="77777777" w:rsidR="007B60E1" w:rsidRPr="00F95133" w:rsidRDefault="007B60E1" w:rsidP="00EC0505">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76144546" w14:textId="77777777" w:rsidR="007B60E1" w:rsidRPr="00F95133" w:rsidRDefault="007B60E1" w:rsidP="00EC0505">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02B2766F" w14:textId="77777777" w:rsidR="007B60E1" w:rsidRPr="00F95133" w:rsidRDefault="007B60E1" w:rsidP="00EC0505">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1376384C" w14:textId="77777777" w:rsidR="007B60E1" w:rsidRPr="00F95133" w:rsidRDefault="007B60E1" w:rsidP="00EC0505">
            <w:pPr>
              <w:spacing w:line="276" w:lineRule="auto"/>
              <w:jc w:val="both"/>
              <w:rPr>
                <w:rFonts w:ascii="Garamond" w:hAnsi="Garamond"/>
                <w:b/>
                <w:bCs/>
              </w:rPr>
            </w:pPr>
          </w:p>
        </w:tc>
        <w:tc>
          <w:tcPr>
            <w:tcW w:w="1701" w:type="dxa"/>
          </w:tcPr>
          <w:p w14:paraId="395A8963" w14:textId="77777777" w:rsidR="007B60E1" w:rsidRPr="00F95133" w:rsidRDefault="007B60E1" w:rsidP="00EC0505">
            <w:pPr>
              <w:jc w:val="both"/>
              <w:rPr>
                <w:rFonts w:ascii="Garamond" w:hAnsi="Garamond"/>
                <w:b/>
                <w:bCs/>
              </w:rPr>
            </w:pPr>
          </w:p>
        </w:tc>
        <w:tc>
          <w:tcPr>
            <w:tcW w:w="1701" w:type="dxa"/>
          </w:tcPr>
          <w:p w14:paraId="61557A46" w14:textId="77777777" w:rsidR="007B60E1" w:rsidRPr="00F95133" w:rsidRDefault="007B60E1" w:rsidP="00EC0505">
            <w:pPr>
              <w:jc w:val="both"/>
              <w:rPr>
                <w:rFonts w:ascii="Garamond" w:hAnsi="Garamond"/>
                <w:b/>
                <w:bCs/>
              </w:rPr>
            </w:pPr>
          </w:p>
        </w:tc>
        <w:tc>
          <w:tcPr>
            <w:tcW w:w="1701" w:type="dxa"/>
          </w:tcPr>
          <w:p w14:paraId="2740AB12" w14:textId="77777777" w:rsidR="007B60E1" w:rsidRPr="00F95133" w:rsidRDefault="007B60E1" w:rsidP="00EC0505">
            <w:pPr>
              <w:jc w:val="both"/>
              <w:rPr>
                <w:rFonts w:ascii="Garamond" w:hAnsi="Garamond"/>
                <w:b/>
                <w:bCs/>
              </w:rPr>
            </w:pPr>
          </w:p>
        </w:tc>
        <w:tc>
          <w:tcPr>
            <w:tcW w:w="1276" w:type="dxa"/>
          </w:tcPr>
          <w:p w14:paraId="76EF8AA2" w14:textId="77777777" w:rsidR="007B60E1" w:rsidRPr="00F95133" w:rsidRDefault="007B60E1" w:rsidP="00EC0505">
            <w:pPr>
              <w:jc w:val="both"/>
              <w:rPr>
                <w:rFonts w:ascii="Garamond" w:hAnsi="Garamond"/>
                <w:b/>
                <w:bCs/>
              </w:rPr>
            </w:pPr>
          </w:p>
        </w:tc>
        <w:tc>
          <w:tcPr>
            <w:tcW w:w="1559" w:type="dxa"/>
          </w:tcPr>
          <w:p w14:paraId="5EA6526D" w14:textId="77777777" w:rsidR="007B60E1" w:rsidRPr="00F95133" w:rsidRDefault="007B60E1" w:rsidP="00EC0505">
            <w:pPr>
              <w:jc w:val="both"/>
              <w:rPr>
                <w:rFonts w:ascii="Garamond" w:hAnsi="Garamond"/>
                <w:b/>
                <w:bCs/>
              </w:rPr>
            </w:pPr>
          </w:p>
        </w:tc>
      </w:tr>
    </w:tbl>
    <w:p w14:paraId="7D4B0F56" w14:textId="77777777" w:rsidR="00333BF7" w:rsidRPr="00F95133" w:rsidRDefault="00333BF7" w:rsidP="00457BDA">
      <w:pPr>
        <w:spacing w:line="276" w:lineRule="auto"/>
        <w:jc w:val="both"/>
        <w:rPr>
          <w:rFonts w:ascii="Garamond" w:hAnsi="Garamond"/>
        </w:rPr>
        <w:sectPr w:rsidR="00333BF7" w:rsidRPr="00F95133" w:rsidSect="00664131">
          <w:pgSz w:w="16838" w:h="11906" w:orient="landscape" w:code="9"/>
          <w:pgMar w:top="1418" w:right="720" w:bottom="1418" w:left="902" w:header="0" w:footer="0" w:gutter="0"/>
          <w:cols w:space="708"/>
          <w:titlePg/>
          <w:docGrid w:linePitch="326"/>
        </w:sectPr>
      </w:pPr>
    </w:p>
    <w:tbl>
      <w:tblPr>
        <w:tblW w:w="27544" w:type="dxa"/>
        <w:tblInd w:w="70" w:type="dxa"/>
        <w:tblCellMar>
          <w:left w:w="70" w:type="dxa"/>
          <w:right w:w="70" w:type="dxa"/>
        </w:tblCellMar>
        <w:tblLook w:val="04A0" w:firstRow="1" w:lastRow="0" w:firstColumn="1" w:lastColumn="0" w:noHBand="0" w:noVBand="1"/>
      </w:tblPr>
      <w:tblGrid>
        <w:gridCol w:w="4300"/>
        <w:gridCol w:w="1155"/>
        <w:gridCol w:w="960"/>
        <w:gridCol w:w="1701"/>
        <w:gridCol w:w="960"/>
        <w:gridCol w:w="1857"/>
        <w:gridCol w:w="3775"/>
        <w:gridCol w:w="1320"/>
        <w:gridCol w:w="960"/>
        <w:gridCol w:w="1278"/>
        <w:gridCol w:w="1278"/>
        <w:gridCol w:w="2500"/>
        <w:gridCol w:w="1340"/>
        <w:gridCol w:w="1780"/>
        <w:gridCol w:w="1420"/>
        <w:gridCol w:w="960"/>
      </w:tblGrid>
      <w:tr w:rsidR="00457BDA" w:rsidRPr="00F95133" w14:paraId="6D64526D" w14:textId="77777777" w:rsidTr="00457BDA">
        <w:trPr>
          <w:trHeight w:val="300"/>
        </w:trPr>
        <w:tc>
          <w:tcPr>
            <w:tcW w:w="4300" w:type="dxa"/>
            <w:tcBorders>
              <w:top w:val="nil"/>
              <w:left w:val="nil"/>
              <w:bottom w:val="nil"/>
              <w:right w:val="nil"/>
            </w:tcBorders>
            <w:vAlign w:val="bottom"/>
            <w:hideMark/>
          </w:tcPr>
          <w:p w14:paraId="43984416" w14:textId="77777777" w:rsidR="00457BDA" w:rsidRPr="002C6DD6" w:rsidRDefault="00457BDA" w:rsidP="00457BDA">
            <w:pPr>
              <w:suppressAutoHyphens/>
              <w:spacing w:line="276" w:lineRule="auto"/>
              <w:rPr>
                <w:rFonts w:ascii="Garamond" w:hAnsi="Garamond"/>
                <w:lang w:eastAsia="zh-CN"/>
              </w:rPr>
            </w:pPr>
            <w:r w:rsidRPr="002C6DD6">
              <w:rPr>
                <w:rFonts w:ascii="Garamond" w:hAnsi="Garamond"/>
                <w:lang w:eastAsia="zh-CN"/>
              </w:rPr>
              <w:t xml:space="preserve">Datum: ____________                                                                    Žig in podpis ponudnika:                  </w:t>
            </w:r>
          </w:p>
          <w:p w14:paraId="4378E4EC" w14:textId="77777777" w:rsidR="00457BDA" w:rsidRPr="002C6DD6" w:rsidRDefault="00457BDA" w:rsidP="00457BDA">
            <w:pPr>
              <w:keepNext/>
              <w:spacing w:line="276" w:lineRule="auto"/>
              <w:outlineLvl w:val="0"/>
              <w:rPr>
                <w:rFonts w:ascii="Garamond" w:hAnsi="Garamond"/>
                <w:b/>
                <w:lang w:eastAsia="zh-CN"/>
              </w:rPr>
            </w:pPr>
            <w:r w:rsidRPr="002C6DD6">
              <w:rPr>
                <w:rFonts w:ascii="Garamond" w:hAnsi="Garamond"/>
                <w:lang w:eastAsia="zh-CN"/>
              </w:rPr>
              <w:t xml:space="preserve">              </w:t>
            </w:r>
          </w:p>
          <w:p w14:paraId="0FF2FEEA" w14:textId="77777777" w:rsidR="00457BDA" w:rsidRPr="002C6DD6" w:rsidRDefault="00457BDA" w:rsidP="00457BDA">
            <w:pPr>
              <w:spacing w:line="276" w:lineRule="auto"/>
              <w:jc w:val="both"/>
              <w:rPr>
                <w:rFonts w:ascii="Garamond" w:hAnsi="Garamond"/>
              </w:rPr>
            </w:pPr>
            <w:r w:rsidRPr="002C6DD6">
              <w:rPr>
                <w:rFonts w:ascii="Garamond" w:hAnsi="Garamond"/>
              </w:rPr>
              <w:t xml:space="preserve">Ta dokument </w:t>
            </w:r>
            <w:r w:rsidRPr="002C6DD6">
              <w:rPr>
                <w:rFonts w:ascii="Garamond" w:eastAsia="Calibri" w:hAnsi="Garamond"/>
              </w:rPr>
              <w:t>naložite izpolnjen v zavihek</w:t>
            </w:r>
            <w:r w:rsidRPr="002C6DD6">
              <w:rPr>
                <w:rFonts w:ascii="Garamond" w:hAnsi="Garamond"/>
              </w:rPr>
              <w:t xml:space="preserve"> »Druge priloge«</w:t>
            </w:r>
          </w:p>
          <w:p w14:paraId="782A0DED" w14:textId="77777777" w:rsidR="00457BDA" w:rsidRPr="002C6DD6" w:rsidRDefault="00457BDA" w:rsidP="00457BDA">
            <w:pPr>
              <w:rPr>
                <w:rFonts w:ascii="Garamond" w:hAnsi="Garamond"/>
              </w:rPr>
            </w:pPr>
          </w:p>
        </w:tc>
        <w:tc>
          <w:tcPr>
            <w:tcW w:w="1155" w:type="dxa"/>
            <w:tcBorders>
              <w:top w:val="nil"/>
              <w:left w:val="nil"/>
              <w:bottom w:val="nil"/>
              <w:right w:val="nil"/>
            </w:tcBorders>
            <w:noWrap/>
            <w:vAlign w:val="bottom"/>
            <w:hideMark/>
          </w:tcPr>
          <w:p w14:paraId="006542C6" w14:textId="77777777" w:rsidR="00457BDA" w:rsidRPr="002C6DD6" w:rsidRDefault="00457BDA" w:rsidP="00457BDA">
            <w:pPr>
              <w:rPr>
                <w:rFonts w:ascii="Garamond" w:hAnsi="Garamond"/>
              </w:rPr>
            </w:pPr>
          </w:p>
        </w:tc>
        <w:tc>
          <w:tcPr>
            <w:tcW w:w="960" w:type="dxa"/>
            <w:tcBorders>
              <w:top w:val="nil"/>
              <w:left w:val="nil"/>
              <w:bottom w:val="nil"/>
              <w:right w:val="nil"/>
            </w:tcBorders>
            <w:noWrap/>
            <w:vAlign w:val="bottom"/>
            <w:hideMark/>
          </w:tcPr>
          <w:p w14:paraId="47BF5B34" w14:textId="77777777" w:rsidR="00457BDA" w:rsidRPr="00F95133" w:rsidRDefault="00457BDA" w:rsidP="00457BDA">
            <w:pPr>
              <w:rPr>
                <w:rFonts w:ascii="Garamond" w:hAnsi="Garamond"/>
                <w:sz w:val="18"/>
                <w:szCs w:val="18"/>
              </w:rPr>
            </w:pPr>
          </w:p>
        </w:tc>
        <w:tc>
          <w:tcPr>
            <w:tcW w:w="1701" w:type="dxa"/>
            <w:tcBorders>
              <w:top w:val="nil"/>
              <w:left w:val="nil"/>
              <w:bottom w:val="nil"/>
              <w:right w:val="nil"/>
            </w:tcBorders>
            <w:noWrap/>
            <w:vAlign w:val="bottom"/>
            <w:hideMark/>
          </w:tcPr>
          <w:p w14:paraId="131AB95B"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0345834C" w14:textId="77777777" w:rsidR="00457BDA" w:rsidRPr="00F95133" w:rsidRDefault="00457BDA" w:rsidP="00457BDA">
            <w:pPr>
              <w:rPr>
                <w:rFonts w:ascii="Garamond" w:hAnsi="Garamond"/>
                <w:sz w:val="18"/>
                <w:szCs w:val="18"/>
              </w:rPr>
            </w:pPr>
          </w:p>
        </w:tc>
        <w:tc>
          <w:tcPr>
            <w:tcW w:w="1857" w:type="dxa"/>
            <w:tcBorders>
              <w:top w:val="nil"/>
              <w:left w:val="nil"/>
              <w:bottom w:val="nil"/>
              <w:right w:val="nil"/>
            </w:tcBorders>
            <w:noWrap/>
            <w:vAlign w:val="bottom"/>
            <w:hideMark/>
          </w:tcPr>
          <w:p w14:paraId="1CCAA6AB" w14:textId="77777777" w:rsidR="00457BDA" w:rsidRPr="00F95133" w:rsidRDefault="00457BDA" w:rsidP="00457BDA">
            <w:pPr>
              <w:rPr>
                <w:rFonts w:ascii="Garamond" w:hAnsi="Garamond"/>
                <w:sz w:val="18"/>
                <w:szCs w:val="18"/>
              </w:rPr>
            </w:pPr>
          </w:p>
        </w:tc>
        <w:tc>
          <w:tcPr>
            <w:tcW w:w="3775" w:type="dxa"/>
            <w:tcBorders>
              <w:top w:val="nil"/>
              <w:left w:val="nil"/>
              <w:bottom w:val="nil"/>
              <w:right w:val="nil"/>
            </w:tcBorders>
            <w:noWrap/>
            <w:vAlign w:val="bottom"/>
            <w:hideMark/>
          </w:tcPr>
          <w:p w14:paraId="2568C079" w14:textId="77777777" w:rsidR="00457BDA" w:rsidRPr="00F95133" w:rsidRDefault="00457BDA" w:rsidP="00457BDA">
            <w:pPr>
              <w:rPr>
                <w:rFonts w:ascii="Garamond" w:hAnsi="Garamond"/>
                <w:sz w:val="18"/>
                <w:szCs w:val="18"/>
              </w:rPr>
            </w:pPr>
          </w:p>
        </w:tc>
        <w:tc>
          <w:tcPr>
            <w:tcW w:w="1320" w:type="dxa"/>
            <w:tcBorders>
              <w:top w:val="nil"/>
              <w:left w:val="nil"/>
              <w:bottom w:val="nil"/>
              <w:right w:val="nil"/>
            </w:tcBorders>
            <w:noWrap/>
            <w:vAlign w:val="bottom"/>
            <w:hideMark/>
          </w:tcPr>
          <w:p w14:paraId="3EAC9DFA"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7F354640" w14:textId="77777777" w:rsidR="00457BDA" w:rsidRPr="00F95133" w:rsidRDefault="00457BDA" w:rsidP="00457BDA">
            <w:pPr>
              <w:rPr>
                <w:rFonts w:ascii="Garamond" w:hAnsi="Garamond"/>
                <w:sz w:val="22"/>
                <w:szCs w:val="22"/>
              </w:rPr>
            </w:pPr>
          </w:p>
        </w:tc>
        <w:tc>
          <w:tcPr>
            <w:tcW w:w="1278" w:type="dxa"/>
            <w:tcBorders>
              <w:top w:val="nil"/>
              <w:left w:val="nil"/>
              <w:bottom w:val="nil"/>
              <w:right w:val="nil"/>
            </w:tcBorders>
            <w:noWrap/>
            <w:vAlign w:val="bottom"/>
            <w:hideMark/>
          </w:tcPr>
          <w:p w14:paraId="39D4FB90" w14:textId="77777777" w:rsidR="00457BDA" w:rsidRPr="00F95133" w:rsidRDefault="00457BDA" w:rsidP="00457BDA">
            <w:pPr>
              <w:rPr>
                <w:rFonts w:ascii="Garamond" w:hAnsi="Garamond"/>
                <w:sz w:val="22"/>
                <w:szCs w:val="22"/>
              </w:rPr>
            </w:pPr>
          </w:p>
        </w:tc>
        <w:tc>
          <w:tcPr>
            <w:tcW w:w="1278" w:type="dxa"/>
            <w:tcBorders>
              <w:top w:val="nil"/>
              <w:left w:val="nil"/>
              <w:bottom w:val="nil"/>
              <w:right w:val="nil"/>
            </w:tcBorders>
            <w:noWrap/>
            <w:vAlign w:val="bottom"/>
            <w:hideMark/>
          </w:tcPr>
          <w:p w14:paraId="3AC395F6" w14:textId="77777777" w:rsidR="00457BDA" w:rsidRPr="00F95133" w:rsidRDefault="00457BDA" w:rsidP="00457BDA">
            <w:pPr>
              <w:rPr>
                <w:rFonts w:ascii="Garamond" w:hAnsi="Garamond"/>
                <w:sz w:val="22"/>
                <w:szCs w:val="22"/>
              </w:rPr>
            </w:pPr>
          </w:p>
        </w:tc>
        <w:tc>
          <w:tcPr>
            <w:tcW w:w="2500" w:type="dxa"/>
            <w:tcBorders>
              <w:top w:val="nil"/>
              <w:left w:val="nil"/>
              <w:bottom w:val="nil"/>
              <w:right w:val="nil"/>
            </w:tcBorders>
            <w:noWrap/>
            <w:vAlign w:val="bottom"/>
            <w:hideMark/>
          </w:tcPr>
          <w:p w14:paraId="7C5CBF40" w14:textId="77777777" w:rsidR="00457BDA" w:rsidRPr="00F95133" w:rsidRDefault="00457BDA" w:rsidP="00457BDA">
            <w:pPr>
              <w:rPr>
                <w:rFonts w:ascii="Garamond" w:hAnsi="Garamond"/>
                <w:sz w:val="22"/>
                <w:szCs w:val="22"/>
              </w:rPr>
            </w:pPr>
          </w:p>
        </w:tc>
        <w:tc>
          <w:tcPr>
            <w:tcW w:w="1340" w:type="dxa"/>
            <w:tcBorders>
              <w:top w:val="nil"/>
              <w:left w:val="nil"/>
              <w:bottom w:val="nil"/>
              <w:right w:val="nil"/>
            </w:tcBorders>
            <w:noWrap/>
            <w:vAlign w:val="bottom"/>
            <w:hideMark/>
          </w:tcPr>
          <w:p w14:paraId="0D2205FF" w14:textId="77777777" w:rsidR="00457BDA" w:rsidRPr="00F95133" w:rsidRDefault="00457BDA" w:rsidP="00457BDA">
            <w:pPr>
              <w:rPr>
                <w:rFonts w:ascii="Garamond" w:hAnsi="Garamond"/>
                <w:sz w:val="22"/>
                <w:szCs w:val="22"/>
              </w:rPr>
            </w:pPr>
          </w:p>
        </w:tc>
        <w:tc>
          <w:tcPr>
            <w:tcW w:w="1780" w:type="dxa"/>
            <w:tcBorders>
              <w:top w:val="nil"/>
              <w:left w:val="nil"/>
              <w:bottom w:val="nil"/>
              <w:right w:val="nil"/>
            </w:tcBorders>
            <w:noWrap/>
            <w:vAlign w:val="bottom"/>
            <w:hideMark/>
          </w:tcPr>
          <w:p w14:paraId="6D4CB1F8" w14:textId="77777777" w:rsidR="00457BDA" w:rsidRPr="00F95133" w:rsidRDefault="00457BDA" w:rsidP="00457BDA">
            <w:pPr>
              <w:rPr>
                <w:rFonts w:ascii="Garamond" w:hAnsi="Garamond"/>
                <w:sz w:val="22"/>
                <w:szCs w:val="22"/>
              </w:rPr>
            </w:pPr>
          </w:p>
        </w:tc>
        <w:tc>
          <w:tcPr>
            <w:tcW w:w="1420" w:type="dxa"/>
            <w:tcBorders>
              <w:top w:val="nil"/>
              <w:left w:val="nil"/>
              <w:bottom w:val="nil"/>
              <w:right w:val="nil"/>
            </w:tcBorders>
            <w:noWrap/>
            <w:vAlign w:val="bottom"/>
            <w:hideMark/>
          </w:tcPr>
          <w:p w14:paraId="325468FC"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6B4C68FB" w14:textId="77777777" w:rsidR="00457BDA" w:rsidRPr="00F95133" w:rsidRDefault="00457BDA" w:rsidP="00457BDA">
            <w:pPr>
              <w:rPr>
                <w:rFonts w:ascii="Garamond" w:hAnsi="Garamond"/>
                <w:sz w:val="22"/>
                <w:szCs w:val="22"/>
              </w:rPr>
            </w:pPr>
          </w:p>
        </w:tc>
      </w:tr>
      <w:tr w:rsidR="00457BDA" w:rsidRPr="00F95133" w14:paraId="2F7AF1F6" w14:textId="77777777" w:rsidTr="00457BDA">
        <w:trPr>
          <w:trHeight w:val="300"/>
        </w:trPr>
        <w:tc>
          <w:tcPr>
            <w:tcW w:w="22044" w:type="dxa"/>
            <w:gridSpan w:val="12"/>
            <w:tcBorders>
              <w:top w:val="nil"/>
              <w:left w:val="nil"/>
              <w:bottom w:val="nil"/>
              <w:right w:val="nil"/>
            </w:tcBorders>
            <w:noWrap/>
            <w:vAlign w:val="center"/>
            <w:hideMark/>
          </w:tcPr>
          <w:p w14:paraId="3CBB1982" w14:textId="77777777" w:rsidR="00457BDA" w:rsidRPr="00F95133" w:rsidRDefault="00457BDA" w:rsidP="00457BDA">
            <w:pPr>
              <w:rPr>
                <w:rFonts w:ascii="Garamond" w:hAnsi="Garamond"/>
                <w:b/>
                <w:bCs/>
                <w:i/>
                <w:iCs/>
                <w:color w:val="000000"/>
                <w:sz w:val="18"/>
                <w:szCs w:val="18"/>
              </w:rPr>
            </w:pPr>
          </w:p>
          <w:p w14:paraId="70CE5815" w14:textId="77777777" w:rsidR="00457BDA" w:rsidRPr="00F95133" w:rsidRDefault="00457BDA" w:rsidP="00457BDA">
            <w:pPr>
              <w:rPr>
                <w:rFonts w:ascii="Garamond" w:hAnsi="Garamond"/>
                <w:b/>
                <w:bCs/>
                <w:i/>
                <w:iCs/>
                <w:color w:val="000000"/>
                <w:sz w:val="18"/>
                <w:szCs w:val="18"/>
              </w:rPr>
            </w:pPr>
          </w:p>
          <w:p w14:paraId="3715FEE3" w14:textId="77777777" w:rsidR="00457BDA" w:rsidRPr="00F95133" w:rsidRDefault="00457BDA" w:rsidP="00457BDA">
            <w:pPr>
              <w:rPr>
                <w:rFonts w:ascii="Garamond" w:hAnsi="Garamond"/>
                <w:b/>
                <w:bCs/>
                <w:i/>
                <w:iCs/>
                <w:color w:val="000000"/>
                <w:sz w:val="18"/>
                <w:szCs w:val="18"/>
              </w:rPr>
            </w:pPr>
          </w:p>
          <w:p w14:paraId="61E01B9C" w14:textId="77777777" w:rsidR="00457BDA" w:rsidRPr="00F95133" w:rsidRDefault="00457BDA" w:rsidP="00457BDA">
            <w:pPr>
              <w:rPr>
                <w:rFonts w:ascii="Garamond" w:hAnsi="Garamond"/>
                <w:b/>
                <w:bCs/>
                <w:i/>
                <w:iCs/>
                <w:color w:val="000000"/>
                <w:sz w:val="18"/>
                <w:szCs w:val="18"/>
              </w:rPr>
            </w:pPr>
            <w:r w:rsidRPr="00F95133">
              <w:rPr>
                <w:rFonts w:ascii="Garamond" w:hAnsi="Garamond"/>
                <w:b/>
                <w:bCs/>
                <w:i/>
                <w:iCs/>
                <w:color w:val="000000"/>
                <w:sz w:val="18"/>
                <w:szCs w:val="18"/>
              </w:rPr>
              <w:t>1. PONUDBI JE POTREBNO PREDLOŽITI ORIGINALNE PROSPEKTE PROIZVAJALCA TER OSTALO ORIGINALNO DOKUMENTACIJO PROIZVAJALCA</w:t>
            </w:r>
            <w:r w:rsidRPr="00F95133">
              <w:rPr>
                <w:rFonts w:ascii="Garamond" w:hAnsi="Garamond"/>
                <w:i/>
                <w:iCs/>
                <w:color w:val="000000"/>
                <w:sz w:val="18"/>
                <w:szCs w:val="18"/>
              </w:rPr>
              <w:t xml:space="preserve"> </w:t>
            </w:r>
          </w:p>
        </w:tc>
        <w:tc>
          <w:tcPr>
            <w:tcW w:w="1340" w:type="dxa"/>
            <w:tcBorders>
              <w:top w:val="nil"/>
              <w:left w:val="nil"/>
              <w:bottom w:val="nil"/>
              <w:right w:val="nil"/>
            </w:tcBorders>
            <w:noWrap/>
            <w:vAlign w:val="bottom"/>
            <w:hideMark/>
          </w:tcPr>
          <w:p w14:paraId="6D902502" w14:textId="77777777" w:rsidR="00457BDA" w:rsidRPr="00F95133" w:rsidRDefault="00457BDA" w:rsidP="00457BDA">
            <w:pPr>
              <w:rPr>
                <w:rFonts w:ascii="Garamond" w:hAnsi="Garamond"/>
                <w:b/>
                <w:bCs/>
                <w:i/>
                <w:iCs/>
                <w:color w:val="000000"/>
                <w:sz w:val="22"/>
                <w:szCs w:val="22"/>
              </w:rPr>
            </w:pPr>
          </w:p>
        </w:tc>
        <w:tc>
          <w:tcPr>
            <w:tcW w:w="1780" w:type="dxa"/>
            <w:tcBorders>
              <w:top w:val="nil"/>
              <w:left w:val="nil"/>
              <w:bottom w:val="nil"/>
              <w:right w:val="nil"/>
            </w:tcBorders>
            <w:noWrap/>
            <w:vAlign w:val="bottom"/>
            <w:hideMark/>
          </w:tcPr>
          <w:p w14:paraId="4DE8A8CC" w14:textId="77777777" w:rsidR="00457BDA" w:rsidRPr="00F95133" w:rsidRDefault="00457BDA" w:rsidP="00457BDA">
            <w:pPr>
              <w:rPr>
                <w:rFonts w:ascii="Garamond" w:hAnsi="Garamond"/>
                <w:sz w:val="22"/>
                <w:szCs w:val="22"/>
              </w:rPr>
            </w:pPr>
          </w:p>
        </w:tc>
        <w:tc>
          <w:tcPr>
            <w:tcW w:w="1420" w:type="dxa"/>
            <w:tcBorders>
              <w:top w:val="nil"/>
              <w:left w:val="nil"/>
              <w:bottom w:val="nil"/>
              <w:right w:val="nil"/>
            </w:tcBorders>
            <w:noWrap/>
            <w:vAlign w:val="bottom"/>
            <w:hideMark/>
          </w:tcPr>
          <w:p w14:paraId="71A089AD"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36CE9D72" w14:textId="77777777" w:rsidR="00457BDA" w:rsidRPr="00F95133" w:rsidRDefault="00457BDA" w:rsidP="00457BDA">
            <w:pPr>
              <w:rPr>
                <w:rFonts w:ascii="Garamond" w:hAnsi="Garamond"/>
                <w:sz w:val="22"/>
                <w:szCs w:val="22"/>
              </w:rPr>
            </w:pPr>
          </w:p>
        </w:tc>
      </w:tr>
      <w:tr w:rsidR="00457BDA" w:rsidRPr="00F95133" w14:paraId="1A039BF1" w14:textId="77777777" w:rsidTr="00457BDA">
        <w:trPr>
          <w:trHeight w:val="300"/>
        </w:trPr>
        <w:tc>
          <w:tcPr>
            <w:tcW w:w="19544" w:type="dxa"/>
            <w:gridSpan w:val="11"/>
            <w:tcBorders>
              <w:top w:val="nil"/>
              <w:left w:val="nil"/>
              <w:bottom w:val="nil"/>
              <w:right w:val="nil"/>
            </w:tcBorders>
            <w:noWrap/>
            <w:vAlign w:val="bottom"/>
            <w:hideMark/>
          </w:tcPr>
          <w:p w14:paraId="1AA13227" w14:textId="77777777" w:rsidR="00457BDA" w:rsidRPr="00F95133" w:rsidRDefault="00457BDA" w:rsidP="00457BDA">
            <w:pPr>
              <w:rPr>
                <w:rFonts w:ascii="Garamond" w:hAnsi="Garamond"/>
                <w:color w:val="000000"/>
                <w:sz w:val="18"/>
                <w:szCs w:val="18"/>
              </w:rPr>
            </w:pPr>
            <w:r w:rsidRPr="00F95133">
              <w:rPr>
                <w:rFonts w:ascii="Garamond" w:hAnsi="Garamond"/>
                <w:color w:val="000000"/>
                <w:sz w:val="18"/>
                <w:szCs w:val="18"/>
              </w:rPr>
              <w:t xml:space="preserve">iz katere je razviden ponujen potrošni material, ki je predmet ponudbe. Izpolnjevanje vseh zahtev iz opisa predmeta naročila mora biti razvidno iz originalnih prospektov </w:t>
            </w:r>
          </w:p>
        </w:tc>
        <w:tc>
          <w:tcPr>
            <w:tcW w:w="2500" w:type="dxa"/>
            <w:tcBorders>
              <w:top w:val="nil"/>
              <w:left w:val="nil"/>
              <w:bottom w:val="nil"/>
              <w:right w:val="nil"/>
            </w:tcBorders>
            <w:noWrap/>
            <w:vAlign w:val="bottom"/>
            <w:hideMark/>
          </w:tcPr>
          <w:p w14:paraId="350DB618" w14:textId="77777777" w:rsidR="00457BDA" w:rsidRPr="00F95133" w:rsidRDefault="00457BDA" w:rsidP="00457BDA">
            <w:pPr>
              <w:rPr>
                <w:rFonts w:ascii="Garamond" w:hAnsi="Garamond"/>
                <w:color w:val="000000"/>
                <w:sz w:val="22"/>
                <w:szCs w:val="22"/>
              </w:rPr>
            </w:pPr>
          </w:p>
        </w:tc>
        <w:tc>
          <w:tcPr>
            <w:tcW w:w="1340" w:type="dxa"/>
            <w:tcBorders>
              <w:top w:val="nil"/>
              <w:left w:val="nil"/>
              <w:bottom w:val="nil"/>
              <w:right w:val="nil"/>
            </w:tcBorders>
            <w:noWrap/>
            <w:vAlign w:val="bottom"/>
            <w:hideMark/>
          </w:tcPr>
          <w:p w14:paraId="6A0F8BD6" w14:textId="77777777" w:rsidR="00457BDA" w:rsidRPr="00F95133" w:rsidRDefault="00457BDA" w:rsidP="00457BDA">
            <w:pPr>
              <w:rPr>
                <w:rFonts w:ascii="Garamond" w:hAnsi="Garamond"/>
                <w:sz w:val="22"/>
                <w:szCs w:val="22"/>
              </w:rPr>
            </w:pPr>
          </w:p>
        </w:tc>
        <w:tc>
          <w:tcPr>
            <w:tcW w:w="1780" w:type="dxa"/>
            <w:tcBorders>
              <w:top w:val="nil"/>
              <w:left w:val="nil"/>
              <w:bottom w:val="nil"/>
              <w:right w:val="nil"/>
            </w:tcBorders>
            <w:noWrap/>
            <w:vAlign w:val="bottom"/>
            <w:hideMark/>
          </w:tcPr>
          <w:p w14:paraId="717477C4" w14:textId="77777777" w:rsidR="00457BDA" w:rsidRPr="00F95133" w:rsidRDefault="00457BDA" w:rsidP="00457BDA">
            <w:pPr>
              <w:rPr>
                <w:rFonts w:ascii="Garamond" w:hAnsi="Garamond"/>
                <w:sz w:val="22"/>
                <w:szCs w:val="22"/>
              </w:rPr>
            </w:pPr>
          </w:p>
        </w:tc>
        <w:tc>
          <w:tcPr>
            <w:tcW w:w="1420" w:type="dxa"/>
            <w:tcBorders>
              <w:top w:val="nil"/>
              <w:left w:val="nil"/>
              <w:bottom w:val="nil"/>
              <w:right w:val="nil"/>
            </w:tcBorders>
            <w:noWrap/>
            <w:vAlign w:val="bottom"/>
            <w:hideMark/>
          </w:tcPr>
          <w:p w14:paraId="1C23910B"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1B8009C5" w14:textId="77777777" w:rsidR="00457BDA" w:rsidRPr="00F95133" w:rsidRDefault="00457BDA" w:rsidP="00457BDA">
            <w:pPr>
              <w:rPr>
                <w:rFonts w:ascii="Garamond" w:hAnsi="Garamond"/>
                <w:sz w:val="22"/>
                <w:szCs w:val="22"/>
              </w:rPr>
            </w:pPr>
          </w:p>
        </w:tc>
      </w:tr>
      <w:tr w:rsidR="00457BDA" w:rsidRPr="00F95133" w14:paraId="065C5CA5" w14:textId="77777777" w:rsidTr="00457BDA">
        <w:trPr>
          <w:trHeight w:val="300"/>
        </w:trPr>
        <w:tc>
          <w:tcPr>
            <w:tcW w:w="16988" w:type="dxa"/>
            <w:gridSpan w:val="9"/>
            <w:tcBorders>
              <w:top w:val="nil"/>
              <w:left w:val="nil"/>
              <w:bottom w:val="nil"/>
              <w:right w:val="nil"/>
            </w:tcBorders>
            <w:noWrap/>
            <w:vAlign w:val="bottom"/>
            <w:hideMark/>
          </w:tcPr>
          <w:p w14:paraId="17822A12" w14:textId="77777777" w:rsidR="00457BDA" w:rsidRPr="00F95133" w:rsidRDefault="00457BDA" w:rsidP="00457BDA">
            <w:pPr>
              <w:rPr>
                <w:rFonts w:ascii="Garamond" w:hAnsi="Garamond"/>
                <w:color w:val="000000"/>
                <w:sz w:val="18"/>
                <w:szCs w:val="18"/>
              </w:rPr>
            </w:pPr>
            <w:r w:rsidRPr="00F95133">
              <w:rPr>
                <w:rFonts w:ascii="Garamond" w:hAnsi="Garamond"/>
                <w:color w:val="000000"/>
                <w:sz w:val="18"/>
                <w:szCs w:val="18"/>
              </w:rPr>
              <w:t xml:space="preserve">proizvajalca ter ostale originalne dokumentacije proizvajalca, ponudnik je slednje dolžan ustrezno označiti, podčrtati in navesti ustrezno </w:t>
            </w:r>
            <w:proofErr w:type="spellStart"/>
            <w:r w:rsidRPr="00F95133">
              <w:rPr>
                <w:rFonts w:ascii="Garamond" w:hAnsi="Garamond"/>
                <w:color w:val="000000"/>
                <w:sz w:val="18"/>
                <w:szCs w:val="18"/>
              </w:rPr>
              <w:t>zap.št</w:t>
            </w:r>
            <w:proofErr w:type="spellEnd"/>
            <w:r w:rsidRPr="00F95133">
              <w:rPr>
                <w:rFonts w:ascii="Garamond" w:hAnsi="Garamond"/>
                <w:color w:val="000000"/>
                <w:sz w:val="18"/>
                <w:szCs w:val="18"/>
              </w:rPr>
              <w:t>.</w:t>
            </w:r>
          </w:p>
        </w:tc>
        <w:tc>
          <w:tcPr>
            <w:tcW w:w="1278" w:type="dxa"/>
            <w:tcBorders>
              <w:top w:val="nil"/>
              <w:left w:val="nil"/>
              <w:bottom w:val="nil"/>
              <w:right w:val="nil"/>
            </w:tcBorders>
            <w:noWrap/>
            <w:vAlign w:val="bottom"/>
            <w:hideMark/>
          </w:tcPr>
          <w:p w14:paraId="7794ACE2" w14:textId="77777777" w:rsidR="00457BDA" w:rsidRPr="00F95133" w:rsidRDefault="00457BDA" w:rsidP="00457BDA">
            <w:pPr>
              <w:rPr>
                <w:rFonts w:ascii="Garamond" w:hAnsi="Garamond"/>
                <w:color w:val="000000"/>
                <w:sz w:val="22"/>
                <w:szCs w:val="22"/>
              </w:rPr>
            </w:pPr>
          </w:p>
        </w:tc>
        <w:tc>
          <w:tcPr>
            <w:tcW w:w="1278" w:type="dxa"/>
            <w:tcBorders>
              <w:top w:val="nil"/>
              <w:left w:val="nil"/>
              <w:bottom w:val="nil"/>
              <w:right w:val="nil"/>
            </w:tcBorders>
            <w:noWrap/>
            <w:vAlign w:val="bottom"/>
            <w:hideMark/>
          </w:tcPr>
          <w:p w14:paraId="1DB94AB9" w14:textId="77777777" w:rsidR="00457BDA" w:rsidRPr="00F95133" w:rsidRDefault="00457BDA" w:rsidP="00457BDA">
            <w:pPr>
              <w:rPr>
                <w:rFonts w:ascii="Garamond" w:hAnsi="Garamond"/>
                <w:sz w:val="22"/>
                <w:szCs w:val="22"/>
              </w:rPr>
            </w:pPr>
          </w:p>
        </w:tc>
        <w:tc>
          <w:tcPr>
            <w:tcW w:w="2500" w:type="dxa"/>
            <w:tcBorders>
              <w:top w:val="nil"/>
              <w:left w:val="nil"/>
              <w:bottom w:val="nil"/>
              <w:right w:val="nil"/>
            </w:tcBorders>
            <w:noWrap/>
            <w:vAlign w:val="bottom"/>
            <w:hideMark/>
          </w:tcPr>
          <w:p w14:paraId="68744EFB" w14:textId="77777777" w:rsidR="00457BDA" w:rsidRPr="00F95133" w:rsidRDefault="00457BDA" w:rsidP="00457BDA">
            <w:pPr>
              <w:rPr>
                <w:rFonts w:ascii="Garamond" w:hAnsi="Garamond"/>
                <w:sz w:val="22"/>
                <w:szCs w:val="22"/>
              </w:rPr>
            </w:pPr>
          </w:p>
        </w:tc>
        <w:tc>
          <w:tcPr>
            <w:tcW w:w="1340" w:type="dxa"/>
            <w:tcBorders>
              <w:top w:val="nil"/>
              <w:left w:val="nil"/>
              <w:bottom w:val="nil"/>
              <w:right w:val="nil"/>
            </w:tcBorders>
            <w:noWrap/>
            <w:vAlign w:val="bottom"/>
            <w:hideMark/>
          </w:tcPr>
          <w:p w14:paraId="5106E0BA" w14:textId="77777777" w:rsidR="00457BDA" w:rsidRPr="00F95133" w:rsidRDefault="00457BDA" w:rsidP="00457BDA">
            <w:pPr>
              <w:rPr>
                <w:rFonts w:ascii="Garamond" w:hAnsi="Garamond"/>
                <w:sz w:val="22"/>
                <w:szCs w:val="22"/>
              </w:rPr>
            </w:pPr>
          </w:p>
        </w:tc>
        <w:tc>
          <w:tcPr>
            <w:tcW w:w="1780" w:type="dxa"/>
            <w:tcBorders>
              <w:top w:val="nil"/>
              <w:left w:val="nil"/>
              <w:bottom w:val="nil"/>
              <w:right w:val="nil"/>
            </w:tcBorders>
            <w:noWrap/>
            <w:vAlign w:val="bottom"/>
            <w:hideMark/>
          </w:tcPr>
          <w:p w14:paraId="0FE82ED8" w14:textId="77777777" w:rsidR="00457BDA" w:rsidRPr="00F95133" w:rsidRDefault="00457BDA" w:rsidP="00457BDA">
            <w:pPr>
              <w:rPr>
                <w:rFonts w:ascii="Garamond" w:hAnsi="Garamond"/>
                <w:sz w:val="22"/>
                <w:szCs w:val="22"/>
              </w:rPr>
            </w:pPr>
          </w:p>
        </w:tc>
        <w:tc>
          <w:tcPr>
            <w:tcW w:w="1420" w:type="dxa"/>
            <w:tcBorders>
              <w:top w:val="nil"/>
              <w:left w:val="nil"/>
              <w:bottom w:val="nil"/>
              <w:right w:val="nil"/>
            </w:tcBorders>
            <w:noWrap/>
            <w:vAlign w:val="bottom"/>
            <w:hideMark/>
          </w:tcPr>
          <w:p w14:paraId="5959BDD4"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62D4520B" w14:textId="77777777" w:rsidR="00457BDA" w:rsidRPr="00F95133" w:rsidRDefault="00457BDA" w:rsidP="00457BDA">
            <w:pPr>
              <w:rPr>
                <w:rFonts w:ascii="Garamond" w:hAnsi="Garamond"/>
                <w:sz w:val="22"/>
                <w:szCs w:val="22"/>
              </w:rPr>
            </w:pPr>
          </w:p>
        </w:tc>
      </w:tr>
      <w:tr w:rsidR="00457BDA" w:rsidRPr="00F95133" w14:paraId="3BAECBF6" w14:textId="77777777" w:rsidTr="00457BDA">
        <w:trPr>
          <w:trHeight w:val="652"/>
        </w:trPr>
        <w:tc>
          <w:tcPr>
            <w:tcW w:w="4300" w:type="dxa"/>
            <w:tcBorders>
              <w:top w:val="nil"/>
              <w:left w:val="nil"/>
              <w:bottom w:val="nil"/>
              <w:right w:val="nil"/>
            </w:tcBorders>
            <w:vAlign w:val="bottom"/>
            <w:hideMark/>
          </w:tcPr>
          <w:p w14:paraId="205AE7F5" w14:textId="77777777" w:rsidR="00457BDA" w:rsidRPr="00F95133" w:rsidRDefault="00457BDA" w:rsidP="00457BDA">
            <w:pPr>
              <w:rPr>
                <w:rFonts w:ascii="Garamond" w:hAnsi="Garamond"/>
                <w:sz w:val="18"/>
                <w:szCs w:val="18"/>
              </w:rPr>
            </w:pPr>
          </w:p>
        </w:tc>
        <w:tc>
          <w:tcPr>
            <w:tcW w:w="1155" w:type="dxa"/>
            <w:tcBorders>
              <w:top w:val="nil"/>
              <w:left w:val="nil"/>
              <w:bottom w:val="nil"/>
              <w:right w:val="nil"/>
            </w:tcBorders>
            <w:noWrap/>
            <w:vAlign w:val="bottom"/>
            <w:hideMark/>
          </w:tcPr>
          <w:p w14:paraId="5A815674"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2EDE7FAD" w14:textId="77777777" w:rsidR="00457BDA" w:rsidRPr="00F95133" w:rsidRDefault="00457BDA" w:rsidP="00457BDA">
            <w:pPr>
              <w:rPr>
                <w:rFonts w:ascii="Garamond" w:hAnsi="Garamond"/>
                <w:sz w:val="18"/>
                <w:szCs w:val="18"/>
              </w:rPr>
            </w:pPr>
          </w:p>
        </w:tc>
        <w:tc>
          <w:tcPr>
            <w:tcW w:w="1701" w:type="dxa"/>
            <w:tcBorders>
              <w:top w:val="nil"/>
              <w:left w:val="nil"/>
              <w:bottom w:val="nil"/>
              <w:right w:val="nil"/>
            </w:tcBorders>
            <w:noWrap/>
            <w:vAlign w:val="bottom"/>
            <w:hideMark/>
          </w:tcPr>
          <w:p w14:paraId="28D4DA07"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08BD11A4" w14:textId="77777777" w:rsidR="00457BDA" w:rsidRPr="00F95133" w:rsidRDefault="00457BDA" w:rsidP="00457BDA">
            <w:pPr>
              <w:rPr>
                <w:rFonts w:ascii="Garamond" w:hAnsi="Garamond"/>
                <w:sz w:val="18"/>
                <w:szCs w:val="18"/>
              </w:rPr>
            </w:pPr>
          </w:p>
        </w:tc>
        <w:tc>
          <w:tcPr>
            <w:tcW w:w="1857" w:type="dxa"/>
            <w:tcBorders>
              <w:top w:val="nil"/>
              <w:left w:val="nil"/>
              <w:bottom w:val="nil"/>
              <w:right w:val="nil"/>
            </w:tcBorders>
            <w:noWrap/>
            <w:vAlign w:val="bottom"/>
            <w:hideMark/>
          </w:tcPr>
          <w:p w14:paraId="585A84E9" w14:textId="77777777" w:rsidR="00457BDA" w:rsidRPr="00F95133" w:rsidRDefault="00457BDA" w:rsidP="00457BDA">
            <w:pPr>
              <w:rPr>
                <w:rFonts w:ascii="Garamond" w:hAnsi="Garamond"/>
                <w:sz w:val="18"/>
                <w:szCs w:val="18"/>
              </w:rPr>
            </w:pPr>
          </w:p>
        </w:tc>
        <w:tc>
          <w:tcPr>
            <w:tcW w:w="3775" w:type="dxa"/>
            <w:tcBorders>
              <w:top w:val="nil"/>
              <w:left w:val="nil"/>
              <w:bottom w:val="nil"/>
              <w:right w:val="nil"/>
            </w:tcBorders>
            <w:noWrap/>
            <w:vAlign w:val="bottom"/>
            <w:hideMark/>
          </w:tcPr>
          <w:p w14:paraId="23A9D1A9" w14:textId="77777777" w:rsidR="00457BDA" w:rsidRPr="00F95133" w:rsidRDefault="00457BDA" w:rsidP="00457BDA">
            <w:pPr>
              <w:rPr>
                <w:rFonts w:ascii="Garamond" w:hAnsi="Garamond"/>
                <w:sz w:val="18"/>
                <w:szCs w:val="18"/>
              </w:rPr>
            </w:pPr>
          </w:p>
        </w:tc>
        <w:tc>
          <w:tcPr>
            <w:tcW w:w="1320" w:type="dxa"/>
            <w:tcBorders>
              <w:top w:val="nil"/>
              <w:left w:val="nil"/>
              <w:bottom w:val="nil"/>
              <w:right w:val="nil"/>
            </w:tcBorders>
            <w:noWrap/>
            <w:vAlign w:val="bottom"/>
            <w:hideMark/>
          </w:tcPr>
          <w:p w14:paraId="44DD1344"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7038ED7E" w14:textId="77777777" w:rsidR="00457BDA" w:rsidRPr="00F95133" w:rsidRDefault="00457BDA" w:rsidP="00457BDA">
            <w:pPr>
              <w:rPr>
                <w:rFonts w:ascii="Garamond" w:hAnsi="Garamond"/>
                <w:sz w:val="22"/>
                <w:szCs w:val="22"/>
              </w:rPr>
            </w:pPr>
          </w:p>
        </w:tc>
        <w:tc>
          <w:tcPr>
            <w:tcW w:w="1278" w:type="dxa"/>
            <w:tcBorders>
              <w:top w:val="nil"/>
              <w:left w:val="nil"/>
              <w:bottom w:val="nil"/>
              <w:right w:val="nil"/>
            </w:tcBorders>
            <w:noWrap/>
            <w:vAlign w:val="bottom"/>
            <w:hideMark/>
          </w:tcPr>
          <w:p w14:paraId="52FBFA27" w14:textId="77777777" w:rsidR="00457BDA" w:rsidRPr="00F95133" w:rsidRDefault="00457BDA" w:rsidP="00457BDA">
            <w:pPr>
              <w:rPr>
                <w:rFonts w:ascii="Garamond" w:hAnsi="Garamond"/>
                <w:sz w:val="22"/>
                <w:szCs w:val="22"/>
              </w:rPr>
            </w:pPr>
          </w:p>
        </w:tc>
        <w:tc>
          <w:tcPr>
            <w:tcW w:w="1278" w:type="dxa"/>
            <w:tcBorders>
              <w:top w:val="nil"/>
              <w:left w:val="nil"/>
              <w:bottom w:val="nil"/>
              <w:right w:val="nil"/>
            </w:tcBorders>
            <w:noWrap/>
            <w:vAlign w:val="bottom"/>
            <w:hideMark/>
          </w:tcPr>
          <w:p w14:paraId="27B87BEB" w14:textId="77777777" w:rsidR="00457BDA" w:rsidRPr="00F95133" w:rsidRDefault="00457BDA" w:rsidP="00457BDA">
            <w:pPr>
              <w:rPr>
                <w:rFonts w:ascii="Garamond" w:hAnsi="Garamond"/>
                <w:sz w:val="22"/>
                <w:szCs w:val="22"/>
              </w:rPr>
            </w:pPr>
          </w:p>
        </w:tc>
        <w:tc>
          <w:tcPr>
            <w:tcW w:w="2500" w:type="dxa"/>
            <w:tcBorders>
              <w:top w:val="nil"/>
              <w:left w:val="nil"/>
              <w:bottom w:val="nil"/>
              <w:right w:val="nil"/>
            </w:tcBorders>
            <w:noWrap/>
            <w:vAlign w:val="bottom"/>
            <w:hideMark/>
          </w:tcPr>
          <w:p w14:paraId="6B76A05D" w14:textId="77777777" w:rsidR="00457BDA" w:rsidRPr="00F95133" w:rsidRDefault="00457BDA" w:rsidP="00457BDA">
            <w:pPr>
              <w:rPr>
                <w:rFonts w:ascii="Garamond" w:hAnsi="Garamond"/>
                <w:sz w:val="22"/>
                <w:szCs w:val="22"/>
              </w:rPr>
            </w:pPr>
          </w:p>
        </w:tc>
        <w:tc>
          <w:tcPr>
            <w:tcW w:w="1340" w:type="dxa"/>
            <w:tcBorders>
              <w:top w:val="nil"/>
              <w:left w:val="nil"/>
              <w:bottom w:val="nil"/>
              <w:right w:val="nil"/>
            </w:tcBorders>
            <w:noWrap/>
            <w:vAlign w:val="bottom"/>
            <w:hideMark/>
          </w:tcPr>
          <w:p w14:paraId="40F30041" w14:textId="77777777" w:rsidR="00457BDA" w:rsidRPr="00F95133" w:rsidRDefault="00457BDA" w:rsidP="00457BDA">
            <w:pPr>
              <w:rPr>
                <w:rFonts w:ascii="Garamond" w:hAnsi="Garamond"/>
                <w:sz w:val="22"/>
                <w:szCs w:val="22"/>
              </w:rPr>
            </w:pPr>
          </w:p>
        </w:tc>
        <w:tc>
          <w:tcPr>
            <w:tcW w:w="1780" w:type="dxa"/>
            <w:tcBorders>
              <w:top w:val="nil"/>
              <w:left w:val="nil"/>
              <w:bottom w:val="nil"/>
              <w:right w:val="nil"/>
            </w:tcBorders>
            <w:noWrap/>
            <w:vAlign w:val="bottom"/>
            <w:hideMark/>
          </w:tcPr>
          <w:p w14:paraId="455D89D1" w14:textId="77777777" w:rsidR="00457BDA" w:rsidRPr="00F95133" w:rsidRDefault="00457BDA" w:rsidP="00457BDA">
            <w:pPr>
              <w:rPr>
                <w:rFonts w:ascii="Garamond" w:hAnsi="Garamond"/>
                <w:sz w:val="22"/>
                <w:szCs w:val="22"/>
              </w:rPr>
            </w:pPr>
          </w:p>
        </w:tc>
        <w:tc>
          <w:tcPr>
            <w:tcW w:w="1420" w:type="dxa"/>
            <w:tcBorders>
              <w:top w:val="nil"/>
              <w:left w:val="nil"/>
              <w:bottom w:val="nil"/>
              <w:right w:val="nil"/>
            </w:tcBorders>
            <w:noWrap/>
            <w:vAlign w:val="bottom"/>
            <w:hideMark/>
          </w:tcPr>
          <w:p w14:paraId="307CE65A"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429DD2DA" w14:textId="77777777" w:rsidR="00457BDA" w:rsidRPr="00F95133" w:rsidRDefault="00457BDA" w:rsidP="00457BDA">
            <w:pPr>
              <w:rPr>
                <w:rFonts w:ascii="Garamond" w:hAnsi="Garamond"/>
                <w:sz w:val="22"/>
                <w:szCs w:val="22"/>
              </w:rPr>
            </w:pPr>
          </w:p>
        </w:tc>
      </w:tr>
      <w:tr w:rsidR="00457BDA" w:rsidRPr="00F95133" w14:paraId="66F9852C" w14:textId="77777777" w:rsidTr="00457BDA">
        <w:trPr>
          <w:trHeight w:val="300"/>
        </w:trPr>
        <w:tc>
          <w:tcPr>
            <w:tcW w:w="23384" w:type="dxa"/>
            <w:gridSpan w:val="13"/>
            <w:tcBorders>
              <w:top w:val="nil"/>
              <w:left w:val="nil"/>
              <w:bottom w:val="nil"/>
              <w:right w:val="nil"/>
            </w:tcBorders>
            <w:noWrap/>
            <w:vAlign w:val="center"/>
            <w:hideMark/>
          </w:tcPr>
          <w:p w14:paraId="3BD3833F" w14:textId="0A8BE3F5" w:rsidR="00457BDA" w:rsidRPr="00F95133" w:rsidRDefault="00457BDA" w:rsidP="00457BDA">
            <w:pPr>
              <w:rPr>
                <w:rFonts w:ascii="Garamond" w:hAnsi="Garamond"/>
                <w:i/>
                <w:iCs/>
                <w:color w:val="000000"/>
                <w:sz w:val="18"/>
                <w:szCs w:val="18"/>
              </w:rPr>
            </w:pPr>
            <w:r w:rsidRPr="00F95133">
              <w:rPr>
                <w:rFonts w:ascii="Garamond" w:hAnsi="Garamond"/>
                <w:i/>
                <w:iCs/>
                <w:color w:val="000000"/>
                <w:sz w:val="18"/>
                <w:szCs w:val="18"/>
              </w:rPr>
              <w:t>2. v OBR-4/</w:t>
            </w:r>
            <w:r w:rsidR="00742503">
              <w:rPr>
                <w:rFonts w:ascii="Garamond" w:hAnsi="Garamond"/>
                <w:i/>
                <w:iCs/>
                <w:color w:val="000000"/>
                <w:sz w:val="18"/>
                <w:szCs w:val="18"/>
              </w:rPr>
              <w:t>2</w:t>
            </w:r>
            <w:r w:rsidRPr="00F95133">
              <w:rPr>
                <w:rFonts w:ascii="Garamond" w:hAnsi="Garamond"/>
                <w:i/>
                <w:iCs/>
                <w:color w:val="000000"/>
                <w:sz w:val="18"/>
                <w:szCs w:val="18"/>
              </w:rPr>
              <w:t xml:space="preserve"> vnesite potrebno število dodatnih vrstic za vnos vseh artiklov potrebnih za delovanje </w:t>
            </w:r>
            <w:r w:rsidR="00DC0F63" w:rsidRPr="00F95133">
              <w:rPr>
                <w:rFonts w:ascii="Garamond" w:hAnsi="Garamond"/>
                <w:i/>
                <w:iCs/>
                <w:color w:val="000000"/>
                <w:sz w:val="18"/>
                <w:szCs w:val="18"/>
              </w:rPr>
              <w:t>opreme</w:t>
            </w:r>
            <w:r w:rsidRPr="00F95133">
              <w:rPr>
                <w:rFonts w:ascii="Garamond" w:hAnsi="Garamond"/>
                <w:i/>
                <w:iCs/>
                <w:color w:val="000000"/>
                <w:sz w:val="18"/>
                <w:szCs w:val="18"/>
              </w:rPr>
              <w:t xml:space="preserve"> iz sklopa 1 in so potrebni za izvedbo postopkov. V kolikor naročnik ugotovi, </w:t>
            </w:r>
          </w:p>
        </w:tc>
        <w:tc>
          <w:tcPr>
            <w:tcW w:w="1780" w:type="dxa"/>
            <w:tcBorders>
              <w:top w:val="nil"/>
              <w:left w:val="nil"/>
              <w:bottom w:val="nil"/>
              <w:right w:val="nil"/>
            </w:tcBorders>
            <w:noWrap/>
            <w:vAlign w:val="bottom"/>
            <w:hideMark/>
          </w:tcPr>
          <w:p w14:paraId="3C5ECA6C" w14:textId="77777777" w:rsidR="00457BDA" w:rsidRPr="00F95133" w:rsidRDefault="00457BDA" w:rsidP="00457BDA">
            <w:pPr>
              <w:rPr>
                <w:rFonts w:ascii="Garamond" w:hAnsi="Garamond"/>
                <w:i/>
                <w:iCs/>
                <w:color w:val="000000"/>
                <w:sz w:val="22"/>
                <w:szCs w:val="22"/>
              </w:rPr>
            </w:pPr>
          </w:p>
        </w:tc>
        <w:tc>
          <w:tcPr>
            <w:tcW w:w="1420" w:type="dxa"/>
            <w:tcBorders>
              <w:top w:val="nil"/>
              <w:left w:val="nil"/>
              <w:bottom w:val="nil"/>
              <w:right w:val="nil"/>
            </w:tcBorders>
            <w:noWrap/>
            <w:vAlign w:val="bottom"/>
            <w:hideMark/>
          </w:tcPr>
          <w:p w14:paraId="1B887677"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5D3575EA" w14:textId="77777777" w:rsidR="00457BDA" w:rsidRPr="00F95133" w:rsidRDefault="00457BDA" w:rsidP="00457BDA">
            <w:pPr>
              <w:rPr>
                <w:rFonts w:ascii="Garamond" w:hAnsi="Garamond"/>
                <w:sz w:val="22"/>
                <w:szCs w:val="22"/>
              </w:rPr>
            </w:pPr>
          </w:p>
        </w:tc>
      </w:tr>
      <w:tr w:rsidR="00457BDA" w:rsidRPr="00F95133" w14:paraId="56F194A4" w14:textId="77777777" w:rsidTr="00457BDA">
        <w:trPr>
          <w:trHeight w:val="300"/>
        </w:trPr>
        <w:tc>
          <w:tcPr>
            <w:tcW w:w="23384" w:type="dxa"/>
            <w:gridSpan w:val="13"/>
            <w:tcBorders>
              <w:top w:val="nil"/>
              <w:left w:val="nil"/>
              <w:bottom w:val="nil"/>
              <w:right w:val="nil"/>
            </w:tcBorders>
            <w:noWrap/>
            <w:vAlign w:val="center"/>
            <w:hideMark/>
          </w:tcPr>
          <w:p w14:paraId="21283E4D" w14:textId="5C5FE325" w:rsidR="00457BDA" w:rsidRPr="00F95133" w:rsidRDefault="00457BDA" w:rsidP="00457BDA">
            <w:pPr>
              <w:rPr>
                <w:rFonts w:ascii="Garamond" w:hAnsi="Garamond"/>
                <w:color w:val="000000"/>
                <w:sz w:val="18"/>
                <w:szCs w:val="18"/>
              </w:rPr>
            </w:pPr>
            <w:r w:rsidRPr="00F95133">
              <w:rPr>
                <w:rFonts w:ascii="Garamond" w:hAnsi="Garamond"/>
                <w:color w:val="000000"/>
                <w:sz w:val="18"/>
                <w:szCs w:val="18"/>
              </w:rPr>
              <w:t>da izbrani ponudnik pri pripravi specifikacije potrošnega materiala–ni  navedel vseh potrebnih artiklov</w:t>
            </w:r>
            <w:r w:rsidR="00AD6B1A">
              <w:rPr>
                <w:rFonts w:ascii="Garamond" w:hAnsi="Garamond"/>
                <w:color w:val="000000"/>
                <w:sz w:val="18"/>
                <w:szCs w:val="18"/>
              </w:rPr>
              <w:t>,</w:t>
            </w:r>
            <w:r w:rsidRPr="00F95133">
              <w:rPr>
                <w:rFonts w:ascii="Garamond" w:hAnsi="Garamond"/>
                <w:color w:val="000000"/>
                <w:sz w:val="18"/>
                <w:szCs w:val="18"/>
              </w:rPr>
              <w:t xml:space="preserve"> bo naročnik zahteval brezpogojno  brezplačno dobavo dodatnih artiklov</w:t>
            </w:r>
          </w:p>
        </w:tc>
        <w:tc>
          <w:tcPr>
            <w:tcW w:w="1780" w:type="dxa"/>
            <w:tcBorders>
              <w:top w:val="nil"/>
              <w:left w:val="nil"/>
              <w:bottom w:val="nil"/>
              <w:right w:val="nil"/>
            </w:tcBorders>
            <w:noWrap/>
            <w:vAlign w:val="bottom"/>
            <w:hideMark/>
          </w:tcPr>
          <w:p w14:paraId="1FEAC360" w14:textId="77777777" w:rsidR="00457BDA" w:rsidRPr="00F95133" w:rsidRDefault="00457BDA" w:rsidP="00457BDA">
            <w:pPr>
              <w:rPr>
                <w:rFonts w:ascii="Garamond" w:hAnsi="Garamond"/>
                <w:color w:val="000000"/>
                <w:sz w:val="22"/>
                <w:szCs w:val="22"/>
              </w:rPr>
            </w:pPr>
          </w:p>
        </w:tc>
        <w:tc>
          <w:tcPr>
            <w:tcW w:w="1420" w:type="dxa"/>
            <w:tcBorders>
              <w:top w:val="nil"/>
              <w:left w:val="nil"/>
              <w:bottom w:val="nil"/>
              <w:right w:val="nil"/>
            </w:tcBorders>
            <w:noWrap/>
            <w:vAlign w:val="bottom"/>
            <w:hideMark/>
          </w:tcPr>
          <w:p w14:paraId="0C560495"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5AFA7F46" w14:textId="77777777" w:rsidR="00457BDA" w:rsidRPr="00F95133" w:rsidRDefault="00457BDA" w:rsidP="00457BDA">
            <w:pPr>
              <w:rPr>
                <w:rFonts w:ascii="Garamond" w:hAnsi="Garamond"/>
                <w:sz w:val="22"/>
                <w:szCs w:val="22"/>
              </w:rPr>
            </w:pPr>
          </w:p>
        </w:tc>
      </w:tr>
      <w:tr w:rsidR="00457BDA" w:rsidRPr="00F95133" w14:paraId="17721E01" w14:textId="77777777" w:rsidTr="00457BDA">
        <w:trPr>
          <w:trHeight w:val="300"/>
        </w:trPr>
        <w:tc>
          <w:tcPr>
            <w:tcW w:w="14708" w:type="dxa"/>
            <w:gridSpan w:val="7"/>
            <w:tcBorders>
              <w:top w:val="nil"/>
              <w:left w:val="nil"/>
              <w:bottom w:val="nil"/>
              <w:right w:val="nil"/>
            </w:tcBorders>
            <w:noWrap/>
            <w:vAlign w:val="center"/>
            <w:hideMark/>
          </w:tcPr>
          <w:p w14:paraId="0CE04D38" w14:textId="6599DF20" w:rsidR="00457BDA" w:rsidRPr="00F95133" w:rsidRDefault="00457BDA" w:rsidP="00457BDA">
            <w:pPr>
              <w:rPr>
                <w:rFonts w:ascii="Garamond" w:hAnsi="Garamond"/>
                <w:color w:val="000000"/>
                <w:sz w:val="18"/>
                <w:szCs w:val="18"/>
              </w:rPr>
            </w:pPr>
            <w:r w:rsidRPr="00F95133">
              <w:rPr>
                <w:rFonts w:ascii="Garamond" w:hAnsi="Garamond"/>
                <w:color w:val="000000"/>
                <w:sz w:val="18"/>
                <w:szCs w:val="18"/>
              </w:rPr>
              <w:t>oz. potrošnega materiala</w:t>
            </w:r>
            <w:r w:rsidR="00C57E51" w:rsidRPr="00F95133">
              <w:rPr>
                <w:rFonts w:ascii="Garamond" w:hAnsi="Garamond"/>
                <w:color w:val="000000"/>
                <w:sz w:val="18"/>
                <w:szCs w:val="18"/>
              </w:rPr>
              <w:t xml:space="preserve"> potrebnih za izvedbo postopkov</w:t>
            </w:r>
            <w:r w:rsidR="00DC0F63" w:rsidRPr="00F95133">
              <w:rPr>
                <w:rFonts w:ascii="Garamond" w:hAnsi="Garamond"/>
                <w:color w:val="000000"/>
                <w:sz w:val="18"/>
                <w:szCs w:val="18"/>
              </w:rPr>
              <w:t>,</w:t>
            </w:r>
            <w:r w:rsidRPr="00F95133">
              <w:rPr>
                <w:rFonts w:ascii="Garamond" w:hAnsi="Garamond"/>
                <w:color w:val="000000"/>
                <w:sz w:val="18"/>
                <w:szCs w:val="18"/>
              </w:rPr>
              <w:t xml:space="preserve"> v nasprotnem primeru bo vnovčil garancijo za dobro izvedbo pogodbenih obveznosti.</w:t>
            </w:r>
          </w:p>
        </w:tc>
        <w:tc>
          <w:tcPr>
            <w:tcW w:w="1320" w:type="dxa"/>
            <w:tcBorders>
              <w:top w:val="nil"/>
              <w:left w:val="nil"/>
              <w:bottom w:val="nil"/>
              <w:right w:val="nil"/>
            </w:tcBorders>
            <w:noWrap/>
            <w:vAlign w:val="bottom"/>
            <w:hideMark/>
          </w:tcPr>
          <w:p w14:paraId="13FF1791" w14:textId="77777777" w:rsidR="00457BDA" w:rsidRPr="00F95133" w:rsidRDefault="00457BDA" w:rsidP="00457BDA">
            <w:pPr>
              <w:rPr>
                <w:rFonts w:ascii="Garamond" w:hAnsi="Garamond"/>
                <w:color w:val="000000"/>
                <w:sz w:val="22"/>
                <w:szCs w:val="22"/>
              </w:rPr>
            </w:pPr>
          </w:p>
        </w:tc>
        <w:tc>
          <w:tcPr>
            <w:tcW w:w="960" w:type="dxa"/>
            <w:tcBorders>
              <w:top w:val="nil"/>
              <w:left w:val="nil"/>
              <w:bottom w:val="nil"/>
              <w:right w:val="nil"/>
            </w:tcBorders>
            <w:noWrap/>
            <w:vAlign w:val="bottom"/>
            <w:hideMark/>
          </w:tcPr>
          <w:p w14:paraId="3C37CE52" w14:textId="77777777" w:rsidR="00457BDA" w:rsidRPr="00F95133" w:rsidRDefault="00457BDA" w:rsidP="00457BDA">
            <w:pPr>
              <w:rPr>
                <w:rFonts w:ascii="Garamond" w:hAnsi="Garamond"/>
                <w:sz w:val="22"/>
                <w:szCs w:val="22"/>
              </w:rPr>
            </w:pPr>
          </w:p>
        </w:tc>
        <w:tc>
          <w:tcPr>
            <w:tcW w:w="1278" w:type="dxa"/>
            <w:tcBorders>
              <w:top w:val="nil"/>
              <w:left w:val="nil"/>
              <w:bottom w:val="nil"/>
              <w:right w:val="nil"/>
            </w:tcBorders>
            <w:noWrap/>
            <w:vAlign w:val="bottom"/>
            <w:hideMark/>
          </w:tcPr>
          <w:p w14:paraId="43F305EB" w14:textId="77777777" w:rsidR="00457BDA" w:rsidRPr="00F95133" w:rsidRDefault="00457BDA" w:rsidP="00457BDA">
            <w:pPr>
              <w:rPr>
                <w:rFonts w:ascii="Garamond" w:hAnsi="Garamond"/>
                <w:sz w:val="22"/>
                <w:szCs w:val="22"/>
              </w:rPr>
            </w:pPr>
          </w:p>
        </w:tc>
        <w:tc>
          <w:tcPr>
            <w:tcW w:w="1278" w:type="dxa"/>
            <w:tcBorders>
              <w:top w:val="nil"/>
              <w:left w:val="nil"/>
              <w:bottom w:val="nil"/>
              <w:right w:val="nil"/>
            </w:tcBorders>
            <w:noWrap/>
            <w:vAlign w:val="bottom"/>
            <w:hideMark/>
          </w:tcPr>
          <w:p w14:paraId="5D36D1F3" w14:textId="77777777" w:rsidR="00457BDA" w:rsidRPr="00F95133" w:rsidRDefault="00457BDA" w:rsidP="00457BDA">
            <w:pPr>
              <w:rPr>
                <w:rFonts w:ascii="Garamond" w:hAnsi="Garamond"/>
                <w:sz w:val="22"/>
                <w:szCs w:val="22"/>
              </w:rPr>
            </w:pPr>
          </w:p>
        </w:tc>
        <w:tc>
          <w:tcPr>
            <w:tcW w:w="2500" w:type="dxa"/>
            <w:tcBorders>
              <w:top w:val="nil"/>
              <w:left w:val="nil"/>
              <w:bottom w:val="nil"/>
              <w:right w:val="nil"/>
            </w:tcBorders>
            <w:noWrap/>
            <w:vAlign w:val="bottom"/>
            <w:hideMark/>
          </w:tcPr>
          <w:p w14:paraId="1B213F5B" w14:textId="77777777" w:rsidR="00457BDA" w:rsidRPr="00F95133" w:rsidRDefault="00457BDA" w:rsidP="00457BDA">
            <w:pPr>
              <w:rPr>
                <w:rFonts w:ascii="Garamond" w:hAnsi="Garamond"/>
                <w:sz w:val="22"/>
                <w:szCs w:val="22"/>
              </w:rPr>
            </w:pPr>
          </w:p>
        </w:tc>
        <w:tc>
          <w:tcPr>
            <w:tcW w:w="1340" w:type="dxa"/>
            <w:tcBorders>
              <w:top w:val="nil"/>
              <w:left w:val="nil"/>
              <w:bottom w:val="nil"/>
              <w:right w:val="nil"/>
            </w:tcBorders>
            <w:noWrap/>
            <w:vAlign w:val="bottom"/>
            <w:hideMark/>
          </w:tcPr>
          <w:p w14:paraId="658844FF" w14:textId="77777777" w:rsidR="00457BDA" w:rsidRPr="00F95133" w:rsidRDefault="00457BDA" w:rsidP="00457BDA">
            <w:pPr>
              <w:rPr>
                <w:rFonts w:ascii="Garamond" w:hAnsi="Garamond"/>
                <w:sz w:val="22"/>
                <w:szCs w:val="22"/>
              </w:rPr>
            </w:pPr>
          </w:p>
        </w:tc>
        <w:tc>
          <w:tcPr>
            <w:tcW w:w="1780" w:type="dxa"/>
            <w:tcBorders>
              <w:top w:val="nil"/>
              <w:left w:val="nil"/>
              <w:bottom w:val="nil"/>
              <w:right w:val="nil"/>
            </w:tcBorders>
            <w:noWrap/>
            <w:vAlign w:val="bottom"/>
            <w:hideMark/>
          </w:tcPr>
          <w:p w14:paraId="37CBDAA8" w14:textId="77777777" w:rsidR="00457BDA" w:rsidRPr="00F95133" w:rsidRDefault="00457BDA" w:rsidP="00457BDA">
            <w:pPr>
              <w:rPr>
                <w:rFonts w:ascii="Garamond" w:hAnsi="Garamond"/>
                <w:sz w:val="22"/>
                <w:szCs w:val="22"/>
              </w:rPr>
            </w:pPr>
          </w:p>
        </w:tc>
        <w:tc>
          <w:tcPr>
            <w:tcW w:w="1420" w:type="dxa"/>
            <w:tcBorders>
              <w:top w:val="nil"/>
              <w:left w:val="nil"/>
              <w:bottom w:val="nil"/>
              <w:right w:val="nil"/>
            </w:tcBorders>
            <w:noWrap/>
            <w:vAlign w:val="bottom"/>
            <w:hideMark/>
          </w:tcPr>
          <w:p w14:paraId="229027B7"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0F50524D" w14:textId="77777777" w:rsidR="00457BDA" w:rsidRPr="00F95133" w:rsidRDefault="00457BDA" w:rsidP="00457BDA">
            <w:pPr>
              <w:rPr>
                <w:rFonts w:ascii="Garamond" w:hAnsi="Garamond"/>
                <w:sz w:val="22"/>
                <w:szCs w:val="22"/>
              </w:rPr>
            </w:pPr>
          </w:p>
        </w:tc>
      </w:tr>
      <w:tr w:rsidR="00457BDA" w:rsidRPr="00F95133" w14:paraId="33837A4C" w14:textId="77777777" w:rsidTr="00457BDA">
        <w:trPr>
          <w:trHeight w:val="300"/>
        </w:trPr>
        <w:tc>
          <w:tcPr>
            <w:tcW w:w="4300" w:type="dxa"/>
            <w:tcBorders>
              <w:top w:val="nil"/>
              <w:left w:val="nil"/>
              <w:bottom w:val="nil"/>
              <w:right w:val="nil"/>
            </w:tcBorders>
            <w:vAlign w:val="bottom"/>
            <w:hideMark/>
          </w:tcPr>
          <w:p w14:paraId="0FF5D186" w14:textId="77777777" w:rsidR="00457BDA" w:rsidRPr="00F95133" w:rsidRDefault="00457BDA" w:rsidP="00457BDA">
            <w:pPr>
              <w:rPr>
                <w:rFonts w:ascii="Garamond" w:hAnsi="Garamond"/>
                <w:sz w:val="22"/>
                <w:szCs w:val="22"/>
              </w:rPr>
            </w:pPr>
          </w:p>
        </w:tc>
        <w:tc>
          <w:tcPr>
            <w:tcW w:w="1155" w:type="dxa"/>
            <w:tcBorders>
              <w:top w:val="nil"/>
              <w:left w:val="nil"/>
              <w:bottom w:val="nil"/>
              <w:right w:val="nil"/>
            </w:tcBorders>
            <w:noWrap/>
            <w:vAlign w:val="bottom"/>
            <w:hideMark/>
          </w:tcPr>
          <w:p w14:paraId="6473CE41"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49BC85E1" w14:textId="77777777" w:rsidR="00457BDA" w:rsidRPr="00F95133" w:rsidRDefault="00457BDA" w:rsidP="00457BDA">
            <w:pPr>
              <w:rPr>
                <w:rFonts w:ascii="Garamond" w:hAnsi="Garamond"/>
                <w:sz w:val="22"/>
                <w:szCs w:val="22"/>
              </w:rPr>
            </w:pPr>
          </w:p>
        </w:tc>
        <w:tc>
          <w:tcPr>
            <w:tcW w:w="1701" w:type="dxa"/>
            <w:tcBorders>
              <w:top w:val="nil"/>
              <w:left w:val="nil"/>
              <w:bottom w:val="nil"/>
              <w:right w:val="nil"/>
            </w:tcBorders>
            <w:noWrap/>
            <w:vAlign w:val="bottom"/>
            <w:hideMark/>
          </w:tcPr>
          <w:p w14:paraId="6068E2A7"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32CBF94F" w14:textId="77777777" w:rsidR="00457BDA" w:rsidRPr="00F95133" w:rsidRDefault="00457BDA" w:rsidP="00457BDA">
            <w:pPr>
              <w:rPr>
                <w:rFonts w:ascii="Garamond" w:hAnsi="Garamond"/>
                <w:sz w:val="22"/>
                <w:szCs w:val="22"/>
              </w:rPr>
            </w:pPr>
          </w:p>
        </w:tc>
        <w:tc>
          <w:tcPr>
            <w:tcW w:w="1857" w:type="dxa"/>
            <w:tcBorders>
              <w:top w:val="nil"/>
              <w:left w:val="nil"/>
              <w:bottom w:val="nil"/>
              <w:right w:val="nil"/>
            </w:tcBorders>
            <w:noWrap/>
            <w:vAlign w:val="bottom"/>
            <w:hideMark/>
          </w:tcPr>
          <w:p w14:paraId="562820F7" w14:textId="77777777" w:rsidR="00457BDA" w:rsidRPr="00F95133" w:rsidRDefault="00457BDA" w:rsidP="00457BDA">
            <w:pPr>
              <w:rPr>
                <w:rFonts w:ascii="Garamond" w:hAnsi="Garamond"/>
                <w:sz w:val="22"/>
                <w:szCs w:val="22"/>
              </w:rPr>
            </w:pPr>
          </w:p>
        </w:tc>
        <w:tc>
          <w:tcPr>
            <w:tcW w:w="3775" w:type="dxa"/>
            <w:tcBorders>
              <w:top w:val="nil"/>
              <w:left w:val="nil"/>
              <w:bottom w:val="nil"/>
              <w:right w:val="nil"/>
            </w:tcBorders>
            <w:noWrap/>
            <w:vAlign w:val="bottom"/>
            <w:hideMark/>
          </w:tcPr>
          <w:p w14:paraId="5C8598B1" w14:textId="77777777" w:rsidR="00457BDA" w:rsidRPr="00F95133" w:rsidRDefault="00457BDA" w:rsidP="00457BDA">
            <w:pPr>
              <w:rPr>
                <w:rFonts w:ascii="Garamond" w:hAnsi="Garamond"/>
                <w:sz w:val="22"/>
                <w:szCs w:val="22"/>
              </w:rPr>
            </w:pPr>
          </w:p>
        </w:tc>
        <w:tc>
          <w:tcPr>
            <w:tcW w:w="1320" w:type="dxa"/>
            <w:tcBorders>
              <w:top w:val="nil"/>
              <w:left w:val="nil"/>
              <w:bottom w:val="nil"/>
              <w:right w:val="nil"/>
            </w:tcBorders>
            <w:noWrap/>
            <w:vAlign w:val="bottom"/>
            <w:hideMark/>
          </w:tcPr>
          <w:p w14:paraId="0C3FACE6"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01D8AAEE" w14:textId="77777777" w:rsidR="00457BDA" w:rsidRPr="00F95133" w:rsidRDefault="00457BDA" w:rsidP="00457BDA">
            <w:pPr>
              <w:rPr>
                <w:rFonts w:ascii="Garamond" w:hAnsi="Garamond"/>
                <w:sz w:val="22"/>
                <w:szCs w:val="22"/>
              </w:rPr>
            </w:pPr>
          </w:p>
        </w:tc>
        <w:tc>
          <w:tcPr>
            <w:tcW w:w="1278" w:type="dxa"/>
            <w:tcBorders>
              <w:top w:val="nil"/>
              <w:left w:val="nil"/>
              <w:bottom w:val="nil"/>
              <w:right w:val="nil"/>
            </w:tcBorders>
            <w:noWrap/>
            <w:vAlign w:val="bottom"/>
            <w:hideMark/>
          </w:tcPr>
          <w:p w14:paraId="702228DA" w14:textId="77777777" w:rsidR="00457BDA" w:rsidRPr="00F95133" w:rsidRDefault="00457BDA" w:rsidP="00457BDA">
            <w:pPr>
              <w:rPr>
                <w:rFonts w:ascii="Garamond" w:hAnsi="Garamond"/>
                <w:sz w:val="22"/>
                <w:szCs w:val="22"/>
              </w:rPr>
            </w:pPr>
          </w:p>
        </w:tc>
        <w:tc>
          <w:tcPr>
            <w:tcW w:w="1278" w:type="dxa"/>
            <w:tcBorders>
              <w:top w:val="nil"/>
              <w:left w:val="nil"/>
              <w:bottom w:val="nil"/>
              <w:right w:val="nil"/>
            </w:tcBorders>
            <w:noWrap/>
            <w:vAlign w:val="bottom"/>
            <w:hideMark/>
          </w:tcPr>
          <w:p w14:paraId="69861C78" w14:textId="77777777" w:rsidR="00457BDA" w:rsidRPr="00F95133" w:rsidRDefault="00457BDA" w:rsidP="00457BDA">
            <w:pPr>
              <w:rPr>
                <w:rFonts w:ascii="Garamond" w:hAnsi="Garamond"/>
                <w:sz w:val="22"/>
                <w:szCs w:val="22"/>
              </w:rPr>
            </w:pPr>
          </w:p>
        </w:tc>
        <w:tc>
          <w:tcPr>
            <w:tcW w:w="2500" w:type="dxa"/>
            <w:tcBorders>
              <w:top w:val="nil"/>
              <w:left w:val="nil"/>
              <w:bottom w:val="nil"/>
              <w:right w:val="nil"/>
            </w:tcBorders>
            <w:noWrap/>
            <w:vAlign w:val="bottom"/>
            <w:hideMark/>
          </w:tcPr>
          <w:p w14:paraId="58FF204D" w14:textId="77777777" w:rsidR="00457BDA" w:rsidRPr="00F95133" w:rsidRDefault="00457BDA" w:rsidP="00457BDA">
            <w:pPr>
              <w:rPr>
                <w:rFonts w:ascii="Garamond" w:hAnsi="Garamond"/>
                <w:sz w:val="22"/>
                <w:szCs w:val="22"/>
              </w:rPr>
            </w:pPr>
          </w:p>
        </w:tc>
        <w:tc>
          <w:tcPr>
            <w:tcW w:w="1340" w:type="dxa"/>
            <w:tcBorders>
              <w:top w:val="nil"/>
              <w:left w:val="nil"/>
              <w:bottom w:val="nil"/>
              <w:right w:val="nil"/>
            </w:tcBorders>
            <w:noWrap/>
            <w:vAlign w:val="bottom"/>
            <w:hideMark/>
          </w:tcPr>
          <w:p w14:paraId="4E871BB7" w14:textId="77777777" w:rsidR="00457BDA" w:rsidRPr="00F95133" w:rsidRDefault="00457BDA" w:rsidP="00457BDA">
            <w:pPr>
              <w:rPr>
                <w:rFonts w:ascii="Garamond" w:hAnsi="Garamond"/>
                <w:sz w:val="22"/>
                <w:szCs w:val="22"/>
              </w:rPr>
            </w:pPr>
          </w:p>
        </w:tc>
        <w:tc>
          <w:tcPr>
            <w:tcW w:w="1780" w:type="dxa"/>
            <w:tcBorders>
              <w:top w:val="nil"/>
              <w:left w:val="nil"/>
              <w:bottom w:val="nil"/>
              <w:right w:val="nil"/>
            </w:tcBorders>
            <w:noWrap/>
            <w:vAlign w:val="bottom"/>
            <w:hideMark/>
          </w:tcPr>
          <w:p w14:paraId="303F0AFB" w14:textId="77777777" w:rsidR="00457BDA" w:rsidRPr="00F95133" w:rsidRDefault="00457BDA" w:rsidP="00457BDA">
            <w:pPr>
              <w:rPr>
                <w:rFonts w:ascii="Garamond" w:hAnsi="Garamond"/>
                <w:sz w:val="22"/>
                <w:szCs w:val="22"/>
              </w:rPr>
            </w:pPr>
          </w:p>
        </w:tc>
        <w:tc>
          <w:tcPr>
            <w:tcW w:w="1420" w:type="dxa"/>
            <w:tcBorders>
              <w:top w:val="nil"/>
              <w:left w:val="nil"/>
              <w:bottom w:val="nil"/>
              <w:right w:val="nil"/>
            </w:tcBorders>
            <w:noWrap/>
            <w:vAlign w:val="bottom"/>
            <w:hideMark/>
          </w:tcPr>
          <w:p w14:paraId="7D950E4E" w14:textId="77777777" w:rsidR="00457BDA" w:rsidRPr="00F95133" w:rsidRDefault="00457BDA" w:rsidP="00457BDA">
            <w:pPr>
              <w:rPr>
                <w:rFonts w:ascii="Garamond" w:hAnsi="Garamond"/>
                <w:sz w:val="22"/>
                <w:szCs w:val="22"/>
              </w:rPr>
            </w:pPr>
          </w:p>
        </w:tc>
        <w:tc>
          <w:tcPr>
            <w:tcW w:w="960" w:type="dxa"/>
            <w:tcBorders>
              <w:top w:val="nil"/>
              <w:left w:val="nil"/>
              <w:bottom w:val="nil"/>
              <w:right w:val="nil"/>
            </w:tcBorders>
            <w:noWrap/>
            <w:vAlign w:val="bottom"/>
            <w:hideMark/>
          </w:tcPr>
          <w:p w14:paraId="5A52BF58" w14:textId="77777777" w:rsidR="00457BDA" w:rsidRPr="00F95133" w:rsidRDefault="00457BDA" w:rsidP="00457BDA">
            <w:pPr>
              <w:rPr>
                <w:rFonts w:ascii="Garamond" w:hAnsi="Garamond"/>
                <w:sz w:val="22"/>
                <w:szCs w:val="22"/>
              </w:rPr>
            </w:pPr>
          </w:p>
        </w:tc>
      </w:tr>
    </w:tbl>
    <w:p w14:paraId="55F77B97" w14:textId="77777777" w:rsidR="00457BDA" w:rsidRPr="00F95133" w:rsidRDefault="00457BDA" w:rsidP="00457BDA">
      <w:pPr>
        <w:spacing w:line="276" w:lineRule="auto"/>
        <w:jc w:val="both"/>
        <w:rPr>
          <w:rFonts w:ascii="Garamond" w:hAnsi="Garamond"/>
          <w:sz w:val="22"/>
          <w:szCs w:val="22"/>
        </w:rPr>
      </w:pPr>
    </w:p>
    <w:p w14:paraId="124D42B9" w14:textId="77777777" w:rsidR="00457BDA" w:rsidRPr="00F95133" w:rsidRDefault="00457BDA" w:rsidP="00457BDA">
      <w:pPr>
        <w:spacing w:line="276" w:lineRule="auto"/>
        <w:jc w:val="both"/>
        <w:rPr>
          <w:rFonts w:ascii="Garamond" w:hAnsi="Garamond"/>
        </w:rPr>
        <w:sectPr w:rsidR="00457BDA" w:rsidRPr="00F95133" w:rsidSect="0078505F">
          <w:pgSz w:w="16838" w:h="11906" w:orient="landscape" w:code="9"/>
          <w:pgMar w:top="1418" w:right="720" w:bottom="1418" w:left="902" w:header="0" w:footer="0" w:gutter="0"/>
          <w:cols w:space="708"/>
          <w:titlePg/>
          <w:docGrid w:linePitch="326"/>
        </w:sectPr>
      </w:pPr>
    </w:p>
    <w:p w14:paraId="3DCC4E17" w14:textId="084DA4FE" w:rsidR="00457BDA" w:rsidRPr="00F95133" w:rsidRDefault="00457BDA" w:rsidP="00457BDA">
      <w:pPr>
        <w:keepNext/>
        <w:spacing w:line="276" w:lineRule="auto"/>
        <w:outlineLvl w:val="0"/>
        <w:rPr>
          <w:rFonts w:ascii="Garamond" w:hAnsi="Garamond"/>
          <w:lang w:eastAsia="zh-CN"/>
        </w:rPr>
      </w:pPr>
      <w:r w:rsidRPr="00F95133">
        <w:rPr>
          <w:rFonts w:ascii="Garamond" w:hAnsi="Garamond"/>
          <w:b/>
          <w:lang w:eastAsia="zh-CN"/>
        </w:rPr>
        <w:t>OBRAZEC PREDRAČUN                                                                                                                   OBR-4/</w:t>
      </w:r>
      <w:r w:rsidR="00E364A9">
        <w:rPr>
          <w:rFonts w:ascii="Garamond" w:hAnsi="Garamond"/>
          <w:b/>
          <w:lang w:eastAsia="zh-CN"/>
        </w:rPr>
        <w:t>1</w:t>
      </w:r>
      <w:r w:rsidRPr="00F95133">
        <w:rPr>
          <w:rFonts w:ascii="Garamond" w:hAnsi="Garamond"/>
          <w:b/>
          <w:lang w:eastAsia="zh-CN"/>
        </w:rPr>
        <w:t xml:space="preserve"> – sklop 2</w:t>
      </w:r>
    </w:p>
    <w:p w14:paraId="61DCA44A" w14:textId="77777777" w:rsidR="00457BDA" w:rsidRPr="00F95133" w:rsidRDefault="00457BDA" w:rsidP="00457BDA">
      <w:pPr>
        <w:suppressAutoHyphens/>
        <w:spacing w:line="276" w:lineRule="auto"/>
        <w:rPr>
          <w:rFonts w:ascii="Garamond" w:hAnsi="Garamond"/>
          <w:lang w:eastAsia="zh-CN"/>
        </w:rPr>
      </w:pPr>
    </w:p>
    <w:p w14:paraId="6897A636" w14:textId="7777777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Ponudnik:__________________________________________________________</w:t>
      </w:r>
    </w:p>
    <w:p w14:paraId="1CD06513" w14:textId="77777777" w:rsidR="00457BDA" w:rsidRPr="00F95133" w:rsidRDefault="00457BDA" w:rsidP="00457BDA">
      <w:pPr>
        <w:suppressAutoHyphens/>
        <w:spacing w:line="276" w:lineRule="auto"/>
        <w:rPr>
          <w:rFonts w:ascii="Garamond" w:hAnsi="Garamond"/>
          <w:u w:val="single"/>
          <w:lang w:eastAsia="zh-CN"/>
        </w:rPr>
      </w:pPr>
    </w:p>
    <w:p w14:paraId="01C23C42" w14:textId="05790594" w:rsidR="00457BDA" w:rsidRPr="00F95133" w:rsidRDefault="00457BDA" w:rsidP="00457BDA">
      <w:pPr>
        <w:spacing w:line="276" w:lineRule="auto"/>
        <w:rPr>
          <w:rFonts w:ascii="Garamond" w:hAnsi="Garamond"/>
        </w:rPr>
      </w:pPr>
      <w:r w:rsidRPr="00F95133">
        <w:rPr>
          <w:rFonts w:ascii="Garamond" w:hAnsi="Garamond"/>
          <w:b/>
          <w:u w:val="single"/>
          <w:lang w:eastAsia="zh-CN"/>
        </w:rPr>
        <w:t>JAVNO NAROČILO:</w:t>
      </w:r>
      <w:r w:rsidRPr="00F95133">
        <w:rPr>
          <w:rFonts w:ascii="Garamond" w:hAnsi="Garamond"/>
          <w:b/>
          <w:lang w:eastAsia="zh-CN"/>
        </w:rPr>
        <w:t xml:space="preserve"> </w:t>
      </w:r>
      <w:r w:rsidRPr="00F95133">
        <w:rPr>
          <w:rFonts w:ascii="Garamond" w:hAnsi="Garamond"/>
        </w:rPr>
        <w:t xml:space="preserve"> </w:t>
      </w:r>
      <w:r w:rsidRPr="00F95133">
        <w:rPr>
          <w:rFonts w:ascii="Garamond" w:hAnsi="Garamond"/>
          <w:b/>
        </w:rPr>
        <w:t>»</w:t>
      </w:r>
      <w:r w:rsidR="00254F0D" w:rsidRPr="00F95133">
        <w:rPr>
          <w:rFonts w:ascii="Garamond" w:hAnsi="Garamond"/>
          <w:b/>
          <w:bCs/>
        </w:rPr>
        <w:t>NABAVA OPREME ZA NEVROKIRURGIJO Z VZDRŽEVANJEM</w:t>
      </w:r>
      <w:r w:rsidRPr="00F95133">
        <w:rPr>
          <w:rFonts w:ascii="Garamond" w:hAnsi="Garamond"/>
          <w:b/>
          <w:bCs/>
        </w:rPr>
        <w:t>«</w:t>
      </w:r>
    </w:p>
    <w:p w14:paraId="08F4C35B" w14:textId="5B791444" w:rsidR="005238A9" w:rsidRPr="00F95133" w:rsidRDefault="005238A9" w:rsidP="005238A9">
      <w:pPr>
        <w:spacing w:line="276" w:lineRule="auto"/>
        <w:rPr>
          <w:rFonts w:ascii="Garamond" w:hAnsi="Garamond"/>
          <w:b/>
          <w:bCs/>
        </w:rPr>
      </w:pPr>
      <w:r w:rsidRPr="00F95133">
        <w:rPr>
          <w:rFonts w:ascii="Garamond" w:hAnsi="Garamond"/>
          <w:b/>
          <w:bCs/>
        </w:rPr>
        <w:t xml:space="preserve">SKLOP </w:t>
      </w:r>
      <w:r>
        <w:rPr>
          <w:rFonts w:ascii="Garamond" w:hAnsi="Garamond"/>
          <w:b/>
          <w:bCs/>
        </w:rPr>
        <w:t>2</w:t>
      </w:r>
      <w:r w:rsidRPr="00F95133">
        <w:rPr>
          <w:rFonts w:ascii="Garamond" w:hAnsi="Garamond"/>
          <w:b/>
          <w:bCs/>
        </w:rPr>
        <w:t xml:space="preserve">: </w:t>
      </w:r>
      <w:proofErr w:type="spellStart"/>
      <w:r>
        <w:rPr>
          <w:rFonts w:ascii="Garamond" w:hAnsi="Garamond"/>
          <w:b/>
          <w:bCs/>
        </w:rPr>
        <w:t>Nevronavigacija</w:t>
      </w:r>
      <w:proofErr w:type="spellEnd"/>
    </w:p>
    <w:p w14:paraId="138E65DA" w14:textId="77777777" w:rsidR="00457BDA" w:rsidRPr="00F95133" w:rsidRDefault="00457BDA" w:rsidP="00457BDA">
      <w:pPr>
        <w:spacing w:line="276" w:lineRule="auto"/>
        <w:rPr>
          <w:rFonts w:ascii="Garamond" w:hAnsi="Garamond"/>
          <w:b/>
          <w:lang w:eastAsia="zh-CN"/>
        </w:rPr>
      </w:pPr>
    </w:p>
    <w:p w14:paraId="3A4777D8" w14:textId="0467BFFE" w:rsidR="0045440E" w:rsidRPr="0045440E" w:rsidRDefault="0045440E" w:rsidP="0045440E">
      <w:pPr>
        <w:spacing w:line="276" w:lineRule="auto"/>
        <w:rPr>
          <w:rFonts w:ascii="Garamond" w:hAnsi="Garamond"/>
        </w:rPr>
      </w:pPr>
      <w:r w:rsidRPr="0045440E">
        <w:rPr>
          <w:rFonts w:ascii="Garamond" w:hAnsi="Garamond"/>
        </w:rPr>
        <w:t xml:space="preserve">Ponujamo </w:t>
      </w:r>
      <w:proofErr w:type="spellStart"/>
      <w:r>
        <w:rPr>
          <w:rFonts w:ascii="Garamond" w:hAnsi="Garamond"/>
        </w:rPr>
        <w:t>nevronavigacijo</w:t>
      </w:r>
      <w:proofErr w:type="spellEnd"/>
      <w:r>
        <w:rPr>
          <w:rFonts w:ascii="Garamond" w:hAnsi="Garamond"/>
        </w:rPr>
        <w:t xml:space="preserve"> </w:t>
      </w:r>
      <w:r w:rsidRPr="0045440E">
        <w:rPr>
          <w:rFonts w:ascii="Garamond" w:hAnsi="Garamond"/>
        </w:rPr>
        <w:t>proizvajalca: ___________________________________,</w:t>
      </w:r>
    </w:p>
    <w:p w14:paraId="62CD6AFD" w14:textId="77777777" w:rsidR="0045440E" w:rsidRPr="00F95133" w:rsidRDefault="0045440E" w:rsidP="0045440E">
      <w:pPr>
        <w:spacing w:line="276" w:lineRule="auto"/>
        <w:rPr>
          <w:rFonts w:ascii="Garamond" w:hAnsi="Garamond"/>
        </w:rPr>
      </w:pPr>
      <w:r w:rsidRPr="0045440E">
        <w:rPr>
          <w:rFonts w:ascii="Garamond" w:hAnsi="Garamond"/>
        </w:rPr>
        <w:t>model oz. kataloška številka: _________________________________________________</w:t>
      </w:r>
    </w:p>
    <w:p w14:paraId="58E626AD" w14:textId="7D8E5DB9" w:rsidR="00457BDA" w:rsidRPr="00F95133" w:rsidRDefault="00457BDA" w:rsidP="00457BDA">
      <w:pPr>
        <w:suppressAutoHyphens/>
        <w:spacing w:line="276" w:lineRule="auto"/>
        <w:rPr>
          <w:rFonts w:ascii="Garamond" w:hAnsi="Garamond"/>
          <w:lang w:eastAsia="zh-CN"/>
        </w:rPr>
      </w:pPr>
    </w:p>
    <w:p w14:paraId="0BA8935F" w14:textId="66D94211" w:rsidR="00457BDA" w:rsidRPr="00F95133" w:rsidRDefault="00457BDA" w:rsidP="00457BDA">
      <w:pPr>
        <w:rPr>
          <w:rFonts w:ascii="Garamond" w:hAnsi="Garamond"/>
          <w:b/>
        </w:rPr>
      </w:pPr>
      <w:r w:rsidRPr="00F95133">
        <w:rPr>
          <w:rFonts w:ascii="Garamond" w:hAnsi="Garamond"/>
          <w:b/>
        </w:rPr>
        <w:t xml:space="preserve">                               </w:t>
      </w: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963"/>
        <w:gridCol w:w="1062"/>
        <w:gridCol w:w="1966"/>
        <w:gridCol w:w="2104"/>
      </w:tblGrid>
      <w:tr w:rsidR="00BA0CBA" w:rsidRPr="00F95133" w14:paraId="22C50199" w14:textId="77777777" w:rsidTr="001312BF">
        <w:tc>
          <w:tcPr>
            <w:tcW w:w="3794" w:type="dxa"/>
          </w:tcPr>
          <w:p w14:paraId="2CC795D0" w14:textId="77777777" w:rsidR="0045440E" w:rsidRPr="00F95133" w:rsidRDefault="0045440E" w:rsidP="00EC0505">
            <w:pPr>
              <w:rPr>
                <w:rFonts w:ascii="Garamond" w:hAnsi="Garamond"/>
                <w:b/>
              </w:rPr>
            </w:pPr>
            <w:r w:rsidRPr="00F95133">
              <w:rPr>
                <w:rFonts w:ascii="Garamond" w:hAnsi="Garamond"/>
                <w:b/>
              </w:rPr>
              <w:t>Postavka</w:t>
            </w:r>
          </w:p>
        </w:tc>
        <w:tc>
          <w:tcPr>
            <w:tcW w:w="963" w:type="dxa"/>
          </w:tcPr>
          <w:p w14:paraId="7FCB141E" w14:textId="1B3D204F" w:rsidR="0045440E" w:rsidRPr="00F95133" w:rsidRDefault="0045440E" w:rsidP="00EC0505">
            <w:pPr>
              <w:rPr>
                <w:rFonts w:ascii="Garamond" w:hAnsi="Garamond"/>
                <w:b/>
                <w:bCs/>
              </w:rPr>
            </w:pPr>
            <w:r w:rsidRPr="00F95133">
              <w:rPr>
                <w:rFonts w:ascii="Garamond" w:hAnsi="Garamond"/>
                <w:b/>
                <w:bCs/>
              </w:rPr>
              <w:t>Enota mere  (</w:t>
            </w:r>
            <w:r w:rsidR="00BA0CBA">
              <w:rPr>
                <w:rFonts w:ascii="Garamond" w:hAnsi="Garamond"/>
                <w:b/>
                <w:bCs/>
              </w:rPr>
              <w:t>1</w:t>
            </w:r>
            <w:r w:rsidRPr="00F95133">
              <w:rPr>
                <w:rFonts w:ascii="Garamond" w:hAnsi="Garamond"/>
                <w:b/>
                <w:bCs/>
              </w:rPr>
              <w:t>)</w:t>
            </w:r>
          </w:p>
          <w:p w14:paraId="2CCFAEA6" w14:textId="77777777" w:rsidR="0045440E" w:rsidRPr="00F95133" w:rsidRDefault="0045440E" w:rsidP="00EC0505">
            <w:pPr>
              <w:rPr>
                <w:rFonts w:ascii="Garamond" w:hAnsi="Garamond"/>
                <w:b/>
              </w:rPr>
            </w:pPr>
          </w:p>
        </w:tc>
        <w:tc>
          <w:tcPr>
            <w:tcW w:w="1062" w:type="dxa"/>
          </w:tcPr>
          <w:p w14:paraId="366BD193" w14:textId="130D308C" w:rsidR="0045440E" w:rsidRPr="00F95133" w:rsidRDefault="0045440E" w:rsidP="00EC0505">
            <w:pPr>
              <w:rPr>
                <w:rFonts w:ascii="Garamond" w:hAnsi="Garamond"/>
                <w:b/>
                <w:bCs/>
              </w:rPr>
            </w:pPr>
            <w:r w:rsidRPr="00F95133">
              <w:rPr>
                <w:rFonts w:ascii="Garamond" w:hAnsi="Garamond"/>
                <w:b/>
                <w:bCs/>
              </w:rPr>
              <w:t>Količina enote mere (</w:t>
            </w:r>
            <w:r w:rsidR="00BA0CBA">
              <w:rPr>
                <w:rFonts w:ascii="Garamond" w:hAnsi="Garamond"/>
                <w:b/>
                <w:bCs/>
              </w:rPr>
              <w:t>2</w:t>
            </w:r>
            <w:r w:rsidRPr="00F95133">
              <w:rPr>
                <w:rFonts w:ascii="Garamond" w:hAnsi="Garamond"/>
                <w:b/>
                <w:bCs/>
              </w:rPr>
              <w:t>)</w:t>
            </w:r>
          </w:p>
        </w:tc>
        <w:tc>
          <w:tcPr>
            <w:tcW w:w="1966" w:type="dxa"/>
          </w:tcPr>
          <w:p w14:paraId="7BFAFB48" w14:textId="75CFD7DC" w:rsidR="0045440E" w:rsidRDefault="0045440E" w:rsidP="00EC0505">
            <w:pPr>
              <w:rPr>
                <w:rFonts w:ascii="Garamond" w:hAnsi="Garamond"/>
                <w:b/>
                <w:bCs/>
              </w:rPr>
            </w:pPr>
            <w:r w:rsidRPr="00F95133">
              <w:rPr>
                <w:rFonts w:ascii="Garamond" w:hAnsi="Garamond"/>
                <w:b/>
                <w:bCs/>
              </w:rPr>
              <w:t>Vrednost v EUR brez DDV za enoto mere</w:t>
            </w:r>
          </w:p>
          <w:p w14:paraId="6153C1E0" w14:textId="4B05F3BC" w:rsidR="00BA0CBA" w:rsidRPr="00F95133" w:rsidRDefault="00BA0CBA" w:rsidP="00EC0505">
            <w:pPr>
              <w:rPr>
                <w:rFonts w:ascii="Garamond" w:hAnsi="Garamond"/>
                <w:b/>
              </w:rPr>
            </w:pPr>
            <w:r>
              <w:rPr>
                <w:rFonts w:ascii="Garamond" w:hAnsi="Garamond"/>
                <w:b/>
                <w:bCs/>
              </w:rPr>
              <w:t>(3)</w:t>
            </w:r>
          </w:p>
        </w:tc>
        <w:tc>
          <w:tcPr>
            <w:tcW w:w="2104" w:type="dxa"/>
          </w:tcPr>
          <w:p w14:paraId="6541A788" w14:textId="41991A9E" w:rsidR="0045440E" w:rsidRPr="00F95133" w:rsidRDefault="0045440E" w:rsidP="00EC0505">
            <w:pPr>
              <w:rPr>
                <w:rFonts w:ascii="Garamond" w:hAnsi="Garamond"/>
                <w:b/>
              </w:rPr>
            </w:pPr>
            <w:r w:rsidRPr="00F95133">
              <w:rPr>
                <w:rFonts w:ascii="Garamond" w:hAnsi="Garamond"/>
                <w:b/>
              </w:rPr>
              <w:t>Vrednost v EUR brez DDV skupaj (</w:t>
            </w:r>
            <w:r w:rsidR="00BA0CBA">
              <w:rPr>
                <w:rFonts w:ascii="Garamond" w:hAnsi="Garamond"/>
                <w:b/>
              </w:rPr>
              <w:t>2x3</w:t>
            </w:r>
            <w:r w:rsidRPr="00F95133">
              <w:rPr>
                <w:rFonts w:ascii="Garamond" w:hAnsi="Garamond"/>
                <w:b/>
              </w:rPr>
              <w:t>)</w:t>
            </w:r>
          </w:p>
        </w:tc>
      </w:tr>
      <w:tr w:rsidR="00BA0CBA" w:rsidRPr="00F95133" w14:paraId="620A4D41" w14:textId="77777777" w:rsidTr="001312BF">
        <w:trPr>
          <w:trHeight w:val="615"/>
        </w:trPr>
        <w:tc>
          <w:tcPr>
            <w:tcW w:w="3794" w:type="dxa"/>
            <w:vAlign w:val="center"/>
          </w:tcPr>
          <w:p w14:paraId="7ADB015A" w14:textId="299EF771" w:rsidR="0045440E" w:rsidRPr="00F95133" w:rsidRDefault="0045440E" w:rsidP="00EC0505">
            <w:pPr>
              <w:contextualSpacing/>
              <w:rPr>
                <w:rFonts w:ascii="Garamond" w:hAnsi="Garamond"/>
                <w:b/>
                <w:bCs/>
              </w:rPr>
            </w:pPr>
            <w:r w:rsidRPr="00F95133">
              <w:rPr>
                <w:rFonts w:ascii="Garamond" w:hAnsi="Garamond"/>
              </w:rPr>
              <w:t>1.</w:t>
            </w:r>
            <w:r w:rsidRPr="00F95133">
              <w:rPr>
                <w:rFonts w:ascii="Garamond" w:hAnsi="Garamond"/>
                <w:b/>
              </w:rPr>
              <w:t xml:space="preserve"> NEVRONAVIGACIJA</w:t>
            </w:r>
          </w:p>
        </w:tc>
        <w:tc>
          <w:tcPr>
            <w:tcW w:w="963" w:type="dxa"/>
            <w:vAlign w:val="center"/>
          </w:tcPr>
          <w:p w14:paraId="3ECFD16E" w14:textId="3ACA4AAF" w:rsidR="0045440E" w:rsidRPr="00F95133" w:rsidRDefault="0045440E" w:rsidP="001312BF">
            <w:pPr>
              <w:jc w:val="center"/>
              <w:rPr>
                <w:rFonts w:ascii="Garamond" w:hAnsi="Garamond"/>
                <w:b/>
              </w:rPr>
            </w:pPr>
            <w:r w:rsidRPr="00F95133">
              <w:rPr>
                <w:rFonts w:ascii="Garamond" w:hAnsi="Garamond"/>
                <w:b/>
              </w:rPr>
              <w:t>kom</w:t>
            </w:r>
          </w:p>
        </w:tc>
        <w:tc>
          <w:tcPr>
            <w:tcW w:w="1062" w:type="dxa"/>
            <w:vAlign w:val="center"/>
          </w:tcPr>
          <w:p w14:paraId="45A24CFD" w14:textId="77777777" w:rsidR="0045440E" w:rsidRPr="00F95133" w:rsidRDefault="0045440E" w:rsidP="001312BF">
            <w:pPr>
              <w:jc w:val="center"/>
              <w:rPr>
                <w:rFonts w:ascii="Garamond" w:hAnsi="Garamond"/>
                <w:b/>
              </w:rPr>
            </w:pPr>
            <w:r w:rsidRPr="00F95133">
              <w:rPr>
                <w:rFonts w:ascii="Garamond" w:hAnsi="Garamond"/>
                <w:b/>
              </w:rPr>
              <w:t>1</w:t>
            </w:r>
          </w:p>
        </w:tc>
        <w:tc>
          <w:tcPr>
            <w:tcW w:w="1966" w:type="dxa"/>
            <w:vAlign w:val="center"/>
          </w:tcPr>
          <w:p w14:paraId="7E70728D" w14:textId="77777777" w:rsidR="0045440E" w:rsidRPr="00F95133" w:rsidRDefault="0045440E" w:rsidP="001312BF">
            <w:pPr>
              <w:jc w:val="right"/>
              <w:rPr>
                <w:rFonts w:ascii="Garamond" w:hAnsi="Garamond"/>
                <w:b/>
              </w:rPr>
            </w:pPr>
          </w:p>
        </w:tc>
        <w:tc>
          <w:tcPr>
            <w:tcW w:w="2104" w:type="dxa"/>
            <w:vAlign w:val="center"/>
          </w:tcPr>
          <w:p w14:paraId="3AE799F6" w14:textId="77777777" w:rsidR="0045440E" w:rsidRPr="00F95133" w:rsidRDefault="0045440E" w:rsidP="001312BF">
            <w:pPr>
              <w:jc w:val="right"/>
              <w:rPr>
                <w:rFonts w:ascii="Garamond" w:hAnsi="Garamond"/>
                <w:b/>
              </w:rPr>
            </w:pPr>
          </w:p>
        </w:tc>
      </w:tr>
      <w:tr w:rsidR="0045440E" w:rsidRPr="00F95133" w14:paraId="45C58379" w14:textId="77777777" w:rsidTr="001312BF">
        <w:trPr>
          <w:trHeight w:val="551"/>
        </w:trPr>
        <w:tc>
          <w:tcPr>
            <w:tcW w:w="7785" w:type="dxa"/>
            <w:gridSpan w:val="4"/>
            <w:vAlign w:val="center"/>
          </w:tcPr>
          <w:p w14:paraId="40429D1E" w14:textId="77777777" w:rsidR="0045440E" w:rsidRPr="00F95133" w:rsidRDefault="0045440E" w:rsidP="00EC0505">
            <w:pPr>
              <w:rPr>
                <w:rFonts w:ascii="Garamond" w:hAnsi="Garamond"/>
                <w:b/>
              </w:rPr>
            </w:pPr>
            <w:r w:rsidRPr="00F95133">
              <w:rPr>
                <w:rFonts w:ascii="Garamond" w:hAnsi="Garamond"/>
                <w:b/>
              </w:rPr>
              <w:t>2.</w:t>
            </w:r>
            <w:r w:rsidRPr="00F95133">
              <w:rPr>
                <w:rFonts w:ascii="Garamond" w:hAnsi="Garamond"/>
                <w:bCs/>
              </w:rPr>
              <w:t xml:space="preserve"> </w:t>
            </w:r>
            <w:r w:rsidRPr="00A051D7">
              <w:rPr>
                <w:rFonts w:ascii="Garamond" w:hAnsi="Garamond"/>
                <w:b/>
              </w:rPr>
              <w:t>Dobava potrošnega materiala za obdobje 7 let</w:t>
            </w:r>
          </w:p>
        </w:tc>
        <w:tc>
          <w:tcPr>
            <w:tcW w:w="2104" w:type="dxa"/>
            <w:vAlign w:val="center"/>
          </w:tcPr>
          <w:p w14:paraId="56924DF5" w14:textId="77777777" w:rsidR="0045440E" w:rsidRPr="00F95133" w:rsidRDefault="0045440E" w:rsidP="001312BF">
            <w:pPr>
              <w:jc w:val="right"/>
              <w:rPr>
                <w:rFonts w:ascii="Garamond" w:hAnsi="Garamond"/>
                <w:b/>
              </w:rPr>
            </w:pPr>
          </w:p>
        </w:tc>
      </w:tr>
      <w:tr w:rsidR="00BA0CBA" w:rsidRPr="00F95133" w14:paraId="7846E778" w14:textId="77777777" w:rsidTr="001312BF">
        <w:trPr>
          <w:trHeight w:val="719"/>
        </w:trPr>
        <w:tc>
          <w:tcPr>
            <w:tcW w:w="3794" w:type="dxa"/>
            <w:vAlign w:val="center"/>
          </w:tcPr>
          <w:p w14:paraId="2B6B0B96" w14:textId="52876DEF" w:rsidR="0045440E" w:rsidRPr="00F95133" w:rsidRDefault="0045440E" w:rsidP="00EC0505">
            <w:pPr>
              <w:rPr>
                <w:rFonts w:ascii="Garamond" w:hAnsi="Garamond"/>
                <w:b/>
              </w:rPr>
            </w:pPr>
            <w:r w:rsidRPr="00F95133">
              <w:rPr>
                <w:rFonts w:ascii="Garamond" w:hAnsi="Garamond"/>
                <w:b/>
              </w:rPr>
              <w:t xml:space="preserve">3. </w:t>
            </w:r>
            <w:r w:rsidRPr="00A051D7">
              <w:rPr>
                <w:rFonts w:ascii="Garamond" w:hAnsi="Garamond"/>
                <w:b/>
                <w:bCs/>
              </w:rPr>
              <w:t>Kompletno vzdrževanje opreme za obdobje 6 let po poteku 12 mesečne garancije</w:t>
            </w:r>
          </w:p>
        </w:tc>
        <w:tc>
          <w:tcPr>
            <w:tcW w:w="963" w:type="dxa"/>
            <w:tcBorders>
              <w:bottom w:val="single" w:sz="4" w:space="0" w:color="auto"/>
            </w:tcBorders>
            <w:vAlign w:val="center"/>
          </w:tcPr>
          <w:p w14:paraId="44A83DAD" w14:textId="77777777" w:rsidR="0045440E" w:rsidRPr="00F95133" w:rsidRDefault="0045440E" w:rsidP="001312BF">
            <w:pPr>
              <w:jc w:val="center"/>
              <w:rPr>
                <w:rFonts w:ascii="Garamond" w:hAnsi="Garamond"/>
                <w:b/>
              </w:rPr>
            </w:pPr>
            <w:r w:rsidRPr="00F95133">
              <w:rPr>
                <w:rFonts w:ascii="Garamond" w:hAnsi="Garamond"/>
                <w:b/>
              </w:rPr>
              <w:t>mesec</w:t>
            </w:r>
          </w:p>
        </w:tc>
        <w:tc>
          <w:tcPr>
            <w:tcW w:w="1062" w:type="dxa"/>
            <w:tcBorders>
              <w:bottom w:val="single" w:sz="4" w:space="0" w:color="auto"/>
            </w:tcBorders>
            <w:vAlign w:val="center"/>
          </w:tcPr>
          <w:p w14:paraId="0552FAEE" w14:textId="77777777" w:rsidR="0045440E" w:rsidRPr="00F95133" w:rsidRDefault="0045440E" w:rsidP="001312BF">
            <w:pPr>
              <w:jc w:val="center"/>
              <w:rPr>
                <w:rFonts w:ascii="Garamond" w:hAnsi="Garamond"/>
                <w:b/>
              </w:rPr>
            </w:pPr>
            <w:r w:rsidRPr="00F95133">
              <w:rPr>
                <w:rFonts w:ascii="Garamond" w:hAnsi="Garamond"/>
                <w:b/>
              </w:rPr>
              <w:t>72</w:t>
            </w:r>
          </w:p>
        </w:tc>
        <w:tc>
          <w:tcPr>
            <w:tcW w:w="1966" w:type="dxa"/>
            <w:tcBorders>
              <w:bottom w:val="single" w:sz="4" w:space="0" w:color="auto"/>
            </w:tcBorders>
            <w:shd w:val="clear" w:color="auto" w:fill="FFFFFF"/>
            <w:vAlign w:val="center"/>
          </w:tcPr>
          <w:p w14:paraId="5B713136" w14:textId="77777777" w:rsidR="0045440E" w:rsidRPr="00F95133" w:rsidRDefault="0045440E" w:rsidP="001312BF">
            <w:pPr>
              <w:jc w:val="right"/>
              <w:rPr>
                <w:rFonts w:ascii="Garamond" w:hAnsi="Garamond"/>
                <w:b/>
              </w:rPr>
            </w:pPr>
          </w:p>
          <w:p w14:paraId="2079B9AA" w14:textId="77777777" w:rsidR="0045440E" w:rsidRPr="00F95133" w:rsidRDefault="0045440E" w:rsidP="001312BF">
            <w:pPr>
              <w:jc w:val="right"/>
              <w:rPr>
                <w:rFonts w:ascii="Garamond" w:hAnsi="Garamond"/>
                <w:b/>
              </w:rPr>
            </w:pPr>
          </w:p>
          <w:p w14:paraId="78D46873" w14:textId="77777777" w:rsidR="0045440E" w:rsidRPr="00F95133" w:rsidRDefault="0045440E" w:rsidP="001312BF">
            <w:pPr>
              <w:jc w:val="right"/>
              <w:rPr>
                <w:rFonts w:ascii="Garamond" w:hAnsi="Garamond"/>
                <w:b/>
              </w:rPr>
            </w:pPr>
          </w:p>
          <w:p w14:paraId="07B7FEBD" w14:textId="77777777" w:rsidR="0045440E" w:rsidRPr="00F95133" w:rsidRDefault="0045440E" w:rsidP="001312BF">
            <w:pPr>
              <w:jc w:val="right"/>
              <w:rPr>
                <w:rFonts w:ascii="Garamond" w:hAnsi="Garamond"/>
                <w:b/>
              </w:rPr>
            </w:pPr>
          </w:p>
        </w:tc>
        <w:tc>
          <w:tcPr>
            <w:tcW w:w="2104" w:type="dxa"/>
            <w:vAlign w:val="center"/>
          </w:tcPr>
          <w:p w14:paraId="38B44EFC" w14:textId="77777777" w:rsidR="0045440E" w:rsidRPr="00F95133" w:rsidRDefault="0045440E" w:rsidP="001312BF">
            <w:pPr>
              <w:jc w:val="right"/>
              <w:rPr>
                <w:rFonts w:ascii="Garamond" w:hAnsi="Garamond"/>
                <w:b/>
              </w:rPr>
            </w:pPr>
          </w:p>
        </w:tc>
      </w:tr>
      <w:tr w:rsidR="00BA0CBA" w:rsidRPr="00F95133" w14:paraId="53078DBC" w14:textId="77777777" w:rsidTr="001312BF">
        <w:trPr>
          <w:trHeight w:val="719"/>
        </w:trPr>
        <w:tc>
          <w:tcPr>
            <w:tcW w:w="3794" w:type="dxa"/>
            <w:vAlign w:val="center"/>
          </w:tcPr>
          <w:p w14:paraId="2F5AF811" w14:textId="30915965" w:rsidR="0045440E" w:rsidRPr="00F95133" w:rsidRDefault="0045440E" w:rsidP="00EC0505">
            <w:pPr>
              <w:rPr>
                <w:rFonts w:ascii="Garamond" w:hAnsi="Garamond"/>
                <w:bCs/>
              </w:rPr>
            </w:pPr>
            <w:r>
              <w:rPr>
                <w:rFonts w:ascii="Garamond" w:hAnsi="Garamond"/>
                <w:bCs/>
              </w:rPr>
              <w:t xml:space="preserve">4. </w:t>
            </w:r>
            <w:r w:rsidRPr="00A051D7">
              <w:rPr>
                <w:rFonts w:ascii="Garamond" w:hAnsi="Garamond"/>
                <w:b/>
              </w:rPr>
              <w:t xml:space="preserve">Cena delovne  ure izrednega vzdrževanja </w:t>
            </w:r>
            <w:r w:rsidRPr="001312BF">
              <w:rPr>
                <w:rFonts w:ascii="Garamond" w:hAnsi="Garamond"/>
                <w:bCs/>
              </w:rPr>
              <w:t>(60 minut)</w:t>
            </w:r>
          </w:p>
        </w:tc>
        <w:tc>
          <w:tcPr>
            <w:tcW w:w="963" w:type="dxa"/>
            <w:tcBorders>
              <w:bottom w:val="single" w:sz="4" w:space="0" w:color="auto"/>
            </w:tcBorders>
            <w:vAlign w:val="center"/>
          </w:tcPr>
          <w:p w14:paraId="4FEB642A" w14:textId="1D2CA8C4" w:rsidR="0045440E" w:rsidRPr="00F95133" w:rsidRDefault="0045440E" w:rsidP="001312BF">
            <w:pPr>
              <w:jc w:val="center"/>
              <w:rPr>
                <w:rFonts w:ascii="Garamond" w:hAnsi="Garamond"/>
                <w:b/>
              </w:rPr>
            </w:pPr>
            <w:r w:rsidRPr="00F95133">
              <w:rPr>
                <w:rFonts w:ascii="Garamond" w:hAnsi="Garamond"/>
                <w:b/>
              </w:rPr>
              <w:t>ura</w:t>
            </w:r>
          </w:p>
        </w:tc>
        <w:tc>
          <w:tcPr>
            <w:tcW w:w="1062" w:type="dxa"/>
            <w:tcBorders>
              <w:bottom w:val="single" w:sz="4" w:space="0" w:color="auto"/>
            </w:tcBorders>
            <w:vAlign w:val="center"/>
          </w:tcPr>
          <w:p w14:paraId="146E7DBF" w14:textId="77777777" w:rsidR="0045440E" w:rsidRPr="00F95133" w:rsidRDefault="0045440E" w:rsidP="001312BF">
            <w:pPr>
              <w:jc w:val="center"/>
              <w:rPr>
                <w:rFonts w:ascii="Garamond" w:hAnsi="Garamond"/>
                <w:b/>
              </w:rPr>
            </w:pPr>
            <w:r w:rsidRPr="00F95133">
              <w:rPr>
                <w:rFonts w:ascii="Garamond" w:hAnsi="Garamond"/>
                <w:b/>
              </w:rPr>
              <w:t>20</w:t>
            </w:r>
          </w:p>
        </w:tc>
        <w:tc>
          <w:tcPr>
            <w:tcW w:w="1966" w:type="dxa"/>
            <w:tcBorders>
              <w:bottom w:val="single" w:sz="4" w:space="0" w:color="auto"/>
            </w:tcBorders>
            <w:vAlign w:val="center"/>
          </w:tcPr>
          <w:p w14:paraId="6DDABDBC" w14:textId="77777777" w:rsidR="0045440E" w:rsidRPr="00F95133" w:rsidRDefault="0045440E" w:rsidP="001312BF">
            <w:pPr>
              <w:jc w:val="right"/>
              <w:rPr>
                <w:rFonts w:ascii="Garamond" w:hAnsi="Garamond"/>
                <w:b/>
              </w:rPr>
            </w:pPr>
          </w:p>
        </w:tc>
        <w:tc>
          <w:tcPr>
            <w:tcW w:w="2104" w:type="dxa"/>
            <w:vAlign w:val="center"/>
          </w:tcPr>
          <w:p w14:paraId="7BADBBB8" w14:textId="77777777" w:rsidR="0045440E" w:rsidRPr="00F95133" w:rsidRDefault="0045440E" w:rsidP="001312BF">
            <w:pPr>
              <w:jc w:val="right"/>
              <w:rPr>
                <w:rFonts w:ascii="Garamond" w:hAnsi="Garamond"/>
                <w:b/>
              </w:rPr>
            </w:pPr>
          </w:p>
        </w:tc>
      </w:tr>
      <w:tr w:rsidR="00BA0CBA" w:rsidRPr="00F95133" w14:paraId="2551AC8D" w14:textId="77777777" w:rsidTr="001312BF">
        <w:trPr>
          <w:trHeight w:val="719"/>
        </w:trPr>
        <w:tc>
          <w:tcPr>
            <w:tcW w:w="3794" w:type="dxa"/>
            <w:vAlign w:val="center"/>
          </w:tcPr>
          <w:p w14:paraId="63D543EE" w14:textId="77777777" w:rsidR="0045440E" w:rsidRDefault="0045440E" w:rsidP="00EC0505">
            <w:pPr>
              <w:rPr>
                <w:rFonts w:ascii="Garamond" w:hAnsi="Garamond"/>
                <w:bCs/>
              </w:rPr>
            </w:pPr>
            <w:r>
              <w:rPr>
                <w:rFonts w:ascii="Garamond" w:hAnsi="Garamond"/>
                <w:bCs/>
              </w:rPr>
              <w:t>5</w:t>
            </w:r>
            <w:r w:rsidRPr="00F95133">
              <w:rPr>
                <w:rFonts w:ascii="Garamond" w:hAnsi="Garamond"/>
                <w:bCs/>
              </w:rPr>
              <w:t xml:space="preserve">. </w:t>
            </w:r>
            <w:r w:rsidRPr="00A051D7">
              <w:rPr>
                <w:rFonts w:ascii="Garamond" w:hAnsi="Garamond"/>
                <w:b/>
              </w:rPr>
              <w:t xml:space="preserve">Šolanje kadra uporabnika </w:t>
            </w:r>
          </w:p>
          <w:p w14:paraId="079BEB1D" w14:textId="77777777" w:rsidR="0045440E" w:rsidRPr="001312BF" w:rsidRDefault="0045440E" w:rsidP="00EC0505">
            <w:pPr>
              <w:rPr>
                <w:rFonts w:ascii="Garamond" w:hAnsi="Garamond"/>
                <w:bCs/>
                <w:sz w:val="20"/>
                <w:szCs w:val="20"/>
              </w:rPr>
            </w:pPr>
            <w:r w:rsidRPr="001312BF">
              <w:rPr>
                <w:rFonts w:ascii="Garamond" w:hAnsi="Garamond"/>
                <w:i/>
                <w:iCs/>
                <w:sz w:val="20"/>
                <w:szCs w:val="20"/>
              </w:rPr>
              <w:t>(</w:t>
            </w:r>
            <w:r w:rsidRPr="001312BF">
              <w:rPr>
                <w:rFonts w:ascii="Garamond" w:hAnsi="Garamond"/>
                <w:i/>
                <w:iCs/>
                <w:color w:val="222133"/>
                <w:sz w:val="20"/>
                <w:szCs w:val="20"/>
                <w:shd w:val="clear" w:color="auto" w:fill="FFFFFF"/>
              </w:rPr>
              <w:t xml:space="preserve">obseg prve edukacije je 5 delovnih dni (8 ur/dan) s certificiranim </w:t>
            </w:r>
            <w:proofErr w:type="spellStart"/>
            <w:r w:rsidRPr="001312BF">
              <w:rPr>
                <w:rFonts w:ascii="Garamond" w:hAnsi="Garamond"/>
                <w:i/>
                <w:iCs/>
                <w:color w:val="222133"/>
                <w:sz w:val="20"/>
                <w:szCs w:val="20"/>
                <w:shd w:val="clear" w:color="auto" w:fill="FFFFFF"/>
              </w:rPr>
              <w:t>aplikatorjem</w:t>
            </w:r>
            <w:proofErr w:type="spellEnd"/>
            <w:r w:rsidRPr="001312BF">
              <w:rPr>
                <w:rFonts w:ascii="Garamond" w:hAnsi="Garamond"/>
                <w:i/>
                <w:iCs/>
                <w:color w:val="222133"/>
                <w:sz w:val="20"/>
                <w:szCs w:val="20"/>
                <w:shd w:val="clear" w:color="auto" w:fill="FFFFFF"/>
              </w:rPr>
              <w:t xml:space="preserve"> ter po 3 mesecih v kolikor bo potreba dodatno izobraževanje v obsegu 10 delovnih dni (8 ur/dan).</w:t>
            </w:r>
          </w:p>
        </w:tc>
        <w:tc>
          <w:tcPr>
            <w:tcW w:w="963" w:type="dxa"/>
            <w:tcBorders>
              <w:bottom w:val="single" w:sz="4" w:space="0" w:color="auto"/>
            </w:tcBorders>
            <w:vAlign w:val="center"/>
          </w:tcPr>
          <w:p w14:paraId="03976F5C" w14:textId="77777777" w:rsidR="0045440E" w:rsidRPr="00F95133" w:rsidRDefault="0045440E" w:rsidP="001312BF">
            <w:pPr>
              <w:jc w:val="center"/>
              <w:rPr>
                <w:rFonts w:ascii="Garamond" w:hAnsi="Garamond"/>
                <w:b/>
              </w:rPr>
            </w:pPr>
            <w:proofErr w:type="spellStart"/>
            <w:r>
              <w:rPr>
                <w:rFonts w:ascii="Garamond" w:hAnsi="Garamond"/>
                <w:b/>
              </w:rPr>
              <w:t>kpl</w:t>
            </w:r>
            <w:proofErr w:type="spellEnd"/>
          </w:p>
        </w:tc>
        <w:tc>
          <w:tcPr>
            <w:tcW w:w="1062" w:type="dxa"/>
            <w:tcBorders>
              <w:bottom w:val="single" w:sz="4" w:space="0" w:color="auto"/>
            </w:tcBorders>
            <w:vAlign w:val="center"/>
          </w:tcPr>
          <w:p w14:paraId="6397DC42" w14:textId="77777777" w:rsidR="0045440E" w:rsidRPr="00F95133" w:rsidRDefault="0045440E" w:rsidP="001312BF">
            <w:pPr>
              <w:jc w:val="center"/>
              <w:rPr>
                <w:rFonts w:ascii="Garamond" w:hAnsi="Garamond"/>
                <w:b/>
              </w:rPr>
            </w:pPr>
            <w:r>
              <w:rPr>
                <w:rFonts w:ascii="Garamond" w:hAnsi="Garamond"/>
                <w:b/>
              </w:rPr>
              <w:t>1</w:t>
            </w:r>
          </w:p>
        </w:tc>
        <w:tc>
          <w:tcPr>
            <w:tcW w:w="1966" w:type="dxa"/>
            <w:tcBorders>
              <w:bottom w:val="single" w:sz="4" w:space="0" w:color="auto"/>
            </w:tcBorders>
            <w:vAlign w:val="center"/>
          </w:tcPr>
          <w:p w14:paraId="53E9C6E3" w14:textId="77777777" w:rsidR="0045440E" w:rsidRPr="00F95133" w:rsidRDefault="0045440E" w:rsidP="001312BF">
            <w:pPr>
              <w:jc w:val="right"/>
              <w:rPr>
                <w:rFonts w:ascii="Garamond" w:hAnsi="Garamond"/>
                <w:b/>
              </w:rPr>
            </w:pPr>
          </w:p>
        </w:tc>
        <w:tc>
          <w:tcPr>
            <w:tcW w:w="2104" w:type="dxa"/>
            <w:vAlign w:val="center"/>
          </w:tcPr>
          <w:p w14:paraId="4A7FD66B" w14:textId="77777777" w:rsidR="0045440E" w:rsidRPr="00F95133" w:rsidRDefault="0045440E" w:rsidP="001312BF">
            <w:pPr>
              <w:jc w:val="right"/>
              <w:rPr>
                <w:rFonts w:ascii="Garamond" w:hAnsi="Garamond"/>
                <w:b/>
              </w:rPr>
            </w:pPr>
          </w:p>
        </w:tc>
      </w:tr>
      <w:tr w:rsidR="00BA0CBA" w:rsidRPr="00F95133" w14:paraId="757FE0AA" w14:textId="77777777" w:rsidTr="001312BF">
        <w:trPr>
          <w:trHeight w:val="719"/>
        </w:trPr>
        <w:tc>
          <w:tcPr>
            <w:tcW w:w="3794" w:type="dxa"/>
            <w:vAlign w:val="center"/>
          </w:tcPr>
          <w:p w14:paraId="4955635B" w14:textId="77777777" w:rsidR="0045440E" w:rsidRPr="00FB1F54" w:rsidRDefault="0045440E" w:rsidP="00EC0505">
            <w:pPr>
              <w:spacing w:line="300" w:lineRule="auto"/>
              <w:jc w:val="both"/>
              <w:rPr>
                <w:rFonts w:ascii="Garamond" w:hAnsi="Garamond"/>
                <w:bCs/>
              </w:rPr>
            </w:pPr>
            <w:r w:rsidRPr="00FB1F54">
              <w:rPr>
                <w:rFonts w:ascii="Garamond" w:hAnsi="Garamond"/>
                <w:bCs/>
              </w:rPr>
              <w:t xml:space="preserve">6. </w:t>
            </w:r>
            <w:r w:rsidRPr="00A051D7">
              <w:rPr>
                <w:rFonts w:ascii="Garamond" w:hAnsi="Garamond"/>
                <w:b/>
              </w:rPr>
              <w:t>Šolanje kadra uporabnika</w:t>
            </w:r>
          </w:p>
          <w:p w14:paraId="6BD1747F" w14:textId="77777777" w:rsidR="0045440E" w:rsidRDefault="0045440E" w:rsidP="00EC0505">
            <w:pPr>
              <w:rPr>
                <w:rFonts w:ascii="Garamond" w:hAnsi="Garamond"/>
                <w:bCs/>
              </w:rPr>
            </w:pPr>
            <w:r w:rsidRPr="00FB1F54">
              <w:rPr>
                <w:rFonts w:ascii="Garamond" w:hAnsi="Garamond"/>
                <w:bCs/>
                <w:i/>
                <w:iCs/>
                <w:sz w:val="18"/>
                <w:szCs w:val="18"/>
              </w:rPr>
              <w:t>(</w:t>
            </w:r>
            <w:r w:rsidRPr="00FB1F54">
              <w:rPr>
                <w:rFonts w:ascii="Garamond" w:hAnsi="Garamond"/>
                <w:i/>
                <w:iCs/>
                <w:color w:val="222133"/>
                <w:sz w:val="18"/>
                <w:szCs w:val="18"/>
                <w:shd w:val="clear" w:color="auto" w:fill="FFFFFF"/>
              </w:rPr>
              <w:t xml:space="preserve">V kolikor bo naročnik/uporabnik zaznal potrebo po dodatnem izobraževanju v obdobju 7 let po primopredaji bo izvajalec dolžan izvesti dodatno edukacijo. Izvajalec je dolžan vsa ta šolanja organizirati v smislu te točke na lokaciji uporabnika. Vsa izobraževanja tudi v nadaljevanju morajo biti izvedena s strani </w:t>
            </w:r>
            <w:proofErr w:type="spellStart"/>
            <w:r w:rsidRPr="00FB1F54">
              <w:rPr>
                <w:rFonts w:ascii="Garamond" w:hAnsi="Garamond"/>
                <w:i/>
                <w:iCs/>
                <w:color w:val="222133"/>
                <w:sz w:val="18"/>
                <w:szCs w:val="18"/>
                <w:shd w:val="clear" w:color="auto" w:fill="FFFFFF"/>
              </w:rPr>
              <w:t>aplikatorja</w:t>
            </w:r>
            <w:proofErr w:type="spellEnd"/>
            <w:r w:rsidRPr="00FB1F54">
              <w:rPr>
                <w:rFonts w:ascii="Garamond" w:hAnsi="Garamond"/>
                <w:i/>
                <w:iCs/>
                <w:color w:val="222133"/>
                <w:sz w:val="18"/>
                <w:szCs w:val="18"/>
                <w:shd w:val="clear" w:color="auto" w:fill="FFFFFF"/>
              </w:rPr>
              <w:t>. Izobraževanje je potrebno zagotoviti za zdravnike in inženirje radiologije. Izobraževanje mora potekati v slovenskem jeziku v nasprotnem primeru je potrebno zagotoviti osebo za prevod z ustreznim znanjem področja molekularnega slikanja.)</w:t>
            </w:r>
          </w:p>
        </w:tc>
        <w:tc>
          <w:tcPr>
            <w:tcW w:w="963" w:type="dxa"/>
            <w:tcBorders>
              <w:bottom w:val="single" w:sz="4" w:space="0" w:color="auto"/>
            </w:tcBorders>
            <w:vAlign w:val="center"/>
          </w:tcPr>
          <w:p w14:paraId="5D6F0F31" w14:textId="77777777" w:rsidR="0045440E" w:rsidRPr="00F95133" w:rsidRDefault="0045440E" w:rsidP="001312BF">
            <w:pPr>
              <w:jc w:val="center"/>
              <w:rPr>
                <w:rFonts w:ascii="Garamond" w:hAnsi="Garamond"/>
                <w:b/>
              </w:rPr>
            </w:pPr>
            <w:r>
              <w:rPr>
                <w:rFonts w:ascii="Garamond" w:hAnsi="Garamond"/>
                <w:b/>
              </w:rPr>
              <w:t>ura</w:t>
            </w:r>
          </w:p>
        </w:tc>
        <w:tc>
          <w:tcPr>
            <w:tcW w:w="1062" w:type="dxa"/>
            <w:tcBorders>
              <w:bottom w:val="single" w:sz="4" w:space="0" w:color="auto"/>
            </w:tcBorders>
            <w:vAlign w:val="center"/>
          </w:tcPr>
          <w:p w14:paraId="08A6A9BD" w14:textId="77777777" w:rsidR="0045440E" w:rsidRPr="00F95133" w:rsidRDefault="0045440E" w:rsidP="001312BF">
            <w:pPr>
              <w:jc w:val="center"/>
              <w:rPr>
                <w:rFonts w:ascii="Garamond" w:hAnsi="Garamond"/>
                <w:b/>
              </w:rPr>
            </w:pPr>
            <w:r>
              <w:rPr>
                <w:rFonts w:ascii="Garamond" w:hAnsi="Garamond"/>
                <w:b/>
              </w:rPr>
              <w:t>10</w:t>
            </w:r>
          </w:p>
        </w:tc>
        <w:tc>
          <w:tcPr>
            <w:tcW w:w="1966" w:type="dxa"/>
            <w:tcBorders>
              <w:bottom w:val="single" w:sz="4" w:space="0" w:color="auto"/>
            </w:tcBorders>
            <w:vAlign w:val="center"/>
          </w:tcPr>
          <w:p w14:paraId="7CCA7074" w14:textId="77777777" w:rsidR="0045440E" w:rsidRPr="00F95133" w:rsidRDefault="0045440E" w:rsidP="001312BF">
            <w:pPr>
              <w:jc w:val="right"/>
              <w:rPr>
                <w:rFonts w:ascii="Garamond" w:hAnsi="Garamond"/>
                <w:b/>
              </w:rPr>
            </w:pPr>
          </w:p>
        </w:tc>
        <w:tc>
          <w:tcPr>
            <w:tcW w:w="2104" w:type="dxa"/>
            <w:vAlign w:val="center"/>
          </w:tcPr>
          <w:p w14:paraId="7D490633" w14:textId="77777777" w:rsidR="0045440E" w:rsidRPr="00F95133" w:rsidRDefault="0045440E" w:rsidP="001312BF">
            <w:pPr>
              <w:jc w:val="right"/>
              <w:rPr>
                <w:rFonts w:ascii="Garamond" w:hAnsi="Garamond"/>
                <w:b/>
              </w:rPr>
            </w:pPr>
          </w:p>
        </w:tc>
      </w:tr>
      <w:tr w:rsidR="00482F89" w:rsidRPr="00F95133" w14:paraId="462B00BA" w14:textId="49BC4C56" w:rsidTr="001312BF">
        <w:trPr>
          <w:trHeight w:val="577"/>
        </w:trPr>
        <w:tc>
          <w:tcPr>
            <w:tcW w:w="7785" w:type="dxa"/>
            <w:gridSpan w:val="4"/>
            <w:vAlign w:val="center"/>
          </w:tcPr>
          <w:p w14:paraId="7575E04E" w14:textId="5F4F7307" w:rsidR="00482F89" w:rsidRPr="00F95133" w:rsidRDefault="00482F89" w:rsidP="001312BF">
            <w:pPr>
              <w:jc w:val="right"/>
              <w:rPr>
                <w:rFonts w:ascii="Garamond" w:hAnsi="Garamond"/>
                <w:b/>
              </w:rPr>
            </w:pPr>
            <w:r w:rsidRPr="00912C71">
              <w:rPr>
                <w:b/>
                <w:bCs/>
              </w:rPr>
              <w:t>SKUPAJ vrednost v EUR brez DDV:</w:t>
            </w:r>
          </w:p>
        </w:tc>
        <w:tc>
          <w:tcPr>
            <w:tcW w:w="2104" w:type="dxa"/>
            <w:vAlign w:val="center"/>
          </w:tcPr>
          <w:p w14:paraId="57C95E2D" w14:textId="77777777" w:rsidR="00482F89" w:rsidRPr="00F95133" w:rsidRDefault="00482F89" w:rsidP="001312BF">
            <w:pPr>
              <w:jc w:val="right"/>
              <w:rPr>
                <w:rFonts w:ascii="Garamond" w:hAnsi="Garamond"/>
                <w:b/>
              </w:rPr>
            </w:pPr>
          </w:p>
        </w:tc>
      </w:tr>
      <w:tr w:rsidR="00482F89" w:rsidRPr="00F95133" w14:paraId="6B6F4B48" w14:textId="6F5C9C41" w:rsidTr="001312BF">
        <w:trPr>
          <w:trHeight w:val="613"/>
        </w:trPr>
        <w:tc>
          <w:tcPr>
            <w:tcW w:w="7785" w:type="dxa"/>
            <w:gridSpan w:val="4"/>
            <w:vAlign w:val="center"/>
          </w:tcPr>
          <w:p w14:paraId="0CD89240" w14:textId="7599EBA4" w:rsidR="00482F89" w:rsidRPr="00F95133" w:rsidRDefault="00482F89" w:rsidP="000B6107">
            <w:pPr>
              <w:jc w:val="right"/>
              <w:rPr>
                <w:rFonts w:ascii="Garamond" w:hAnsi="Garamond"/>
                <w:b/>
              </w:rPr>
            </w:pPr>
            <w:r w:rsidRPr="00F95133">
              <w:rPr>
                <w:rFonts w:ascii="Garamond" w:hAnsi="Garamond"/>
                <w:bCs/>
              </w:rPr>
              <w:t>Vrednost DDV</w:t>
            </w:r>
            <w:r w:rsidR="00BA0CBA">
              <w:rPr>
                <w:rFonts w:ascii="Garamond" w:hAnsi="Garamond"/>
                <w:b/>
              </w:rPr>
              <w:t>:</w:t>
            </w:r>
          </w:p>
        </w:tc>
        <w:tc>
          <w:tcPr>
            <w:tcW w:w="2104" w:type="dxa"/>
            <w:vAlign w:val="center"/>
          </w:tcPr>
          <w:p w14:paraId="4EE367DF" w14:textId="77777777" w:rsidR="00482F89" w:rsidRPr="00F95133" w:rsidRDefault="00482F89" w:rsidP="001312BF">
            <w:pPr>
              <w:jc w:val="right"/>
              <w:rPr>
                <w:rFonts w:ascii="Garamond" w:hAnsi="Garamond"/>
                <w:b/>
              </w:rPr>
            </w:pPr>
          </w:p>
        </w:tc>
      </w:tr>
      <w:tr w:rsidR="00482F89" w:rsidRPr="00F95133" w14:paraId="5749B9AF" w14:textId="4AB14AA5" w:rsidTr="001312BF">
        <w:trPr>
          <w:trHeight w:val="478"/>
        </w:trPr>
        <w:tc>
          <w:tcPr>
            <w:tcW w:w="7785" w:type="dxa"/>
            <w:gridSpan w:val="4"/>
            <w:shd w:val="clear" w:color="auto" w:fill="D9D9D9" w:themeFill="background1" w:themeFillShade="D9"/>
            <w:vAlign w:val="center"/>
          </w:tcPr>
          <w:p w14:paraId="73E946B0" w14:textId="1BA2D430" w:rsidR="00482F89" w:rsidRPr="00F95133" w:rsidRDefault="00482F89" w:rsidP="001312BF">
            <w:pPr>
              <w:jc w:val="right"/>
              <w:rPr>
                <w:rFonts w:ascii="Garamond" w:hAnsi="Garamond"/>
                <w:b/>
              </w:rPr>
            </w:pPr>
            <w:r w:rsidRPr="00912C71">
              <w:rPr>
                <w:b/>
                <w:bCs/>
              </w:rPr>
              <w:t>SKUPAJ vrednost v EUR z DDV:</w:t>
            </w:r>
          </w:p>
        </w:tc>
        <w:tc>
          <w:tcPr>
            <w:tcW w:w="2104" w:type="dxa"/>
            <w:shd w:val="clear" w:color="auto" w:fill="D9D9D9" w:themeFill="background1" w:themeFillShade="D9"/>
            <w:vAlign w:val="center"/>
          </w:tcPr>
          <w:p w14:paraId="0E898B23" w14:textId="77777777" w:rsidR="00482F89" w:rsidRPr="00F95133" w:rsidRDefault="00482F89" w:rsidP="001312BF">
            <w:pPr>
              <w:jc w:val="right"/>
              <w:rPr>
                <w:rFonts w:ascii="Garamond" w:hAnsi="Garamond"/>
                <w:b/>
              </w:rPr>
            </w:pPr>
          </w:p>
        </w:tc>
      </w:tr>
    </w:tbl>
    <w:p w14:paraId="42655035" w14:textId="77777777" w:rsidR="0045440E" w:rsidRDefault="0045440E" w:rsidP="0045440E"/>
    <w:p w14:paraId="5D2A4B99" w14:textId="77777777" w:rsidR="00457BDA" w:rsidRPr="00F95133" w:rsidRDefault="00457BDA" w:rsidP="00457BDA">
      <w:pPr>
        <w:spacing w:line="276" w:lineRule="auto"/>
        <w:rPr>
          <w:rFonts w:ascii="Garamond" w:hAnsi="Garamond"/>
          <w:b/>
          <w:lang w:eastAsia="zh-CN"/>
        </w:rPr>
      </w:pPr>
    </w:p>
    <w:p w14:paraId="3AA30D3D" w14:textId="7777777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 xml:space="preserve">  </w:t>
      </w:r>
    </w:p>
    <w:p w14:paraId="1C3FC324" w14:textId="7777777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 xml:space="preserve">Datum: ____________                                                                    Žig in podpis ponudnika:                  </w:t>
      </w:r>
    </w:p>
    <w:p w14:paraId="552DF7B8" w14:textId="77777777" w:rsidR="00457BDA" w:rsidRPr="00F95133" w:rsidRDefault="00457BDA" w:rsidP="00457BDA">
      <w:pPr>
        <w:keepNext/>
        <w:spacing w:line="276" w:lineRule="auto"/>
        <w:outlineLvl w:val="0"/>
        <w:rPr>
          <w:rFonts w:ascii="Garamond" w:hAnsi="Garamond"/>
          <w:b/>
          <w:lang w:eastAsia="zh-CN"/>
        </w:rPr>
      </w:pPr>
      <w:r w:rsidRPr="00F95133">
        <w:rPr>
          <w:rFonts w:ascii="Garamond" w:hAnsi="Garamond"/>
          <w:lang w:eastAsia="zh-CN"/>
        </w:rPr>
        <w:t xml:space="preserve">              </w:t>
      </w:r>
    </w:p>
    <w:p w14:paraId="5F853E29" w14:textId="77777777" w:rsidR="00457BDA" w:rsidRPr="00F95133" w:rsidRDefault="00457BDA" w:rsidP="00457BDA">
      <w:pPr>
        <w:spacing w:line="276" w:lineRule="auto"/>
        <w:jc w:val="both"/>
        <w:rPr>
          <w:rFonts w:ascii="Garamond" w:hAnsi="Garamond"/>
        </w:rPr>
      </w:pPr>
      <w:r w:rsidRPr="00F95133">
        <w:rPr>
          <w:rFonts w:ascii="Garamond" w:hAnsi="Garamond"/>
        </w:rPr>
        <w:t xml:space="preserve">Ta dokument </w:t>
      </w:r>
      <w:r w:rsidRPr="00F95133">
        <w:rPr>
          <w:rFonts w:ascii="Garamond" w:eastAsia="Calibri" w:hAnsi="Garamond"/>
        </w:rPr>
        <w:t>naložite izpolnjen v zavihek</w:t>
      </w:r>
      <w:r w:rsidRPr="00F95133">
        <w:rPr>
          <w:rFonts w:ascii="Garamond" w:hAnsi="Garamond"/>
        </w:rPr>
        <w:t xml:space="preserve"> »Druge priloge«</w:t>
      </w:r>
    </w:p>
    <w:p w14:paraId="15AE8F74" w14:textId="77777777" w:rsidR="00457BDA" w:rsidRPr="00F95133" w:rsidRDefault="00457BDA" w:rsidP="00457BDA">
      <w:pPr>
        <w:spacing w:line="276" w:lineRule="auto"/>
        <w:jc w:val="both"/>
        <w:rPr>
          <w:rFonts w:ascii="Garamond" w:hAnsi="Garamond"/>
        </w:rPr>
      </w:pPr>
    </w:p>
    <w:p w14:paraId="64C1FF79" w14:textId="77777777" w:rsidR="00457BDA" w:rsidRDefault="00457BDA" w:rsidP="00457BDA">
      <w:pPr>
        <w:spacing w:line="276" w:lineRule="auto"/>
        <w:jc w:val="both"/>
        <w:rPr>
          <w:rFonts w:ascii="Garamond" w:hAnsi="Garamond"/>
          <w:lang w:eastAsia="zh-CN"/>
        </w:rPr>
      </w:pPr>
    </w:p>
    <w:p w14:paraId="12497B45" w14:textId="77777777" w:rsidR="00211D31" w:rsidRDefault="00211D31" w:rsidP="00457BDA">
      <w:pPr>
        <w:spacing w:line="276" w:lineRule="auto"/>
        <w:jc w:val="both"/>
        <w:rPr>
          <w:rFonts w:ascii="Garamond" w:hAnsi="Garamond"/>
          <w:lang w:eastAsia="zh-CN"/>
        </w:rPr>
      </w:pPr>
    </w:p>
    <w:p w14:paraId="7B72E9FC" w14:textId="77777777" w:rsidR="00FE3BF5" w:rsidRDefault="00FE3BF5" w:rsidP="00457BDA">
      <w:pPr>
        <w:spacing w:line="276" w:lineRule="auto"/>
        <w:jc w:val="both"/>
        <w:rPr>
          <w:rFonts w:ascii="Garamond" w:hAnsi="Garamond"/>
          <w:lang w:eastAsia="zh-CN"/>
        </w:rPr>
      </w:pPr>
    </w:p>
    <w:p w14:paraId="1E37F19B" w14:textId="77777777" w:rsidR="00FE3BF5" w:rsidRDefault="00FE3BF5" w:rsidP="00457BDA">
      <w:pPr>
        <w:spacing w:line="276" w:lineRule="auto"/>
        <w:jc w:val="both"/>
        <w:rPr>
          <w:rFonts w:ascii="Garamond" w:hAnsi="Garamond"/>
          <w:lang w:eastAsia="zh-CN"/>
        </w:rPr>
      </w:pPr>
    </w:p>
    <w:p w14:paraId="2372EBDC" w14:textId="77777777" w:rsidR="00FE3BF5" w:rsidRDefault="00FE3BF5" w:rsidP="00457BDA">
      <w:pPr>
        <w:spacing w:line="276" w:lineRule="auto"/>
        <w:jc w:val="both"/>
        <w:rPr>
          <w:rFonts w:ascii="Garamond" w:hAnsi="Garamond"/>
          <w:lang w:eastAsia="zh-CN"/>
        </w:rPr>
      </w:pPr>
    </w:p>
    <w:p w14:paraId="454A2BA8" w14:textId="77777777" w:rsidR="00FE3BF5" w:rsidRDefault="00FE3BF5" w:rsidP="00457BDA">
      <w:pPr>
        <w:spacing w:line="276" w:lineRule="auto"/>
        <w:jc w:val="both"/>
        <w:rPr>
          <w:rFonts w:ascii="Garamond" w:hAnsi="Garamond"/>
          <w:lang w:eastAsia="zh-CN"/>
        </w:rPr>
      </w:pPr>
    </w:p>
    <w:p w14:paraId="59C37A5B" w14:textId="77777777" w:rsidR="00FE3BF5" w:rsidRDefault="00FE3BF5" w:rsidP="00457BDA">
      <w:pPr>
        <w:spacing w:line="276" w:lineRule="auto"/>
        <w:jc w:val="both"/>
        <w:rPr>
          <w:rFonts w:ascii="Garamond" w:hAnsi="Garamond"/>
          <w:lang w:eastAsia="zh-CN"/>
        </w:rPr>
      </w:pPr>
    </w:p>
    <w:p w14:paraId="36B9FD16" w14:textId="77777777" w:rsidR="00FE3BF5" w:rsidRDefault="00FE3BF5" w:rsidP="00457BDA">
      <w:pPr>
        <w:spacing w:line="276" w:lineRule="auto"/>
        <w:jc w:val="both"/>
        <w:rPr>
          <w:rFonts w:ascii="Garamond" w:hAnsi="Garamond"/>
          <w:lang w:eastAsia="zh-CN"/>
        </w:rPr>
      </w:pPr>
    </w:p>
    <w:p w14:paraId="5E36AB9F" w14:textId="77777777" w:rsidR="00FE3BF5" w:rsidRDefault="00FE3BF5" w:rsidP="00457BDA">
      <w:pPr>
        <w:spacing w:line="276" w:lineRule="auto"/>
        <w:jc w:val="both"/>
        <w:rPr>
          <w:rFonts w:ascii="Garamond" w:hAnsi="Garamond"/>
          <w:lang w:eastAsia="zh-CN"/>
        </w:rPr>
      </w:pPr>
    </w:p>
    <w:p w14:paraId="424B4F54" w14:textId="77777777" w:rsidR="00211D31" w:rsidRDefault="00211D31" w:rsidP="00457BDA">
      <w:pPr>
        <w:spacing w:line="276" w:lineRule="auto"/>
        <w:jc w:val="both"/>
        <w:rPr>
          <w:rFonts w:ascii="Garamond" w:hAnsi="Garamond"/>
          <w:lang w:eastAsia="zh-CN"/>
        </w:rPr>
      </w:pPr>
    </w:p>
    <w:p w14:paraId="431747B3" w14:textId="59F64064" w:rsidR="00457BDA" w:rsidRPr="00F95133" w:rsidRDefault="00457BDA" w:rsidP="001312BF">
      <w:pPr>
        <w:rPr>
          <w:rFonts w:ascii="Garamond" w:hAnsi="Garamond"/>
          <w:lang w:eastAsia="zh-CN"/>
        </w:rPr>
      </w:pPr>
      <w:bookmarkStart w:id="51" w:name="_Hlk207888199"/>
      <w:r w:rsidRPr="00F95133">
        <w:rPr>
          <w:rFonts w:ascii="Garamond" w:hAnsi="Garamond"/>
          <w:b/>
          <w:lang w:eastAsia="zh-CN"/>
        </w:rPr>
        <w:t>OBRAZEC PODROBNI PONUDBENI PREDRAČUN                                                                                                                   OBR-4/</w:t>
      </w:r>
      <w:r w:rsidR="00E364A9">
        <w:rPr>
          <w:rFonts w:ascii="Garamond" w:hAnsi="Garamond"/>
          <w:b/>
          <w:lang w:eastAsia="zh-CN"/>
        </w:rPr>
        <w:t>2</w:t>
      </w:r>
      <w:r w:rsidRPr="00F95133">
        <w:rPr>
          <w:rFonts w:ascii="Garamond" w:hAnsi="Garamond"/>
          <w:b/>
          <w:lang w:eastAsia="zh-CN"/>
        </w:rPr>
        <w:t xml:space="preserve"> – sklop 2</w:t>
      </w:r>
    </w:p>
    <w:p w14:paraId="6F2688A6" w14:textId="77777777" w:rsidR="00457BDA" w:rsidRPr="00F95133" w:rsidRDefault="00457BDA" w:rsidP="00457BDA">
      <w:pPr>
        <w:rPr>
          <w:rFonts w:ascii="Garamond" w:hAnsi="Garamond"/>
          <w:b/>
          <w:bCs/>
          <w:color w:val="000000"/>
        </w:rPr>
      </w:pPr>
      <w:r w:rsidRPr="00F95133">
        <w:rPr>
          <w:rFonts w:ascii="Garamond" w:hAnsi="Garamond"/>
          <w:b/>
          <w:bCs/>
          <w:color w:val="000000"/>
        </w:rPr>
        <w:t xml:space="preserve">SPECIFIKACIJA ORIGINALNEGA POTROŠNEGA MATERIALA   </w:t>
      </w:r>
    </w:p>
    <w:p w14:paraId="3455345A" w14:textId="77777777" w:rsidR="00457BDA" w:rsidRPr="00F95133" w:rsidRDefault="00457BDA" w:rsidP="00457BDA">
      <w:pPr>
        <w:suppressAutoHyphens/>
        <w:spacing w:line="276" w:lineRule="auto"/>
        <w:rPr>
          <w:rFonts w:ascii="Garamond" w:hAnsi="Garamond"/>
          <w:lang w:eastAsia="zh-CN"/>
        </w:rPr>
      </w:pPr>
    </w:p>
    <w:p w14:paraId="43C637D6" w14:textId="7777777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Ponudnik:__________________________________________________________</w:t>
      </w:r>
    </w:p>
    <w:p w14:paraId="2658F019" w14:textId="77777777" w:rsidR="00457BDA" w:rsidRPr="00F95133" w:rsidRDefault="00457BDA" w:rsidP="00457BDA">
      <w:pPr>
        <w:suppressAutoHyphens/>
        <w:spacing w:line="276" w:lineRule="auto"/>
        <w:rPr>
          <w:rFonts w:ascii="Garamond" w:hAnsi="Garamond"/>
          <w:u w:val="single"/>
          <w:lang w:eastAsia="zh-CN"/>
        </w:rPr>
      </w:pPr>
    </w:p>
    <w:p w14:paraId="3AF720FA" w14:textId="559A673C" w:rsidR="00457BDA" w:rsidRPr="00F95133" w:rsidRDefault="00457BDA" w:rsidP="00FE3BF5">
      <w:pPr>
        <w:spacing w:line="276" w:lineRule="auto"/>
        <w:rPr>
          <w:rFonts w:ascii="Garamond" w:hAnsi="Garamond"/>
        </w:rPr>
      </w:pPr>
      <w:r w:rsidRPr="00F95133">
        <w:rPr>
          <w:rFonts w:ascii="Garamond" w:hAnsi="Garamond"/>
          <w:b/>
          <w:u w:val="single"/>
          <w:lang w:eastAsia="zh-CN"/>
        </w:rPr>
        <w:t>JAVNO NAROČILO:</w:t>
      </w:r>
      <w:r w:rsidRPr="00F95133">
        <w:rPr>
          <w:rFonts w:ascii="Garamond" w:hAnsi="Garamond"/>
          <w:b/>
          <w:lang w:eastAsia="zh-CN"/>
        </w:rPr>
        <w:t xml:space="preserve"> </w:t>
      </w:r>
      <w:r w:rsidRPr="00F95133">
        <w:rPr>
          <w:rFonts w:ascii="Garamond" w:hAnsi="Garamond"/>
        </w:rPr>
        <w:t xml:space="preserve"> </w:t>
      </w:r>
      <w:r w:rsidRPr="00F95133">
        <w:rPr>
          <w:rFonts w:ascii="Garamond" w:hAnsi="Garamond"/>
          <w:b/>
        </w:rPr>
        <w:t>»</w:t>
      </w:r>
      <w:r w:rsidR="00254F0D" w:rsidRPr="00F95133">
        <w:rPr>
          <w:rFonts w:ascii="Garamond" w:hAnsi="Garamond"/>
          <w:b/>
          <w:bCs/>
        </w:rPr>
        <w:t>NABAVA OPREME ZA NEVROKIRURGIJO Z VZDRŽEVANJEM</w:t>
      </w:r>
      <w:r w:rsidRPr="00F95133">
        <w:rPr>
          <w:rFonts w:ascii="Garamond" w:hAnsi="Garamond"/>
          <w:b/>
        </w:rPr>
        <w:t xml:space="preserve">«   </w:t>
      </w:r>
    </w:p>
    <w:tbl>
      <w:tblPr>
        <w:tblW w:w="1566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851"/>
        <w:gridCol w:w="336"/>
        <w:gridCol w:w="656"/>
        <w:gridCol w:w="1134"/>
        <w:gridCol w:w="709"/>
        <w:gridCol w:w="992"/>
        <w:gridCol w:w="992"/>
        <w:gridCol w:w="709"/>
        <w:gridCol w:w="1701"/>
        <w:gridCol w:w="1701"/>
        <w:gridCol w:w="1701"/>
        <w:gridCol w:w="1276"/>
        <w:gridCol w:w="1559"/>
      </w:tblGrid>
      <w:tr w:rsidR="00457BDA" w:rsidRPr="00F95133" w14:paraId="53884B80" w14:textId="77777777" w:rsidTr="002C6DD6">
        <w:trPr>
          <w:trHeight w:val="2371"/>
        </w:trPr>
        <w:tc>
          <w:tcPr>
            <w:tcW w:w="1346" w:type="dxa"/>
          </w:tcPr>
          <w:p w14:paraId="35B8EE43" w14:textId="77777777" w:rsidR="00457BDA" w:rsidRPr="00F95133" w:rsidRDefault="00457BDA" w:rsidP="00457BDA">
            <w:pPr>
              <w:jc w:val="both"/>
              <w:rPr>
                <w:rFonts w:ascii="Garamond" w:hAnsi="Garamond"/>
                <w:b/>
                <w:bCs/>
              </w:rPr>
            </w:pPr>
            <w:bookmarkStart w:id="52" w:name="_Hlk210120147"/>
            <w:bookmarkStart w:id="53" w:name="_Hlk208834829"/>
            <w:r w:rsidRPr="00F95133">
              <w:rPr>
                <w:rFonts w:ascii="Garamond" w:hAnsi="Garamond"/>
                <w:b/>
                <w:bCs/>
              </w:rPr>
              <w:t>OPIS</w:t>
            </w:r>
          </w:p>
          <w:p w14:paraId="12995935" w14:textId="77777777" w:rsidR="00457BDA" w:rsidRPr="00F95133" w:rsidRDefault="00457BDA" w:rsidP="00457BDA">
            <w:pPr>
              <w:spacing w:line="276" w:lineRule="auto"/>
              <w:jc w:val="both"/>
              <w:rPr>
                <w:rFonts w:ascii="Garamond" w:hAnsi="Garamond"/>
              </w:rPr>
            </w:pPr>
          </w:p>
        </w:tc>
        <w:tc>
          <w:tcPr>
            <w:tcW w:w="851" w:type="dxa"/>
          </w:tcPr>
          <w:p w14:paraId="20000A11" w14:textId="69238C47" w:rsidR="00457BDA" w:rsidRPr="00F95133" w:rsidRDefault="00457BDA" w:rsidP="00457BDA">
            <w:pPr>
              <w:jc w:val="both"/>
              <w:rPr>
                <w:rFonts w:ascii="Garamond" w:hAnsi="Garamond"/>
                <w:b/>
                <w:bCs/>
              </w:rPr>
            </w:pPr>
            <w:r w:rsidRPr="00211D31">
              <w:rPr>
                <w:rFonts w:ascii="Garamond" w:hAnsi="Garamond"/>
                <w:b/>
                <w:bCs/>
              </w:rPr>
              <w:t>7 letna</w:t>
            </w:r>
            <w:r w:rsidR="002234EE">
              <w:rPr>
                <w:rFonts w:ascii="Garamond" w:hAnsi="Garamond"/>
                <w:b/>
                <w:bCs/>
              </w:rPr>
              <w:t xml:space="preserve"> ocenjena</w:t>
            </w:r>
            <w:r w:rsidRPr="00211D31">
              <w:rPr>
                <w:rFonts w:ascii="Garamond" w:hAnsi="Garamond"/>
                <w:b/>
                <w:bCs/>
              </w:rPr>
              <w:t xml:space="preserve"> količina</w:t>
            </w:r>
            <w:r w:rsidRPr="00F95133">
              <w:rPr>
                <w:rFonts w:ascii="Garamond" w:hAnsi="Garamond"/>
                <w:b/>
                <w:bCs/>
              </w:rPr>
              <w:t xml:space="preserve"> </w:t>
            </w:r>
          </w:p>
          <w:p w14:paraId="3C8EF06A" w14:textId="77777777" w:rsidR="00457BDA" w:rsidRPr="00F95133" w:rsidRDefault="00457BDA" w:rsidP="00457BDA">
            <w:pPr>
              <w:spacing w:line="276" w:lineRule="auto"/>
              <w:jc w:val="both"/>
              <w:rPr>
                <w:rFonts w:ascii="Garamond" w:hAnsi="Garamond"/>
              </w:rPr>
            </w:pPr>
          </w:p>
        </w:tc>
        <w:tc>
          <w:tcPr>
            <w:tcW w:w="336" w:type="dxa"/>
            <w:tcBorders>
              <w:top w:val="single" w:sz="4" w:space="0" w:color="auto"/>
              <w:left w:val="single" w:sz="4" w:space="0" w:color="auto"/>
              <w:bottom w:val="single" w:sz="4" w:space="0" w:color="auto"/>
              <w:right w:val="single" w:sz="4" w:space="0" w:color="auto"/>
            </w:tcBorders>
            <w:vAlign w:val="bottom"/>
          </w:tcPr>
          <w:p w14:paraId="52A9DBDD" w14:textId="77777777" w:rsidR="00457BDA" w:rsidRPr="00F95133" w:rsidRDefault="00457BDA" w:rsidP="00457BDA">
            <w:pPr>
              <w:spacing w:line="276" w:lineRule="auto"/>
              <w:jc w:val="both"/>
              <w:rPr>
                <w:rFonts w:ascii="Garamond" w:hAnsi="Garamond"/>
              </w:rPr>
            </w:pPr>
            <w:r w:rsidRPr="00F95133">
              <w:rPr>
                <w:rFonts w:ascii="Garamond" w:hAnsi="Garamond"/>
                <w:b/>
                <w:bCs/>
              </w:rPr>
              <w:t>EM</w:t>
            </w:r>
          </w:p>
        </w:tc>
        <w:tc>
          <w:tcPr>
            <w:tcW w:w="656" w:type="dxa"/>
            <w:tcBorders>
              <w:top w:val="single" w:sz="4" w:space="0" w:color="auto"/>
              <w:left w:val="nil"/>
              <w:bottom w:val="single" w:sz="4" w:space="0" w:color="auto"/>
              <w:right w:val="single" w:sz="4" w:space="0" w:color="auto"/>
            </w:tcBorders>
            <w:vAlign w:val="bottom"/>
          </w:tcPr>
          <w:p w14:paraId="59648074" w14:textId="77777777" w:rsidR="00457BDA" w:rsidRPr="00F95133" w:rsidRDefault="00457BDA" w:rsidP="00457BDA">
            <w:pPr>
              <w:spacing w:line="276" w:lineRule="auto"/>
              <w:jc w:val="both"/>
              <w:rPr>
                <w:rFonts w:ascii="Garamond" w:hAnsi="Garamond"/>
              </w:rPr>
            </w:pPr>
            <w:r w:rsidRPr="00F95133">
              <w:rPr>
                <w:rFonts w:ascii="Garamond" w:hAnsi="Garamond"/>
                <w:b/>
                <w:bCs/>
              </w:rPr>
              <w:t>PAKIRANJE/EM</w:t>
            </w:r>
          </w:p>
        </w:tc>
        <w:tc>
          <w:tcPr>
            <w:tcW w:w="1134" w:type="dxa"/>
            <w:tcBorders>
              <w:top w:val="single" w:sz="4" w:space="0" w:color="auto"/>
              <w:left w:val="nil"/>
              <w:bottom w:val="single" w:sz="4" w:space="0" w:color="auto"/>
              <w:right w:val="single" w:sz="4" w:space="0" w:color="auto"/>
            </w:tcBorders>
            <w:vAlign w:val="bottom"/>
          </w:tcPr>
          <w:p w14:paraId="7FA0D3CE" w14:textId="77777777" w:rsidR="00457BDA" w:rsidRPr="00F95133" w:rsidRDefault="00457BDA" w:rsidP="00457BDA">
            <w:pPr>
              <w:spacing w:line="276" w:lineRule="auto"/>
              <w:jc w:val="both"/>
              <w:rPr>
                <w:rFonts w:ascii="Garamond" w:hAnsi="Garamond"/>
              </w:rPr>
            </w:pPr>
            <w:r w:rsidRPr="00F95133">
              <w:rPr>
                <w:rFonts w:ascii="Garamond" w:hAnsi="Garamond"/>
                <w:b/>
                <w:bCs/>
              </w:rPr>
              <w:t>CENA na EM brez DDV v EUR</w:t>
            </w:r>
          </w:p>
        </w:tc>
        <w:tc>
          <w:tcPr>
            <w:tcW w:w="709" w:type="dxa"/>
            <w:tcBorders>
              <w:top w:val="single" w:sz="4" w:space="0" w:color="auto"/>
              <w:left w:val="nil"/>
              <w:bottom w:val="single" w:sz="4" w:space="0" w:color="auto"/>
              <w:right w:val="single" w:sz="4" w:space="0" w:color="auto"/>
            </w:tcBorders>
            <w:vAlign w:val="center"/>
          </w:tcPr>
          <w:p w14:paraId="57EA74BB" w14:textId="13C97A3B" w:rsidR="00457BDA" w:rsidRPr="002C6DD6" w:rsidRDefault="00457BDA" w:rsidP="00457BDA">
            <w:pPr>
              <w:spacing w:line="276" w:lineRule="auto"/>
              <w:jc w:val="both"/>
              <w:rPr>
                <w:rFonts w:ascii="Garamond" w:hAnsi="Garamond"/>
                <w:sz w:val="20"/>
                <w:szCs w:val="20"/>
              </w:rPr>
            </w:pPr>
            <w:r w:rsidRPr="002C6DD6">
              <w:rPr>
                <w:rFonts w:ascii="Garamond" w:hAnsi="Garamond"/>
                <w:color w:val="000000"/>
                <w:sz w:val="20"/>
                <w:szCs w:val="20"/>
              </w:rPr>
              <w:t>Stopnja DDV             22%=1,22                9,5%=</w:t>
            </w:r>
            <w:r w:rsidR="002234EE" w:rsidRPr="002C6DD6">
              <w:rPr>
                <w:rFonts w:ascii="Garamond" w:hAnsi="Garamond"/>
                <w:color w:val="000000"/>
                <w:sz w:val="20"/>
                <w:szCs w:val="20"/>
              </w:rPr>
              <w:t>1</w:t>
            </w:r>
            <w:r w:rsidRPr="002C6DD6">
              <w:rPr>
                <w:rFonts w:ascii="Garamond" w:hAnsi="Garamond"/>
                <w:color w:val="000000"/>
                <w:sz w:val="20"/>
                <w:szCs w:val="20"/>
              </w:rPr>
              <w:t xml:space="preserve">095 </w:t>
            </w:r>
          </w:p>
        </w:tc>
        <w:tc>
          <w:tcPr>
            <w:tcW w:w="992" w:type="dxa"/>
            <w:tcBorders>
              <w:top w:val="single" w:sz="4" w:space="0" w:color="auto"/>
              <w:left w:val="nil"/>
              <w:bottom w:val="single" w:sz="4" w:space="0" w:color="auto"/>
              <w:right w:val="single" w:sz="4" w:space="0" w:color="auto"/>
            </w:tcBorders>
            <w:vAlign w:val="bottom"/>
          </w:tcPr>
          <w:p w14:paraId="588CFD2E" w14:textId="77777777" w:rsidR="00457BDA" w:rsidRPr="00F95133" w:rsidRDefault="00457BDA" w:rsidP="00457BDA">
            <w:pPr>
              <w:spacing w:line="276" w:lineRule="auto"/>
              <w:jc w:val="both"/>
              <w:rPr>
                <w:rFonts w:ascii="Garamond" w:hAnsi="Garamond"/>
              </w:rPr>
            </w:pPr>
            <w:r w:rsidRPr="00F95133">
              <w:rPr>
                <w:rFonts w:ascii="Garamond" w:hAnsi="Garamond"/>
                <w:b/>
                <w:bCs/>
              </w:rPr>
              <w:t>CENA na EM z DDV v EUR</w:t>
            </w:r>
          </w:p>
        </w:tc>
        <w:tc>
          <w:tcPr>
            <w:tcW w:w="992" w:type="dxa"/>
            <w:tcBorders>
              <w:top w:val="single" w:sz="4" w:space="0" w:color="auto"/>
              <w:left w:val="nil"/>
              <w:bottom w:val="single" w:sz="4" w:space="0" w:color="auto"/>
              <w:right w:val="single" w:sz="4" w:space="0" w:color="auto"/>
            </w:tcBorders>
            <w:vAlign w:val="bottom"/>
          </w:tcPr>
          <w:p w14:paraId="33D99FFC" w14:textId="77777777" w:rsidR="00457BDA" w:rsidRPr="00F95133" w:rsidRDefault="00457BDA" w:rsidP="00457BDA">
            <w:pPr>
              <w:spacing w:line="276" w:lineRule="auto"/>
              <w:jc w:val="both"/>
              <w:rPr>
                <w:rFonts w:ascii="Garamond" w:hAnsi="Garamond"/>
              </w:rPr>
            </w:pPr>
            <w:r w:rsidRPr="00F95133">
              <w:rPr>
                <w:rFonts w:ascii="Garamond" w:hAnsi="Garamond"/>
                <w:b/>
                <w:bCs/>
              </w:rPr>
              <w:t>CENA PAK BREZ DDV V EUR</w:t>
            </w:r>
          </w:p>
        </w:tc>
        <w:tc>
          <w:tcPr>
            <w:tcW w:w="709" w:type="dxa"/>
            <w:tcBorders>
              <w:top w:val="single" w:sz="4" w:space="0" w:color="auto"/>
              <w:left w:val="nil"/>
              <w:bottom w:val="single" w:sz="4" w:space="0" w:color="auto"/>
              <w:right w:val="single" w:sz="4" w:space="0" w:color="auto"/>
            </w:tcBorders>
            <w:vAlign w:val="bottom"/>
          </w:tcPr>
          <w:p w14:paraId="3EDB4AF5" w14:textId="77777777" w:rsidR="00457BDA" w:rsidRPr="00F95133" w:rsidRDefault="00457BDA" w:rsidP="00457BDA">
            <w:pPr>
              <w:spacing w:line="276" w:lineRule="auto"/>
              <w:jc w:val="both"/>
              <w:rPr>
                <w:rFonts w:ascii="Garamond" w:hAnsi="Garamond"/>
              </w:rPr>
            </w:pPr>
            <w:r w:rsidRPr="00F95133">
              <w:rPr>
                <w:rFonts w:ascii="Garamond" w:hAnsi="Garamond"/>
                <w:b/>
                <w:bCs/>
              </w:rPr>
              <w:t>CENA PAK Z DDV V EUR</w:t>
            </w:r>
          </w:p>
        </w:tc>
        <w:tc>
          <w:tcPr>
            <w:tcW w:w="1701" w:type="dxa"/>
          </w:tcPr>
          <w:p w14:paraId="7DD76C9F" w14:textId="77777777" w:rsidR="00457BDA" w:rsidRPr="00F95133" w:rsidRDefault="00457BDA" w:rsidP="00457BDA">
            <w:pPr>
              <w:jc w:val="both"/>
              <w:rPr>
                <w:rFonts w:ascii="Garamond" w:hAnsi="Garamond"/>
                <w:b/>
                <w:bCs/>
              </w:rPr>
            </w:pPr>
            <w:r w:rsidRPr="00F95133">
              <w:rPr>
                <w:rFonts w:ascii="Garamond" w:hAnsi="Garamond"/>
                <w:b/>
                <w:bCs/>
              </w:rPr>
              <w:t xml:space="preserve">VREDNOST SKUPAJ V EUR BREZ DDV </w:t>
            </w:r>
          </w:p>
          <w:p w14:paraId="4C6F04E0" w14:textId="77777777" w:rsidR="00457BDA" w:rsidRPr="00F95133" w:rsidRDefault="00457BDA" w:rsidP="00457BDA">
            <w:pPr>
              <w:jc w:val="both"/>
              <w:rPr>
                <w:rFonts w:ascii="Garamond" w:hAnsi="Garamond"/>
                <w:b/>
                <w:bCs/>
              </w:rPr>
            </w:pPr>
          </w:p>
        </w:tc>
        <w:tc>
          <w:tcPr>
            <w:tcW w:w="1701" w:type="dxa"/>
          </w:tcPr>
          <w:p w14:paraId="5A1ADB9E" w14:textId="77777777" w:rsidR="00457BDA" w:rsidRPr="00F95133" w:rsidRDefault="00457BDA" w:rsidP="00457BDA">
            <w:pPr>
              <w:jc w:val="both"/>
              <w:rPr>
                <w:rFonts w:ascii="Garamond" w:hAnsi="Garamond"/>
                <w:b/>
                <w:bCs/>
              </w:rPr>
            </w:pPr>
            <w:r w:rsidRPr="00F95133">
              <w:rPr>
                <w:rFonts w:ascii="Garamond" w:hAnsi="Garamond"/>
                <w:b/>
                <w:bCs/>
              </w:rPr>
              <w:t>VREDNOST SKUPAJ V EUR Z DDV</w:t>
            </w:r>
          </w:p>
          <w:p w14:paraId="536818DC" w14:textId="77777777" w:rsidR="00457BDA" w:rsidRPr="00F95133" w:rsidRDefault="00457BDA" w:rsidP="00457BDA">
            <w:pPr>
              <w:jc w:val="both"/>
              <w:rPr>
                <w:rFonts w:ascii="Garamond" w:hAnsi="Garamond"/>
                <w:b/>
                <w:bCs/>
              </w:rPr>
            </w:pPr>
          </w:p>
        </w:tc>
        <w:tc>
          <w:tcPr>
            <w:tcW w:w="1701" w:type="dxa"/>
          </w:tcPr>
          <w:p w14:paraId="5B8E8F4E" w14:textId="77777777" w:rsidR="00457BDA" w:rsidRPr="00F95133" w:rsidRDefault="00457BDA" w:rsidP="00457BDA">
            <w:pPr>
              <w:jc w:val="both"/>
              <w:rPr>
                <w:rFonts w:ascii="Garamond" w:hAnsi="Garamond"/>
                <w:b/>
                <w:bCs/>
              </w:rPr>
            </w:pPr>
            <w:r w:rsidRPr="00F95133">
              <w:rPr>
                <w:rFonts w:ascii="Garamond" w:hAnsi="Garamond"/>
                <w:b/>
                <w:bCs/>
              </w:rPr>
              <w:t>NAZIV ARTIKLA</w:t>
            </w:r>
          </w:p>
          <w:p w14:paraId="071C85F2" w14:textId="77777777" w:rsidR="00457BDA" w:rsidRPr="00F95133" w:rsidRDefault="00457BDA" w:rsidP="00457BDA">
            <w:pPr>
              <w:spacing w:line="276" w:lineRule="auto"/>
              <w:jc w:val="both"/>
              <w:rPr>
                <w:rFonts w:ascii="Garamond" w:hAnsi="Garamond"/>
              </w:rPr>
            </w:pPr>
          </w:p>
        </w:tc>
        <w:tc>
          <w:tcPr>
            <w:tcW w:w="1276" w:type="dxa"/>
          </w:tcPr>
          <w:p w14:paraId="6C4B49E3" w14:textId="77777777" w:rsidR="00457BDA" w:rsidRPr="00F95133" w:rsidRDefault="00457BDA" w:rsidP="00457BDA">
            <w:pPr>
              <w:jc w:val="both"/>
              <w:rPr>
                <w:rFonts w:ascii="Garamond" w:hAnsi="Garamond"/>
                <w:b/>
                <w:bCs/>
              </w:rPr>
            </w:pPr>
            <w:r w:rsidRPr="00F95133">
              <w:rPr>
                <w:rFonts w:ascii="Garamond" w:hAnsi="Garamond"/>
                <w:b/>
                <w:bCs/>
              </w:rPr>
              <w:t>KATALOŠKA ŠTEVILKA</w:t>
            </w:r>
          </w:p>
          <w:p w14:paraId="1F5E736A" w14:textId="77777777" w:rsidR="00457BDA" w:rsidRPr="00F95133" w:rsidRDefault="00457BDA" w:rsidP="00457BDA">
            <w:pPr>
              <w:jc w:val="both"/>
              <w:rPr>
                <w:rFonts w:ascii="Garamond" w:hAnsi="Garamond"/>
                <w:b/>
                <w:bCs/>
              </w:rPr>
            </w:pPr>
          </w:p>
        </w:tc>
        <w:tc>
          <w:tcPr>
            <w:tcW w:w="1559" w:type="dxa"/>
          </w:tcPr>
          <w:p w14:paraId="057E7D5B" w14:textId="77777777" w:rsidR="00457BDA" w:rsidRPr="00F95133" w:rsidRDefault="00457BDA" w:rsidP="00457BDA">
            <w:pPr>
              <w:jc w:val="both"/>
              <w:rPr>
                <w:rFonts w:ascii="Garamond" w:hAnsi="Garamond"/>
                <w:b/>
                <w:bCs/>
              </w:rPr>
            </w:pPr>
            <w:r w:rsidRPr="00F95133">
              <w:rPr>
                <w:rFonts w:ascii="Garamond" w:hAnsi="Garamond"/>
                <w:b/>
                <w:bCs/>
              </w:rPr>
              <w:t>PROIZVAJALEC</w:t>
            </w:r>
          </w:p>
          <w:p w14:paraId="609BC959" w14:textId="77777777" w:rsidR="00457BDA" w:rsidRPr="00F95133" w:rsidRDefault="00457BDA" w:rsidP="00457BDA">
            <w:pPr>
              <w:jc w:val="both"/>
              <w:rPr>
                <w:rFonts w:ascii="Garamond" w:hAnsi="Garamond"/>
                <w:b/>
                <w:bCs/>
              </w:rPr>
            </w:pPr>
          </w:p>
        </w:tc>
      </w:tr>
      <w:tr w:rsidR="00457BDA" w:rsidRPr="00F95133" w14:paraId="7577A214" w14:textId="77777777" w:rsidTr="0078505F">
        <w:trPr>
          <w:trHeight w:val="256"/>
        </w:trPr>
        <w:tc>
          <w:tcPr>
            <w:tcW w:w="1346" w:type="dxa"/>
          </w:tcPr>
          <w:p w14:paraId="2EC5441E" w14:textId="77777777" w:rsidR="00457BDA" w:rsidRPr="00F95133" w:rsidRDefault="0078505F" w:rsidP="00457BDA">
            <w:pPr>
              <w:jc w:val="both"/>
              <w:rPr>
                <w:rFonts w:ascii="Garamond" w:hAnsi="Garamond"/>
                <w:b/>
                <w:bCs/>
              </w:rPr>
            </w:pPr>
            <w:r w:rsidRPr="006F3CA7">
              <w:rPr>
                <w:rFonts w:ascii="Garamond" w:hAnsi="Garamond" w:cs="Aptos"/>
              </w:rPr>
              <w:t>sferični odsevniki</w:t>
            </w:r>
          </w:p>
        </w:tc>
        <w:tc>
          <w:tcPr>
            <w:tcW w:w="851" w:type="dxa"/>
          </w:tcPr>
          <w:p w14:paraId="60D30BD6" w14:textId="7262DBE2" w:rsidR="00457BDA" w:rsidRPr="0049685C" w:rsidRDefault="00646874" w:rsidP="00457BDA">
            <w:pPr>
              <w:jc w:val="both"/>
              <w:rPr>
                <w:rFonts w:ascii="Garamond" w:hAnsi="Garamond"/>
              </w:rPr>
            </w:pPr>
            <w:r>
              <w:rPr>
                <w:rFonts w:ascii="Garamond" w:hAnsi="Garamond"/>
              </w:rPr>
              <w:t>700</w:t>
            </w:r>
            <w:r w:rsidR="00FE3BF5">
              <w:rPr>
                <w:rFonts w:ascii="Garamond" w:hAnsi="Garamond"/>
              </w:rPr>
              <w:t>0</w:t>
            </w:r>
          </w:p>
        </w:tc>
        <w:tc>
          <w:tcPr>
            <w:tcW w:w="336" w:type="dxa"/>
            <w:tcBorders>
              <w:top w:val="single" w:sz="4" w:space="0" w:color="auto"/>
              <w:left w:val="single" w:sz="4" w:space="0" w:color="auto"/>
              <w:bottom w:val="single" w:sz="4" w:space="0" w:color="auto"/>
              <w:right w:val="single" w:sz="4" w:space="0" w:color="auto"/>
            </w:tcBorders>
            <w:vAlign w:val="bottom"/>
          </w:tcPr>
          <w:p w14:paraId="1B7A01E3" w14:textId="00F2A9EE" w:rsidR="00457BDA" w:rsidRPr="0049685C" w:rsidRDefault="0049685C" w:rsidP="00457BDA">
            <w:pPr>
              <w:spacing w:line="276" w:lineRule="auto"/>
              <w:jc w:val="both"/>
              <w:rPr>
                <w:rFonts w:ascii="Garamond" w:hAnsi="Garamond"/>
              </w:rPr>
            </w:pPr>
            <w:r w:rsidRPr="0049685C">
              <w:rPr>
                <w:rFonts w:ascii="Garamond" w:hAnsi="Garamond"/>
              </w:rPr>
              <w:t>Kom</w:t>
            </w:r>
          </w:p>
        </w:tc>
        <w:tc>
          <w:tcPr>
            <w:tcW w:w="656" w:type="dxa"/>
            <w:tcBorders>
              <w:top w:val="single" w:sz="4" w:space="0" w:color="auto"/>
              <w:left w:val="nil"/>
              <w:bottom w:val="single" w:sz="4" w:space="0" w:color="auto"/>
              <w:right w:val="single" w:sz="4" w:space="0" w:color="auto"/>
            </w:tcBorders>
            <w:vAlign w:val="bottom"/>
          </w:tcPr>
          <w:p w14:paraId="32A71F95" w14:textId="77777777" w:rsidR="00457BDA" w:rsidRPr="00F95133" w:rsidRDefault="00457BDA" w:rsidP="00457BDA">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507360DC" w14:textId="77777777" w:rsidR="00457BDA" w:rsidRPr="00F95133" w:rsidRDefault="00457BDA" w:rsidP="00457BDA">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7557A791" w14:textId="77777777" w:rsidR="00457BDA" w:rsidRPr="00F95133" w:rsidRDefault="00457BDA" w:rsidP="00457BDA">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3EC4691A" w14:textId="77777777" w:rsidR="00457BDA" w:rsidRPr="00F95133" w:rsidRDefault="00457BDA" w:rsidP="00457BDA">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1000D501" w14:textId="77777777" w:rsidR="00457BDA" w:rsidRPr="00F95133" w:rsidRDefault="00457BDA" w:rsidP="00457BDA">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0AF83094" w14:textId="77777777" w:rsidR="00457BDA" w:rsidRPr="00F95133" w:rsidRDefault="00457BDA" w:rsidP="00457BDA">
            <w:pPr>
              <w:spacing w:line="276" w:lineRule="auto"/>
              <w:jc w:val="both"/>
              <w:rPr>
                <w:rFonts w:ascii="Garamond" w:hAnsi="Garamond"/>
                <w:b/>
                <w:bCs/>
              </w:rPr>
            </w:pPr>
          </w:p>
        </w:tc>
        <w:tc>
          <w:tcPr>
            <w:tcW w:w="1701" w:type="dxa"/>
          </w:tcPr>
          <w:p w14:paraId="6E6C4D7E" w14:textId="77777777" w:rsidR="00457BDA" w:rsidRPr="00F95133" w:rsidRDefault="00457BDA" w:rsidP="00457BDA">
            <w:pPr>
              <w:jc w:val="both"/>
              <w:rPr>
                <w:rFonts w:ascii="Garamond" w:hAnsi="Garamond"/>
                <w:b/>
                <w:bCs/>
              </w:rPr>
            </w:pPr>
          </w:p>
        </w:tc>
        <w:tc>
          <w:tcPr>
            <w:tcW w:w="1701" w:type="dxa"/>
          </w:tcPr>
          <w:p w14:paraId="4BE5CFA9" w14:textId="77777777" w:rsidR="00457BDA" w:rsidRPr="00F95133" w:rsidRDefault="00457BDA" w:rsidP="00457BDA">
            <w:pPr>
              <w:jc w:val="both"/>
              <w:rPr>
                <w:rFonts w:ascii="Garamond" w:hAnsi="Garamond"/>
                <w:b/>
                <w:bCs/>
              </w:rPr>
            </w:pPr>
          </w:p>
        </w:tc>
        <w:tc>
          <w:tcPr>
            <w:tcW w:w="1701" w:type="dxa"/>
          </w:tcPr>
          <w:p w14:paraId="4A5C6E05" w14:textId="77777777" w:rsidR="00457BDA" w:rsidRPr="00F95133" w:rsidRDefault="00457BDA" w:rsidP="00457BDA">
            <w:pPr>
              <w:jc w:val="both"/>
              <w:rPr>
                <w:rFonts w:ascii="Garamond" w:hAnsi="Garamond"/>
                <w:b/>
                <w:bCs/>
              </w:rPr>
            </w:pPr>
          </w:p>
        </w:tc>
        <w:tc>
          <w:tcPr>
            <w:tcW w:w="1276" w:type="dxa"/>
          </w:tcPr>
          <w:p w14:paraId="56F597AC" w14:textId="77777777" w:rsidR="00457BDA" w:rsidRPr="00F95133" w:rsidRDefault="00457BDA" w:rsidP="00457BDA">
            <w:pPr>
              <w:jc w:val="both"/>
              <w:rPr>
                <w:rFonts w:ascii="Garamond" w:hAnsi="Garamond"/>
                <w:b/>
                <w:bCs/>
              </w:rPr>
            </w:pPr>
          </w:p>
        </w:tc>
        <w:tc>
          <w:tcPr>
            <w:tcW w:w="1559" w:type="dxa"/>
          </w:tcPr>
          <w:p w14:paraId="26C883DE" w14:textId="77777777" w:rsidR="00457BDA" w:rsidRPr="00F95133" w:rsidRDefault="00457BDA" w:rsidP="00457BDA">
            <w:pPr>
              <w:jc w:val="both"/>
              <w:rPr>
                <w:rFonts w:ascii="Garamond" w:hAnsi="Garamond"/>
                <w:b/>
                <w:bCs/>
              </w:rPr>
            </w:pPr>
          </w:p>
        </w:tc>
      </w:tr>
      <w:tr w:rsidR="00457BDA" w:rsidRPr="00F95133" w14:paraId="36FDDFDE" w14:textId="77777777" w:rsidTr="0078505F">
        <w:trPr>
          <w:trHeight w:val="270"/>
        </w:trPr>
        <w:tc>
          <w:tcPr>
            <w:tcW w:w="1346" w:type="dxa"/>
          </w:tcPr>
          <w:p w14:paraId="0991CF95" w14:textId="77777777" w:rsidR="00457BDA" w:rsidRPr="00F95133" w:rsidRDefault="0078505F" w:rsidP="002C6DD6">
            <w:pPr>
              <w:rPr>
                <w:rFonts w:ascii="Garamond" w:hAnsi="Garamond"/>
                <w:b/>
                <w:bCs/>
              </w:rPr>
            </w:pPr>
            <w:proofErr w:type="spellStart"/>
            <w:r w:rsidRPr="006F3CA7">
              <w:rPr>
                <w:rFonts w:ascii="Garamond" w:hAnsi="Garamond" w:cs="Aptos"/>
              </w:rPr>
              <w:t>biopsijske</w:t>
            </w:r>
            <w:proofErr w:type="spellEnd"/>
            <w:r w:rsidRPr="006F3CA7">
              <w:rPr>
                <w:rFonts w:ascii="Garamond" w:hAnsi="Garamond" w:cs="Aptos"/>
              </w:rPr>
              <w:t xml:space="preserve"> igle za enkratno uporabo</w:t>
            </w:r>
          </w:p>
        </w:tc>
        <w:tc>
          <w:tcPr>
            <w:tcW w:w="851" w:type="dxa"/>
          </w:tcPr>
          <w:p w14:paraId="39D5336A" w14:textId="75AF2C2D" w:rsidR="00457BDA" w:rsidRPr="0049685C" w:rsidRDefault="0078505F" w:rsidP="00457BDA">
            <w:pPr>
              <w:jc w:val="both"/>
              <w:rPr>
                <w:rFonts w:ascii="Garamond" w:hAnsi="Garamond"/>
              </w:rPr>
            </w:pPr>
            <w:r w:rsidRPr="0049685C">
              <w:rPr>
                <w:rFonts w:ascii="Garamond" w:hAnsi="Garamond"/>
              </w:rPr>
              <w:t>1</w:t>
            </w:r>
            <w:r w:rsidR="00646874">
              <w:rPr>
                <w:rFonts w:ascii="Garamond" w:hAnsi="Garamond"/>
              </w:rPr>
              <w:t>10</w:t>
            </w:r>
          </w:p>
        </w:tc>
        <w:tc>
          <w:tcPr>
            <w:tcW w:w="336" w:type="dxa"/>
            <w:tcBorders>
              <w:top w:val="single" w:sz="4" w:space="0" w:color="auto"/>
              <w:left w:val="single" w:sz="4" w:space="0" w:color="auto"/>
              <w:bottom w:val="single" w:sz="4" w:space="0" w:color="auto"/>
              <w:right w:val="single" w:sz="4" w:space="0" w:color="auto"/>
            </w:tcBorders>
            <w:vAlign w:val="bottom"/>
          </w:tcPr>
          <w:p w14:paraId="43222A65" w14:textId="7BDFDBF1" w:rsidR="00457BDA" w:rsidRPr="0049685C" w:rsidRDefault="0049685C" w:rsidP="00457BDA">
            <w:pPr>
              <w:spacing w:line="276" w:lineRule="auto"/>
              <w:jc w:val="both"/>
              <w:rPr>
                <w:rFonts w:ascii="Garamond" w:hAnsi="Garamond"/>
              </w:rPr>
            </w:pPr>
            <w:r w:rsidRPr="0049685C">
              <w:rPr>
                <w:rFonts w:ascii="Garamond" w:hAnsi="Garamond"/>
              </w:rPr>
              <w:t>Kom</w:t>
            </w:r>
          </w:p>
        </w:tc>
        <w:tc>
          <w:tcPr>
            <w:tcW w:w="656" w:type="dxa"/>
            <w:tcBorders>
              <w:top w:val="single" w:sz="4" w:space="0" w:color="auto"/>
              <w:left w:val="nil"/>
              <w:bottom w:val="single" w:sz="4" w:space="0" w:color="auto"/>
              <w:right w:val="single" w:sz="4" w:space="0" w:color="auto"/>
            </w:tcBorders>
            <w:vAlign w:val="bottom"/>
          </w:tcPr>
          <w:p w14:paraId="10C14A13" w14:textId="77777777" w:rsidR="00457BDA" w:rsidRPr="00F95133" w:rsidRDefault="00457BDA" w:rsidP="00457BDA">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62436529" w14:textId="77777777" w:rsidR="00457BDA" w:rsidRPr="00F95133" w:rsidRDefault="00457BDA" w:rsidP="00457BDA">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4E8CC0D1" w14:textId="77777777" w:rsidR="00457BDA" w:rsidRPr="00F95133" w:rsidRDefault="00457BDA" w:rsidP="00457BDA">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08CDF37C" w14:textId="77777777" w:rsidR="00457BDA" w:rsidRPr="00F95133" w:rsidRDefault="00457BDA" w:rsidP="00457BDA">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6002A28E" w14:textId="77777777" w:rsidR="00457BDA" w:rsidRPr="00F95133" w:rsidRDefault="00457BDA" w:rsidP="00457BDA">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6022F880" w14:textId="77777777" w:rsidR="00457BDA" w:rsidRPr="00F95133" w:rsidRDefault="00457BDA" w:rsidP="00457BDA">
            <w:pPr>
              <w:spacing w:line="276" w:lineRule="auto"/>
              <w:jc w:val="both"/>
              <w:rPr>
                <w:rFonts w:ascii="Garamond" w:hAnsi="Garamond"/>
                <w:b/>
                <w:bCs/>
              </w:rPr>
            </w:pPr>
          </w:p>
        </w:tc>
        <w:tc>
          <w:tcPr>
            <w:tcW w:w="1701" w:type="dxa"/>
          </w:tcPr>
          <w:p w14:paraId="38A43B50" w14:textId="77777777" w:rsidR="00457BDA" w:rsidRPr="00F95133" w:rsidRDefault="00457BDA" w:rsidP="00457BDA">
            <w:pPr>
              <w:jc w:val="both"/>
              <w:rPr>
                <w:rFonts w:ascii="Garamond" w:hAnsi="Garamond"/>
                <w:b/>
                <w:bCs/>
              </w:rPr>
            </w:pPr>
          </w:p>
        </w:tc>
        <w:tc>
          <w:tcPr>
            <w:tcW w:w="1701" w:type="dxa"/>
          </w:tcPr>
          <w:p w14:paraId="0F844CB9" w14:textId="77777777" w:rsidR="00457BDA" w:rsidRPr="00F95133" w:rsidRDefault="00457BDA" w:rsidP="00457BDA">
            <w:pPr>
              <w:jc w:val="both"/>
              <w:rPr>
                <w:rFonts w:ascii="Garamond" w:hAnsi="Garamond"/>
                <w:b/>
                <w:bCs/>
              </w:rPr>
            </w:pPr>
          </w:p>
        </w:tc>
        <w:tc>
          <w:tcPr>
            <w:tcW w:w="1701" w:type="dxa"/>
          </w:tcPr>
          <w:p w14:paraId="618014D2" w14:textId="77777777" w:rsidR="00457BDA" w:rsidRPr="00F95133" w:rsidRDefault="00457BDA" w:rsidP="00457BDA">
            <w:pPr>
              <w:jc w:val="both"/>
              <w:rPr>
                <w:rFonts w:ascii="Garamond" w:hAnsi="Garamond"/>
                <w:b/>
                <w:bCs/>
              </w:rPr>
            </w:pPr>
          </w:p>
        </w:tc>
        <w:tc>
          <w:tcPr>
            <w:tcW w:w="1276" w:type="dxa"/>
          </w:tcPr>
          <w:p w14:paraId="09AB9E4D" w14:textId="77777777" w:rsidR="00457BDA" w:rsidRPr="00F95133" w:rsidRDefault="00457BDA" w:rsidP="00457BDA">
            <w:pPr>
              <w:jc w:val="both"/>
              <w:rPr>
                <w:rFonts w:ascii="Garamond" w:hAnsi="Garamond"/>
                <w:b/>
                <w:bCs/>
              </w:rPr>
            </w:pPr>
          </w:p>
        </w:tc>
        <w:tc>
          <w:tcPr>
            <w:tcW w:w="1559" w:type="dxa"/>
          </w:tcPr>
          <w:p w14:paraId="17E49391" w14:textId="77777777" w:rsidR="00457BDA" w:rsidRPr="00F95133" w:rsidRDefault="00457BDA" w:rsidP="00457BDA">
            <w:pPr>
              <w:jc w:val="both"/>
              <w:rPr>
                <w:rFonts w:ascii="Garamond" w:hAnsi="Garamond"/>
                <w:b/>
                <w:bCs/>
              </w:rPr>
            </w:pPr>
          </w:p>
        </w:tc>
      </w:tr>
      <w:tr w:rsidR="00457BDA" w:rsidRPr="00F95133" w14:paraId="6BB3D0CF" w14:textId="77777777" w:rsidTr="0078505F">
        <w:trPr>
          <w:trHeight w:val="256"/>
        </w:trPr>
        <w:tc>
          <w:tcPr>
            <w:tcW w:w="1346" w:type="dxa"/>
          </w:tcPr>
          <w:p w14:paraId="44821859" w14:textId="77777777" w:rsidR="00457BDA" w:rsidRPr="00F95133" w:rsidRDefault="0078505F" w:rsidP="002C6DD6">
            <w:pPr>
              <w:rPr>
                <w:rFonts w:ascii="Garamond" w:hAnsi="Garamond"/>
                <w:b/>
                <w:bCs/>
              </w:rPr>
            </w:pPr>
            <w:r w:rsidRPr="006F3CA7">
              <w:rPr>
                <w:rFonts w:ascii="Garamond" w:hAnsi="Garamond" w:cs="Aptos"/>
              </w:rPr>
              <w:t xml:space="preserve">sterilne </w:t>
            </w:r>
            <w:proofErr w:type="spellStart"/>
            <w:r w:rsidRPr="006F3CA7">
              <w:rPr>
                <w:rFonts w:ascii="Garamond" w:hAnsi="Garamond" w:cs="Aptos"/>
              </w:rPr>
              <w:t>stilete</w:t>
            </w:r>
            <w:proofErr w:type="spellEnd"/>
            <w:r w:rsidRPr="006F3CA7">
              <w:rPr>
                <w:rFonts w:ascii="Garamond" w:hAnsi="Garamond" w:cs="Aptos"/>
              </w:rPr>
              <w:t xml:space="preserve"> za vstavitev katetrov</w:t>
            </w:r>
          </w:p>
        </w:tc>
        <w:tc>
          <w:tcPr>
            <w:tcW w:w="851" w:type="dxa"/>
          </w:tcPr>
          <w:p w14:paraId="4DECD9DC" w14:textId="77777777" w:rsidR="00457BDA" w:rsidRPr="0049685C" w:rsidRDefault="0078505F" w:rsidP="00457BDA">
            <w:pPr>
              <w:jc w:val="both"/>
              <w:rPr>
                <w:rFonts w:ascii="Garamond" w:hAnsi="Garamond"/>
              </w:rPr>
            </w:pPr>
            <w:r w:rsidRPr="0049685C">
              <w:rPr>
                <w:rFonts w:ascii="Garamond" w:hAnsi="Garamond"/>
              </w:rPr>
              <w:t>70</w:t>
            </w:r>
          </w:p>
        </w:tc>
        <w:tc>
          <w:tcPr>
            <w:tcW w:w="336" w:type="dxa"/>
            <w:tcBorders>
              <w:top w:val="single" w:sz="4" w:space="0" w:color="auto"/>
              <w:left w:val="single" w:sz="4" w:space="0" w:color="auto"/>
              <w:bottom w:val="single" w:sz="4" w:space="0" w:color="auto"/>
              <w:right w:val="single" w:sz="4" w:space="0" w:color="auto"/>
            </w:tcBorders>
            <w:vAlign w:val="bottom"/>
          </w:tcPr>
          <w:p w14:paraId="126EAA5C" w14:textId="3C65EE40" w:rsidR="00457BDA" w:rsidRPr="0049685C" w:rsidRDefault="0049685C" w:rsidP="00457BDA">
            <w:pPr>
              <w:spacing w:line="276" w:lineRule="auto"/>
              <w:jc w:val="both"/>
              <w:rPr>
                <w:rFonts w:ascii="Garamond" w:hAnsi="Garamond"/>
              </w:rPr>
            </w:pPr>
            <w:r w:rsidRPr="0049685C">
              <w:rPr>
                <w:rFonts w:ascii="Garamond" w:hAnsi="Garamond"/>
              </w:rPr>
              <w:t>Kom</w:t>
            </w:r>
          </w:p>
        </w:tc>
        <w:tc>
          <w:tcPr>
            <w:tcW w:w="656" w:type="dxa"/>
            <w:tcBorders>
              <w:top w:val="single" w:sz="4" w:space="0" w:color="auto"/>
              <w:left w:val="nil"/>
              <w:bottom w:val="single" w:sz="4" w:space="0" w:color="auto"/>
              <w:right w:val="single" w:sz="4" w:space="0" w:color="auto"/>
            </w:tcBorders>
            <w:vAlign w:val="bottom"/>
          </w:tcPr>
          <w:p w14:paraId="3A8A524E" w14:textId="77777777" w:rsidR="00457BDA" w:rsidRPr="00F95133" w:rsidRDefault="00457BDA" w:rsidP="00457BDA">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67844DBB" w14:textId="77777777" w:rsidR="00457BDA" w:rsidRPr="00F95133" w:rsidRDefault="00457BDA" w:rsidP="00457BDA">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59A6DF24" w14:textId="77777777" w:rsidR="00457BDA" w:rsidRPr="00F95133" w:rsidRDefault="00457BDA" w:rsidP="00457BDA">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71CB4A9B" w14:textId="77777777" w:rsidR="00457BDA" w:rsidRPr="00F95133" w:rsidRDefault="00457BDA" w:rsidP="00457BDA">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1EFA170B" w14:textId="77777777" w:rsidR="00457BDA" w:rsidRPr="00F95133" w:rsidRDefault="00457BDA" w:rsidP="00457BDA">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7B52C8D9" w14:textId="77777777" w:rsidR="00457BDA" w:rsidRPr="00F95133" w:rsidRDefault="00457BDA" w:rsidP="00457BDA">
            <w:pPr>
              <w:spacing w:line="276" w:lineRule="auto"/>
              <w:jc w:val="both"/>
              <w:rPr>
                <w:rFonts w:ascii="Garamond" w:hAnsi="Garamond"/>
                <w:b/>
                <w:bCs/>
              </w:rPr>
            </w:pPr>
          </w:p>
        </w:tc>
        <w:tc>
          <w:tcPr>
            <w:tcW w:w="1701" w:type="dxa"/>
          </w:tcPr>
          <w:p w14:paraId="31F03474" w14:textId="77777777" w:rsidR="00457BDA" w:rsidRPr="00F95133" w:rsidRDefault="00457BDA" w:rsidP="00457BDA">
            <w:pPr>
              <w:jc w:val="both"/>
              <w:rPr>
                <w:rFonts w:ascii="Garamond" w:hAnsi="Garamond"/>
                <w:b/>
                <w:bCs/>
              </w:rPr>
            </w:pPr>
          </w:p>
        </w:tc>
        <w:tc>
          <w:tcPr>
            <w:tcW w:w="1701" w:type="dxa"/>
          </w:tcPr>
          <w:p w14:paraId="67191749" w14:textId="77777777" w:rsidR="00457BDA" w:rsidRPr="00F95133" w:rsidRDefault="00457BDA" w:rsidP="00457BDA">
            <w:pPr>
              <w:jc w:val="both"/>
              <w:rPr>
                <w:rFonts w:ascii="Garamond" w:hAnsi="Garamond"/>
                <w:b/>
                <w:bCs/>
              </w:rPr>
            </w:pPr>
          </w:p>
        </w:tc>
        <w:tc>
          <w:tcPr>
            <w:tcW w:w="1701" w:type="dxa"/>
          </w:tcPr>
          <w:p w14:paraId="489F40DB" w14:textId="77777777" w:rsidR="00457BDA" w:rsidRPr="00F95133" w:rsidRDefault="00457BDA" w:rsidP="00457BDA">
            <w:pPr>
              <w:jc w:val="both"/>
              <w:rPr>
                <w:rFonts w:ascii="Garamond" w:hAnsi="Garamond"/>
                <w:b/>
                <w:bCs/>
              </w:rPr>
            </w:pPr>
          </w:p>
        </w:tc>
        <w:tc>
          <w:tcPr>
            <w:tcW w:w="1276" w:type="dxa"/>
          </w:tcPr>
          <w:p w14:paraId="2087FCA2" w14:textId="77777777" w:rsidR="00457BDA" w:rsidRPr="00F95133" w:rsidRDefault="00457BDA" w:rsidP="00457BDA">
            <w:pPr>
              <w:jc w:val="both"/>
              <w:rPr>
                <w:rFonts w:ascii="Garamond" w:hAnsi="Garamond"/>
                <w:b/>
                <w:bCs/>
              </w:rPr>
            </w:pPr>
          </w:p>
        </w:tc>
        <w:tc>
          <w:tcPr>
            <w:tcW w:w="1559" w:type="dxa"/>
          </w:tcPr>
          <w:p w14:paraId="1BF39BFC" w14:textId="77777777" w:rsidR="00457BDA" w:rsidRPr="00F95133" w:rsidRDefault="00457BDA" w:rsidP="00457BDA">
            <w:pPr>
              <w:jc w:val="both"/>
              <w:rPr>
                <w:rFonts w:ascii="Garamond" w:hAnsi="Garamond"/>
                <w:b/>
                <w:bCs/>
              </w:rPr>
            </w:pPr>
          </w:p>
        </w:tc>
      </w:tr>
      <w:bookmarkEnd w:id="52"/>
      <w:tr w:rsidR="00457BDA" w:rsidRPr="00F95133" w14:paraId="76E20CC2" w14:textId="77777777" w:rsidTr="002C6DD6">
        <w:trPr>
          <w:trHeight w:val="481"/>
        </w:trPr>
        <w:tc>
          <w:tcPr>
            <w:tcW w:w="7725" w:type="dxa"/>
            <w:gridSpan w:val="9"/>
            <w:tcBorders>
              <w:right w:val="single" w:sz="4" w:space="0" w:color="auto"/>
            </w:tcBorders>
          </w:tcPr>
          <w:p w14:paraId="2503B596" w14:textId="76AB03F3" w:rsidR="00457BDA" w:rsidRPr="00F95133" w:rsidRDefault="00457BDA" w:rsidP="002C6DD6">
            <w:pPr>
              <w:spacing w:line="276" w:lineRule="auto"/>
              <w:jc w:val="right"/>
              <w:rPr>
                <w:rFonts w:ascii="Garamond" w:hAnsi="Garamond"/>
                <w:b/>
                <w:bCs/>
              </w:rPr>
            </w:pPr>
            <w:r w:rsidRPr="00F95133">
              <w:rPr>
                <w:rFonts w:ascii="Garamond" w:hAnsi="Garamond"/>
                <w:color w:val="000000"/>
              </w:rPr>
              <w:t>VREDNOST SKUPAJ V EUR Z DDV</w:t>
            </w:r>
            <w:r w:rsidR="002234EE">
              <w:rPr>
                <w:rFonts w:ascii="Garamond" w:hAnsi="Garamond"/>
                <w:color w:val="000000"/>
              </w:rPr>
              <w:t>:</w:t>
            </w:r>
          </w:p>
        </w:tc>
        <w:tc>
          <w:tcPr>
            <w:tcW w:w="1701" w:type="dxa"/>
          </w:tcPr>
          <w:p w14:paraId="1A5A0945" w14:textId="77777777" w:rsidR="00457BDA" w:rsidRPr="00F95133" w:rsidRDefault="00457BDA" w:rsidP="00457BDA">
            <w:pPr>
              <w:jc w:val="both"/>
              <w:rPr>
                <w:rFonts w:ascii="Garamond" w:hAnsi="Garamond"/>
                <w:b/>
                <w:bCs/>
              </w:rPr>
            </w:pPr>
          </w:p>
        </w:tc>
        <w:tc>
          <w:tcPr>
            <w:tcW w:w="1701" w:type="dxa"/>
          </w:tcPr>
          <w:p w14:paraId="0B226460" w14:textId="77777777" w:rsidR="00457BDA" w:rsidRPr="00F95133" w:rsidRDefault="00457BDA" w:rsidP="00457BDA">
            <w:pPr>
              <w:jc w:val="both"/>
              <w:rPr>
                <w:rFonts w:ascii="Garamond" w:hAnsi="Garamond"/>
                <w:b/>
                <w:bCs/>
              </w:rPr>
            </w:pPr>
          </w:p>
        </w:tc>
        <w:tc>
          <w:tcPr>
            <w:tcW w:w="1701" w:type="dxa"/>
            <w:shd w:val="clear" w:color="auto" w:fill="808080" w:themeFill="background1" w:themeFillShade="80"/>
          </w:tcPr>
          <w:p w14:paraId="41717537" w14:textId="77777777" w:rsidR="00457BDA" w:rsidRPr="00F95133" w:rsidRDefault="00457BDA" w:rsidP="00457BDA">
            <w:pPr>
              <w:jc w:val="both"/>
              <w:rPr>
                <w:rFonts w:ascii="Garamond" w:hAnsi="Garamond"/>
                <w:b/>
                <w:bCs/>
              </w:rPr>
            </w:pPr>
          </w:p>
        </w:tc>
        <w:tc>
          <w:tcPr>
            <w:tcW w:w="1276" w:type="dxa"/>
            <w:shd w:val="clear" w:color="auto" w:fill="808080" w:themeFill="background1" w:themeFillShade="80"/>
          </w:tcPr>
          <w:p w14:paraId="38AA9D9E" w14:textId="77777777" w:rsidR="00457BDA" w:rsidRPr="00F95133" w:rsidRDefault="00457BDA" w:rsidP="00457BDA">
            <w:pPr>
              <w:jc w:val="both"/>
              <w:rPr>
                <w:rFonts w:ascii="Garamond" w:hAnsi="Garamond"/>
                <w:b/>
                <w:bCs/>
              </w:rPr>
            </w:pPr>
          </w:p>
        </w:tc>
        <w:tc>
          <w:tcPr>
            <w:tcW w:w="1559" w:type="dxa"/>
            <w:shd w:val="clear" w:color="auto" w:fill="808080" w:themeFill="background1" w:themeFillShade="80"/>
          </w:tcPr>
          <w:p w14:paraId="046D79B0" w14:textId="77777777" w:rsidR="00457BDA" w:rsidRPr="00F95133" w:rsidRDefault="00457BDA" w:rsidP="00457BDA">
            <w:pPr>
              <w:jc w:val="both"/>
              <w:rPr>
                <w:rFonts w:ascii="Garamond" w:hAnsi="Garamond"/>
                <w:b/>
                <w:bCs/>
              </w:rPr>
            </w:pPr>
          </w:p>
        </w:tc>
      </w:tr>
      <w:bookmarkEnd w:id="53"/>
    </w:tbl>
    <w:p w14:paraId="591054AD" w14:textId="77777777" w:rsidR="00457BDA" w:rsidRPr="00F95133" w:rsidRDefault="00457BDA" w:rsidP="00457BDA">
      <w:pPr>
        <w:spacing w:line="276" w:lineRule="auto"/>
        <w:jc w:val="both"/>
        <w:rPr>
          <w:rFonts w:ascii="Garamond" w:hAnsi="Garamond"/>
        </w:rPr>
        <w:sectPr w:rsidR="00457BDA" w:rsidRPr="00F95133" w:rsidSect="00457BDA">
          <w:pgSz w:w="16838" w:h="11906" w:orient="landscape" w:code="9"/>
          <w:pgMar w:top="1418" w:right="720" w:bottom="1418" w:left="902" w:header="0" w:footer="0" w:gutter="0"/>
          <w:cols w:space="708"/>
          <w:titlePg/>
          <w:docGrid w:linePitch="326"/>
        </w:sectPr>
      </w:pPr>
    </w:p>
    <w:p w14:paraId="628D67C2" w14:textId="77777777" w:rsidR="00457BDA" w:rsidRPr="00F95133" w:rsidRDefault="00457BDA" w:rsidP="00457BDA">
      <w:pPr>
        <w:spacing w:line="276" w:lineRule="auto"/>
        <w:jc w:val="both"/>
        <w:rPr>
          <w:rFonts w:ascii="Garamond" w:hAnsi="Garamond"/>
        </w:rPr>
      </w:pPr>
    </w:p>
    <w:tbl>
      <w:tblPr>
        <w:tblW w:w="27544" w:type="dxa"/>
        <w:tblInd w:w="70" w:type="dxa"/>
        <w:tblCellMar>
          <w:left w:w="70" w:type="dxa"/>
          <w:right w:w="70" w:type="dxa"/>
        </w:tblCellMar>
        <w:tblLook w:val="04A0" w:firstRow="1" w:lastRow="0" w:firstColumn="1" w:lastColumn="0" w:noHBand="0" w:noVBand="1"/>
      </w:tblPr>
      <w:tblGrid>
        <w:gridCol w:w="4300"/>
        <w:gridCol w:w="1155"/>
        <w:gridCol w:w="960"/>
        <w:gridCol w:w="1701"/>
        <w:gridCol w:w="960"/>
        <w:gridCol w:w="1857"/>
        <w:gridCol w:w="3775"/>
        <w:gridCol w:w="1320"/>
        <w:gridCol w:w="960"/>
        <w:gridCol w:w="1278"/>
        <w:gridCol w:w="1278"/>
        <w:gridCol w:w="2500"/>
        <w:gridCol w:w="1340"/>
        <w:gridCol w:w="1780"/>
        <w:gridCol w:w="1420"/>
        <w:gridCol w:w="960"/>
      </w:tblGrid>
      <w:tr w:rsidR="00457BDA" w:rsidRPr="00F95133" w14:paraId="1C6FCC94" w14:textId="77777777" w:rsidTr="00457BDA">
        <w:trPr>
          <w:trHeight w:val="300"/>
        </w:trPr>
        <w:tc>
          <w:tcPr>
            <w:tcW w:w="4300" w:type="dxa"/>
            <w:tcBorders>
              <w:top w:val="nil"/>
              <w:left w:val="nil"/>
              <w:bottom w:val="nil"/>
              <w:right w:val="nil"/>
            </w:tcBorders>
            <w:vAlign w:val="bottom"/>
            <w:hideMark/>
          </w:tcPr>
          <w:p w14:paraId="65D2616E" w14:textId="77777777" w:rsidR="00457BDA" w:rsidRPr="002C6DD6" w:rsidRDefault="00457BDA" w:rsidP="00457BDA">
            <w:pPr>
              <w:suppressAutoHyphens/>
              <w:spacing w:line="276" w:lineRule="auto"/>
              <w:rPr>
                <w:rFonts w:ascii="Garamond" w:hAnsi="Garamond"/>
                <w:lang w:eastAsia="zh-CN"/>
              </w:rPr>
            </w:pPr>
            <w:r w:rsidRPr="002C6DD6">
              <w:rPr>
                <w:rFonts w:ascii="Garamond" w:hAnsi="Garamond"/>
                <w:lang w:eastAsia="zh-CN"/>
              </w:rPr>
              <w:t xml:space="preserve">Datum: ____________                                                                    Žig in podpis ponudnika:                  </w:t>
            </w:r>
          </w:p>
          <w:p w14:paraId="52F09EA3" w14:textId="77777777" w:rsidR="00457BDA" w:rsidRPr="002C6DD6" w:rsidRDefault="00457BDA" w:rsidP="00457BDA">
            <w:pPr>
              <w:keepNext/>
              <w:spacing w:line="276" w:lineRule="auto"/>
              <w:outlineLvl w:val="0"/>
              <w:rPr>
                <w:rFonts w:ascii="Garamond" w:hAnsi="Garamond"/>
                <w:b/>
                <w:lang w:eastAsia="zh-CN"/>
              </w:rPr>
            </w:pPr>
            <w:r w:rsidRPr="002C6DD6">
              <w:rPr>
                <w:rFonts w:ascii="Garamond" w:hAnsi="Garamond"/>
                <w:lang w:eastAsia="zh-CN"/>
              </w:rPr>
              <w:t xml:space="preserve">              </w:t>
            </w:r>
          </w:p>
          <w:p w14:paraId="7402BFB5" w14:textId="77777777" w:rsidR="00457BDA" w:rsidRPr="002C6DD6" w:rsidRDefault="00457BDA" w:rsidP="00457BDA">
            <w:pPr>
              <w:spacing w:line="276" w:lineRule="auto"/>
              <w:jc w:val="both"/>
              <w:rPr>
                <w:rFonts w:ascii="Garamond" w:hAnsi="Garamond"/>
              </w:rPr>
            </w:pPr>
            <w:r w:rsidRPr="002C6DD6">
              <w:rPr>
                <w:rFonts w:ascii="Garamond" w:hAnsi="Garamond"/>
              </w:rPr>
              <w:t xml:space="preserve">Ta dokument </w:t>
            </w:r>
            <w:r w:rsidRPr="002C6DD6">
              <w:rPr>
                <w:rFonts w:ascii="Garamond" w:eastAsia="Calibri" w:hAnsi="Garamond"/>
              </w:rPr>
              <w:t>naložite izpolnjen v zavihek</w:t>
            </w:r>
            <w:r w:rsidRPr="002C6DD6">
              <w:rPr>
                <w:rFonts w:ascii="Garamond" w:hAnsi="Garamond"/>
              </w:rPr>
              <w:t xml:space="preserve"> »Druge priloge«</w:t>
            </w:r>
          </w:p>
          <w:p w14:paraId="2881838F" w14:textId="77777777" w:rsidR="00457BDA" w:rsidRPr="002C6DD6" w:rsidRDefault="00457BDA" w:rsidP="00457BDA">
            <w:pPr>
              <w:rPr>
                <w:rFonts w:ascii="Garamond" w:hAnsi="Garamond"/>
              </w:rPr>
            </w:pPr>
          </w:p>
        </w:tc>
        <w:tc>
          <w:tcPr>
            <w:tcW w:w="1155" w:type="dxa"/>
            <w:tcBorders>
              <w:top w:val="nil"/>
              <w:left w:val="nil"/>
              <w:bottom w:val="nil"/>
              <w:right w:val="nil"/>
            </w:tcBorders>
            <w:noWrap/>
            <w:vAlign w:val="bottom"/>
            <w:hideMark/>
          </w:tcPr>
          <w:p w14:paraId="0BA0C1B8" w14:textId="77777777" w:rsidR="00457BDA" w:rsidRPr="002C6DD6" w:rsidRDefault="00457BDA" w:rsidP="00457BDA">
            <w:pPr>
              <w:rPr>
                <w:rFonts w:ascii="Garamond" w:hAnsi="Garamond"/>
              </w:rPr>
            </w:pPr>
          </w:p>
        </w:tc>
        <w:tc>
          <w:tcPr>
            <w:tcW w:w="960" w:type="dxa"/>
            <w:tcBorders>
              <w:top w:val="nil"/>
              <w:left w:val="nil"/>
              <w:bottom w:val="nil"/>
              <w:right w:val="nil"/>
            </w:tcBorders>
            <w:noWrap/>
            <w:vAlign w:val="bottom"/>
            <w:hideMark/>
          </w:tcPr>
          <w:p w14:paraId="31346F3C" w14:textId="77777777" w:rsidR="00457BDA" w:rsidRPr="00F95133" w:rsidRDefault="00457BDA" w:rsidP="00457BDA">
            <w:pPr>
              <w:rPr>
                <w:rFonts w:ascii="Garamond" w:hAnsi="Garamond"/>
                <w:sz w:val="18"/>
                <w:szCs w:val="18"/>
              </w:rPr>
            </w:pPr>
          </w:p>
        </w:tc>
        <w:tc>
          <w:tcPr>
            <w:tcW w:w="1701" w:type="dxa"/>
            <w:tcBorders>
              <w:top w:val="nil"/>
              <w:left w:val="nil"/>
              <w:bottom w:val="nil"/>
              <w:right w:val="nil"/>
            </w:tcBorders>
            <w:noWrap/>
            <w:vAlign w:val="bottom"/>
            <w:hideMark/>
          </w:tcPr>
          <w:p w14:paraId="439C1DE6"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5733D6DF" w14:textId="77777777" w:rsidR="00457BDA" w:rsidRPr="00F95133" w:rsidRDefault="00457BDA" w:rsidP="00457BDA">
            <w:pPr>
              <w:rPr>
                <w:rFonts w:ascii="Garamond" w:hAnsi="Garamond"/>
                <w:sz w:val="18"/>
                <w:szCs w:val="18"/>
              </w:rPr>
            </w:pPr>
          </w:p>
        </w:tc>
        <w:tc>
          <w:tcPr>
            <w:tcW w:w="1857" w:type="dxa"/>
            <w:tcBorders>
              <w:top w:val="nil"/>
              <w:left w:val="nil"/>
              <w:bottom w:val="nil"/>
              <w:right w:val="nil"/>
            </w:tcBorders>
            <w:noWrap/>
            <w:vAlign w:val="bottom"/>
            <w:hideMark/>
          </w:tcPr>
          <w:p w14:paraId="7AC70C70" w14:textId="77777777" w:rsidR="00457BDA" w:rsidRPr="00F95133" w:rsidRDefault="00457BDA" w:rsidP="00457BDA">
            <w:pPr>
              <w:rPr>
                <w:rFonts w:ascii="Garamond" w:hAnsi="Garamond"/>
                <w:sz w:val="18"/>
                <w:szCs w:val="18"/>
              </w:rPr>
            </w:pPr>
          </w:p>
        </w:tc>
        <w:tc>
          <w:tcPr>
            <w:tcW w:w="3775" w:type="dxa"/>
            <w:tcBorders>
              <w:top w:val="nil"/>
              <w:left w:val="nil"/>
              <w:bottom w:val="nil"/>
              <w:right w:val="nil"/>
            </w:tcBorders>
            <w:noWrap/>
            <w:vAlign w:val="bottom"/>
            <w:hideMark/>
          </w:tcPr>
          <w:p w14:paraId="41352650" w14:textId="77777777" w:rsidR="00457BDA" w:rsidRPr="00F95133" w:rsidRDefault="00457BDA" w:rsidP="00457BDA">
            <w:pPr>
              <w:rPr>
                <w:rFonts w:ascii="Garamond" w:hAnsi="Garamond"/>
                <w:sz w:val="18"/>
                <w:szCs w:val="18"/>
              </w:rPr>
            </w:pPr>
          </w:p>
        </w:tc>
        <w:tc>
          <w:tcPr>
            <w:tcW w:w="1320" w:type="dxa"/>
            <w:tcBorders>
              <w:top w:val="nil"/>
              <w:left w:val="nil"/>
              <w:bottom w:val="nil"/>
              <w:right w:val="nil"/>
            </w:tcBorders>
            <w:noWrap/>
            <w:vAlign w:val="bottom"/>
            <w:hideMark/>
          </w:tcPr>
          <w:p w14:paraId="2F0BAE32"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6E26738D" w14:textId="77777777" w:rsidR="00457BDA" w:rsidRPr="00F95133" w:rsidRDefault="00457BDA" w:rsidP="00457BDA">
            <w:pPr>
              <w:rPr>
                <w:rFonts w:ascii="Garamond" w:hAnsi="Garamond"/>
                <w:sz w:val="18"/>
                <w:szCs w:val="18"/>
              </w:rPr>
            </w:pPr>
          </w:p>
        </w:tc>
        <w:tc>
          <w:tcPr>
            <w:tcW w:w="1278" w:type="dxa"/>
            <w:tcBorders>
              <w:top w:val="nil"/>
              <w:left w:val="nil"/>
              <w:bottom w:val="nil"/>
              <w:right w:val="nil"/>
            </w:tcBorders>
            <w:noWrap/>
            <w:vAlign w:val="bottom"/>
            <w:hideMark/>
          </w:tcPr>
          <w:p w14:paraId="542BDBB0" w14:textId="77777777" w:rsidR="00457BDA" w:rsidRPr="00F95133" w:rsidRDefault="00457BDA" w:rsidP="00457BDA">
            <w:pPr>
              <w:rPr>
                <w:rFonts w:ascii="Garamond" w:hAnsi="Garamond"/>
                <w:sz w:val="18"/>
                <w:szCs w:val="18"/>
              </w:rPr>
            </w:pPr>
          </w:p>
        </w:tc>
        <w:tc>
          <w:tcPr>
            <w:tcW w:w="1278" w:type="dxa"/>
            <w:tcBorders>
              <w:top w:val="nil"/>
              <w:left w:val="nil"/>
              <w:bottom w:val="nil"/>
              <w:right w:val="nil"/>
            </w:tcBorders>
            <w:noWrap/>
            <w:vAlign w:val="bottom"/>
            <w:hideMark/>
          </w:tcPr>
          <w:p w14:paraId="3197C555" w14:textId="77777777" w:rsidR="00457BDA" w:rsidRPr="00F95133" w:rsidRDefault="00457BDA" w:rsidP="00457BDA">
            <w:pPr>
              <w:rPr>
                <w:rFonts w:ascii="Garamond" w:hAnsi="Garamond"/>
                <w:sz w:val="18"/>
                <w:szCs w:val="18"/>
              </w:rPr>
            </w:pPr>
          </w:p>
        </w:tc>
        <w:tc>
          <w:tcPr>
            <w:tcW w:w="2500" w:type="dxa"/>
            <w:tcBorders>
              <w:top w:val="nil"/>
              <w:left w:val="nil"/>
              <w:bottom w:val="nil"/>
              <w:right w:val="nil"/>
            </w:tcBorders>
            <w:noWrap/>
            <w:vAlign w:val="bottom"/>
            <w:hideMark/>
          </w:tcPr>
          <w:p w14:paraId="267A11EA" w14:textId="77777777" w:rsidR="00457BDA" w:rsidRPr="00F95133" w:rsidRDefault="00457BDA" w:rsidP="00457BDA">
            <w:pPr>
              <w:rPr>
                <w:rFonts w:ascii="Garamond" w:hAnsi="Garamond"/>
                <w:sz w:val="18"/>
                <w:szCs w:val="18"/>
              </w:rPr>
            </w:pPr>
          </w:p>
        </w:tc>
        <w:tc>
          <w:tcPr>
            <w:tcW w:w="1340" w:type="dxa"/>
            <w:tcBorders>
              <w:top w:val="nil"/>
              <w:left w:val="nil"/>
              <w:bottom w:val="nil"/>
              <w:right w:val="nil"/>
            </w:tcBorders>
            <w:noWrap/>
            <w:vAlign w:val="bottom"/>
            <w:hideMark/>
          </w:tcPr>
          <w:p w14:paraId="340E1527" w14:textId="77777777" w:rsidR="00457BDA" w:rsidRPr="00F95133" w:rsidRDefault="00457BDA" w:rsidP="00457BDA">
            <w:pPr>
              <w:rPr>
                <w:rFonts w:ascii="Garamond" w:hAnsi="Garamond"/>
                <w:sz w:val="18"/>
                <w:szCs w:val="18"/>
              </w:rPr>
            </w:pPr>
          </w:p>
        </w:tc>
        <w:tc>
          <w:tcPr>
            <w:tcW w:w="1780" w:type="dxa"/>
            <w:tcBorders>
              <w:top w:val="nil"/>
              <w:left w:val="nil"/>
              <w:bottom w:val="nil"/>
              <w:right w:val="nil"/>
            </w:tcBorders>
            <w:noWrap/>
            <w:vAlign w:val="bottom"/>
            <w:hideMark/>
          </w:tcPr>
          <w:p w14:paraId="1B4E362A" w14:textId="77777777" w:rsidR="00457BDA" w:rsidRPr="00F95133" w:rsidRDefault="00457BDA" w:rsidP="00457BDA">
            <w:pPr>
              <w:rPr>
                <w:rFonts w:ascii="Garamond" w:hAnsi="Garamond"/>
                <w:sz w:val="18"/>
                <w:szCs w:val="18"/>
              </w:rPr>
            </w:pPr>
          </w:p>
        </w:tc>
        <w:tc>
          <w:tcPr>
            <w:tcW w:w="1420" w:type="dxa"/>
            <w:tcBorders>
              <w:top w:val="nil"/>
              <w:left w:val="nil"/>
              <w:bottom w:val="nil"/>
              <w:right w:val="nil"/>
            </w:tcBorders>
            <w:noWrap/>
            <w:vAlign w:val="bottom"/>
            <w:hideMark/>
          </w:tcPr>
          <w:p w14:paraId="22809731"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3A34F38A" w14:textId="77777777" w:rsidR="00457BDA" w:rsidRPr="00F95133" w:rsidRDefault="00457BDA" w:rsidP="00457BDA">
            <w:pPr>
              <w:rPr>
                <w:rFonts w:ascii="Garamond" w:hAnsi="Garamond"/>
                <w:sz w:val="18"/>
                <w:szCs w:val="18"/>
              </w:rPr>
            </w:pPr>
          </w:p>
        </w:tc>
      </w:tr>
      <w:tr w:rsidR="00457BDA" w:rsidRPr="00F95133" w14:paraId="0893AD0C" w14:textId="77777777" w:rsidTr="00457BDA">
        <w:trPr>
          <w:trHeight w:val="300"/>
        </w:trPr>
        <w:tc>
          <w:tcPr>
            <w:tcW w:w="22044" w:type="dxa"/>
            <w:gridSpan w:val="12"/>
            <w:tcBorders>
              <w:top w:val="nil"/>
              <w:left w:val="nil"/>
              <w:bottom w:val="nil"/>
              <w:right w:val="nil"/>
            </w:tcBorders>
            <w:noWrap/>
            <w:vAlign w:val="center"/>
            <w:hideMark/>
          </w:tcPr>
          <w:p w14:paraId="0807FC45" w14:textId="77777777" w:rsidR="00457BDA" w:rsidRPr="00F95133" w:rsidRDefault="00457BDA" w:rsidP="00457BDA">
            <w:pPr>
              <w:rPr>
                <w:rFonts w:ascii="Garamond" w:hAnsi="Garamond"/>
                <w:b/>
                <w:bCs/>
                <w:i/>
                <w:iCs/>
                <w:color w:val="000000"/>
                <w:sz w:val="18"/>
                <w:szCs w:val="18"/>
              </w:rPr>
            </w:pPr>
          </w:p>
          <w:p w14:paraId="3565A6E1" w14:textId="77777777" w:rsidR="00457BDA" w:rsidRPr="00F95133" w:rsidRDefault="00457BDA" w:rsidP="00457BDA">
            <w:pPr>
              <w:rPr>
                <w:rFonts w:ascii="Garamond" w:hAnsi="Garamond"/>
                <w:b/>
                <w:bCs/>
                <w:i/>
                <w:iCs/>
                <w:color w:val="000000"/>
                <w:sz w:val="18"/>
                <w:szCs w:val="18"/>
              </w:rPr>
            </w:pPr>
          </w:p>
          <w:p w14:paraId="17BFC7FA" w14:textId="77777777" w:rsidR="00457BDA" w:rsidRPr="00F95133" w:rsidRDefault="00457BDA" w:rsidP="00457BDA">
            <w:pPr>
              <w:rPr>
                <w:rFonts w:ascii="Garamond" w:hAnsi="Garamond"/>
                <w:b/>
                <w:bCs/>
                <w:i/>
                <w:iCs/>
                <w:color w:val="000000"/>
                <w:sz w:val="18"/>
                <w:szCs w:val="18"/>
              </w:rPr>
            </w:pPr>
          </w:p>
          <w:p w14:paraId="33678B2D" w14:textId="77777777" w:rsidR="00457BDA" w:rsidRPr="00F95133" w:rsidRDefault="00457BDA" w:rsidP="00457BDA">
            <w:pPr>
              <w:rPr>
                <w:rFonts w:ascii="Garamond" w:hAnsi="Garamond"/>
                <w:b/>
                <w:bCs/>
                <w:i/>
                <w:iCs/>
                <w:color w:val="000000"/>
                <w:sz w:val="18"/>
                <w:szCs w:val="18"/>
              </w:rPr>
            </w:pPr>
            <w:r w:rsidRPr="00F95133">
              <w:rPr>
                <w:rFonts w:ascii="Garamond" w:hAnsi="Garamond"/>
                <w:b/>
                <w:bCs/>
                <w:i/>
                <w:iCs/>
                <w:color w:val="000000"/>
                <w:sz w:val="18"/>
                <w:szCs w:val="18"/>
              </w:rPr>
              <w:t>1. PONUDBI JE POTREBNO PREDLOŽITI ORIGINALNE PROSPEKTE PROIZVAJALCA TER OSTALO ORIGINALNO DOKUMENTACIJO PROIZVAJALCA</w:t>
            </w:r>
            <w:r w:rsidRPr="00F95133">
              <w:rPr>
                <w:rFonts w:ascii="Garamond" w:hAnsi="Garamond"/>
                <w:i/>
                <w:iCs/>
                <w:color w:val="000000"/>
                <w:sz w:val="18"/>
                <w:szCs w:val="18"/>
              </w:rPr>
              <w:t xml:space="preserve"> </w:t>
            </w:r>
          </w:p>
        </w:tc>
        <w:tc>
          <w:tcPr>
            <w:tcW w:w="1340" w:type="dxa"/>
            <w:tcBorders>
              <w:top w:val="nil"/>
              <w:left w:val="nil"/>
              <w:bottom w:val="nil"/>
              <w:right w:val="nil"/>
            </w:tcBorders>
            <w:noWrap/>
            <w:vAlign w:val="bottom"/>
            <w:hideMark/>
          </w:tcPr>
          <w:p w14:paraId="26531085" w14:textId="77777777" w:rsidR="00457BDA" w:rsidRPr="00F95133" w:rsidRDefault="00457BDA" w:rsidP="00457BDA">
            <w:pPr>
              <w:rPr>
                <w:rFonts w:ascii="Garamond" w:hAnsi="Garamond"/>
                <w:b/>
                <w:bCs/>
                <w:i/>
                <w:iCs/>
                <w:color w:val="000000"/>
                <w:sz w:val="18"/>
                <w:szCs w:val="18"/>
              </w:rPr>
            </w:pPr>
          </w:p>
        </w:tc>
        <w:tc>
          <w:tcPr>
            <w:tcW w:w="1780" w:type="dxa"/>
            <w:tcBorders>
              <w:top w:val="nil"/>
              <w:left w:val="nil"/>
              <w:bottom w:val="nil"/>
              <w:right w:val="nil"/>
            </w:tcBorders>
            <w:noWrap/>
            <w:vAlign w:val="bottom"/>
            <w:hideMark/>
          </w:tcPr>
          <w:p w14:paraId="5BAD899E" w14:textId="77777777" w:rsidR="00457BDA" w:rsidRPr="00F95133" w:rsidRDefault="00457BDA" w:rsidP="00457BDA">
            <w:pPr>
              <w:rPr>
                <w:rFonts w:ascii="Garamond" w:hAnsi="Garamond"/>
                <w:sz w:val="18"/>
                <w:szCs w:val="18"/>
              </w:rPr>
            </w:pPr>
          </w:p>
        </w:tc>
        <w:tc>
          <w:tcPr>
            <w:tcW w:w="1420" w:type="dxa"/>
            <w:tcBorders>
              <w:top w:val="nil"/>
              <w:left w:val="nil"/>
              <w:bottom w:val="nil"/>
              <w:right w:val="nil"/>
            </w:tcBorders>
            <w:noWrap/>
            <w:vAlign w:val="bottom"/>
            <w:hideMark/>
          </w:tcPr>
          <w:p w14:paraId="2B85614B"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36F24D7E" w14:textId="77777777" w:rsidR="00457BDA" w:rsidRPr="00F95133" w:rsidRDefault="00457BDA" w:rsidP="00457BDA">
            <w:pPr>
              <w:rPr>
                <w:rFonts w:ascii="Garamond" w:hAnsi="Garamond"/>
                <w:sz w:val="18"/>
                <w:szCs w:val="18"/>
              </w:rPr>
            </w:pPr>
          </w:p>
        </w:tc>
      </w:tr>
      <w:tr w:rsidR="00457BDA" w:rsidRPr="00F95133" w14:paraId="7C678840" w14:textId="77777777" w:rsidTr="00457BDA">
        <w:trPr>
          <w:trHeight w:val="300"/>
        </w:trPr>
        <w:tc>
          <w:tcPr>
            <w:tcW w:w="19544" w:type="dxa"/>
            <w:gridSpan w:val="11"/>
            <w:tcBorders>
              <w:top w:val="nil"/>
              <w:left w:val="nil"/>
              <w:bottom w:val="nil"/>
              <w:right w:val="nil"/>
            </w:tcBorders>
            <w:noWrap/>
            <w:vAlign w:val="bottom"/>
            <w:hideMark/>
          </w:tcPr>
          <w:p w14:paraId="246269C5" w14:textId="77777777" w:rsidR="00457BDA" w:rsidRPr="00F95133" w:rsidRDefault="00457BDA" w:rsidP="00457BDA">
            <w:pPr>
              <w:rPr>
                <w:rFonts w:ascii="Garamond" w:hAnsi="Garamond"/>
                <w:color w:val="000000"/>
                <w:sz w:val="18"/>
                <w:szCs w:val="18"/>
              </w:rPr>
            </w:pPr>
            <w:r w:rsidRPr="00F95133">
              <w:rPr>
                <w:rFonts w:ascii="Garamond" w:hAnsi="Garamond"/>
                <w:color w:val="000000"/>
                <w:sz w:val="18"/>
                <w:szCs w:val="18"/>
              </w:rPr>
              <w:t xml:space="preserve">iz katere  je razviden ponujen potrošni material, ki je predmet ponudbe. Izpolnjevanje vseh zahtev iz opisa predmeta naročila mora biti razvidno iz originalnih prospektov </w:t>
            </w:r>
          </w:p>
        </w:tc>
        <w:tc>
          <w:tcPr>
            <w:tcW w:w="2500" w:type="dxa"/>
            <w:tcBorders>
              <w:top w:val="nil"/>
              <w:left w:val="nil"/>
              <w:bottom w:val="nil"/>
              <w:right w:val="nil"/>
            </w:tcBorders>
            <w:noWrap/>
            <w:vAlign w:val="bottom"/>
            <w:hideMark/>
          </w:tcPr>
          <w:p w14:paraId="6E807E2F" w14:textId="77777777" w:rsidR="00457BDA" w:rsidRPr="00F95133" w:rsidRDefault="00457BDA" w:rsidP="00457BDA">
            <w:pPr>
              <w:rPr>
                <w:rFonts w:ascii="Garamond" w:hAnsi="Garamond"/>
                <w:color w:val="000000"/>
                <w:sz w:val="18"/>
                <w:szCs w:val="18"/>
              </w:rPr>
            </w:pPr>
          </w:p>
        </w:tc>
        <w:tc>
          <w:tcPr>
            <w:tcW w:w="1340" w:type="dxa"/>
            <w:tcBorders>
              <w:top w:val="nil"/>
              <w:left w:val="nil"/>
              <w:bottom w:val="nil"/>
              <w:right w:val="nil"/>
            </w:tcBorders>
            <w:noWrap/>
            <w:vAlign w:val="bottom"/>
            <w:hideMark/>
          </w:tcPr>
          <w:p w14:paraId="5275C630" w14:textId="77777777" w:rsidR="00457BDA" w:rsidRPr="00F95133" w:rsidRDefault="00457BDA" w:rsidP="00457BDA">
            <w:pPr>
              <w:rPr>
                <w:rFonts w:ascii="Garamond" w:hAnsi="Garamond"/>
                <w:sz w:val="18"/>
                <w:szCs w:val="18"/>
              </w:rPr>
            </w:pPr>
          </w:p>
        </w:tc>
        <w:tc>
          <w:tcPr>
            <w:tcW w:w="1780" w:type="dxa"/>
            <w:tcBorders>
              <w:top w:val="nil"/>
              <w:left w:val="nil"/>
              <w:bottom w:val="nil"/>
              <w:right w:val="nil"/>
            </w:tcBorders>
            <w:noWrap/>
            <w:vAlign w:val="bottom"/>
            <w:hideMark/>
          </w:tcPr>
          <w:p w14:paraId="0B40F5AF" w14:textId="77777777" w:rsidR="00457BDA" w:rsidRPr="00F95133" w:rsidRDefault="00457BDA" w:rsidP="00457BDA">
            <w:pPr>
              <w:rPr>
                <w:rFonts w:ascii="Garamond" w:hAnsi="Garamond"/>
                <w:sz w:val="18"/>
                <w:szCs w:val="18"/>
              </w:rPr>
            </w:pPr>
          </w:p>
        </w:tc>
        <w:tc>
          <w:tcPr>
            <w:tcW w:w="1420" w:type="dxa"/>
            <w:tcBorders>
              <w:top w:val="nil"/>
              <w:left w:val="nil"/>
              <w:bottom w:val="nil"/>
              <w:right w:val="nil"/>
            </w:tcBorders>
            <w:noWrap/>
            <w:vAlign w:val="bottom"/>
            <w:hideMark/>
          </w:tcPr>
          <w:p w14:paraId="561DF0AC"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55A6D5DE" w14:textId="77777777" w:rsidR="00457BDA" w:rsidRPr="00F95133" w:rsidRDefault="00457BDA" w:rsidP="00457BDA">
            <w:pPr>
              <w:rPr>
                <w:rFonts w:ascii="Garamond" w:hAnsi="Garamond"/>
                <w:sz w:val="18"/>
                <w:szCs w:val="18"/>
              </w:rPr>
            </w:pPr>
          </w:p>
        </w:tc>
      </w:tr>
      <w:tr w:rsidR="00457BDA" w:rsidRPr="00F95133" w14:paraId="7BFCED41" w14:textId="77777777" w:rsidTr="00457BDA">
        <w:trPr>
          <w:trHeight w:val="300"/>
        </w:trPr>
        <w:tc>
          <w:tcPr>
            <w:tcW w:w="16988" w:type="dxa"/>
            <w:gridSpan w:val="9"/>
            <w:tcBorders>
              <w:top w:val="nil"/>
              <w:left w:val="nil"/>
              <w:bottom w:val="nil"/>
              <w:right w:val="nil"/>
            </w:tcBorders>
            <w:noWrap/>
            <w:vAlign w:val="bottom"/>
            <w:hideMark/>
          </w:tcPr>
          <w:p w14:paraId="2AE300F4" w14:textId="77777777" w:rsidR="00457BDA" w:rsidRPr="00F95133" w:rsidRDefault="00457BDA" w:rsidP="00457BDA">
            <w:pPr>
              <w:rPr>
                <w:rFonts w:ascii="Garamond" w:hAnsi="Garamond"/>
                <w:color w:val="000000"/>
                <w:sz w:val="18"/>
                <w:szCs w:val="18"/>
              </w:rPr>
            </w:pPr>
            <w:r w:rsidRPr="00F95133">
              <w:rPr>
                <w:rFonts w:ascii="Garamond" w:hAnsi="Garamond"/>
                <w:color w:val="000000"/>
                <w:sz w:val="18"/>
                <w:szCs w:val="18"/>
              </w:rPr>
              <w:t xml:space="preserve">proizvajalca ter ostale originalne dokumentacije proizvajalca,  ponudnik je slednje  dolžan ustrezno označiti, podčrtati in navesti ustrezno </w:t>
            </w:r>
            <w:proofErr w:type="spellStart"/>
            <w:r w:rsidRPr="00F95133">
              <w:rPr>
                <w:rFonts w:ascii="Garamond" w:hAnsi="Garamond"/>
                <w:color w:val="000000"/>
                <w:sz w:val="18"/>
                <w:szCs w:val="18"/>
              </w:rPr>
              <w:t>zap.št</w:t>
            </w:r>
            <w:proofErr w:type="spellEnd"/>
            <w:r w:rsidRPr="00F95133">
              <w:rPr>
                <w:rFonts w:ascii="Garamond" w:hAnsi="Garamond"/>
                <w:color w:val="000000"/>
                <w:sz w:val="18"/>
                <w:szCs w:val="18"/>
              </w:rPr>
              <w:t>.</w:t>
            </w:r>
          </w:p>
        </w:tc>
        <w:tc>
          <w:tcPr>
            <w:tcW w:w="1278" w:type="dxa"/>
            <w:tcBorders>
              <w:top w:val="nil"/>
              <w:left w:val="nil"/>
              <w:bottom w:val="nil"/>
              <w:right w:val="nil"/>
            </w:tcBorders>
            <w:noWrap/>
            <w:vAlign w:val="bottom"/>
            <w:hideMark/>
          </w:tcPr>
          <w:p w14:paraId="61A8544D" w14:textId="77777777" w:rsidR="00457BDA" w:rsidRPr="00F95133" w:rsidRDefault="00457BDA" w:rsidP="00457BDA">
            <w:pPr>
              <w:rPr>
                <w:rFonts w:ascii="Garamond" w:hAnsi="Garamond"/>
                <w:color w:val="000000"/>
                <w:sz w:val="18"/>
                <w:szCs w:val="18"/>
              </w:rPr>
            </w:pPr>
          </w:p>
        </w:tc>
        <w:tc>
          <w:tcPr>
            <w:tcW w:w="1278" w:type="dxa"/>
            <w:tcBorders>
              <w:top w:val="nil"/>
              <w:left w:val="nil"/>
              <w:bottom w:val="nil"/>
              <w:right w:val="nil"/>
            </w:tcBorders>
            <w:noWrap/>
            <w:vAlign w:val="bottom"/>
            <w:hideMark/>
          </w:tcPr>
          <w:p w14:paraId="11B6E8A4" w14:textId="77777777" w:rsidR="00457BDA" w:rsidRPr="00F95133" w:rsidRDefault="00457BDA" w:rsidP="00457BDA">
            <w:pPr>
              <w:rPr>
                <w:rFonts w:ascii="Garamond" w:hAnsi="Garamond"/>
                <w:sz w:val="18"/>
                <w:szCs w:val="18"/>
              </w:rPr>
            </w:pPr>
          </w:p>
        </w:tc>
        <w:tc>
          <w:tcPr>
            <w:tcW w:w="2500" w:type="dxa"/>
            <w:tcBorders>
              <w:top w:val="nil"/>
              <w:left w:val="nil"/>
              <w:bottom w:val="nil"/>
              <w:right w:val="nil"/>
            </w:tcBorders>
            <w:noWrap/>
            <w:vAlign w:val="bottom"/>
            <w:hideMark/>
          </w:tcPr>
          <w:p w14:paraId="310786D0" w14:textId="77777777" w:rsidR="00457BDA" w:rsidRPr="00F95133" w:rsidRDefault="00457BDA" w:rsidP="00457BDA">
            <w:pPr>
              <w:rPr>
                <w:rFonts w:ascii="Garamond" w:hAnsi="Garamond"/>
                <w:sz w:val="18"/>
                <w:szCs w:val="18"/>
              </w:rPr>
            </w:pPr>
          </w:p>
        </w:tc>
        <w:tc>
          <w:tcPr>
            <w:tcW w:w="1340" w:type="dxa"/>
            <w:tcBorders>
              <w:top w:val="nil"/>
              <w:left w:val="nil"/>
              <w:bottom w:val="nil"/>
              <w:right w:val="nil"/>
            </w:tcBorders>
            <w:noWrap/>
            <w:vAlign w:val="bottom"/>
            <w:hideMark/>
          </w:tcPr>
          <w:p w14:paraId="08CBABFD" w14:textId="77777777" w:rsidR="00457BDA" w:rsidRPr="00F95133" w:rsidRDefault="00457BDA" w:rsidP="00457BDA">
            <w:pPr>
              <w:rPr>
                <w:rFonts w:ascii="Garamond" w:hAnsi="Garamond"/>
                <w:sz w:val="18"/>
                <w:szCs w:val="18"/>
              </w:rPr>
            </w:pPr>
          </w:p>
        </w:tc>
        <w:tc>
          <w:tcPr>
            <w:tcW w:w="1780" w:type="dxa"/>
            <w:tcBorders>
              <w:top w:val="nil"/>
              <w:left w:val="nil"/>
              <w:bottom w:val="nil"/>
              <w:right w:val="nil"/>
            </w:tcBorders>
            <w:noWrap/>
            <w:vAlign w:val="bottom"/>
            <w:hideMark/>
          </w:tcPr>
          <w:p w14:paraId="0891B4E6" w14:textId="77777777" w:rsidR="00457BDA" w:rsidRPr="00F95133" w:rsidRDefault="00457BDA" w:rsidP="00457BDA">
            <w:pPr>
              <w:rPr>
                <w:rFonts w:ascii="Garamond" w:hAnsi="Garamond"/>
                <w:sz w:val="18"/>
                <w:szCs w:val="18"/>
              </w:rPr>
            </w:pPr>
          </w:p>
        </w:tc>
        <w:tc>
          <w:tcPr>
            <w:tcW w:w="1420" w:type="dxa"/>
            <w:tcBorders>
              <w:top w:val="nil"/>
              <w:left w:val="nil"/>
              <w:bottom w:val="nil"/>
              <w:right w:val="nil"/>
            </w:tcBorders>
            <w:noWrap/>
            <w:vAlign w:val="bottom"/>
            <w:hideMark/>
          </w:tcPr>
          <w:p w14:paraId="58D58091"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11B2308B" w14:textId="77777777" w:rsidR="00457BDA" w:rsidRPr="00F95133" w:rsidRDefault="00457BDA" w:rsidP="00457BDA">
            <w:pPr>
              <w:rPr>
                <w:rFonts w:ascii="Garamond" w:hAnsi="Garamond"/>
                <w:sz w:val="18"/>
                <w:szCs w:val="18"/>
              </w:rPr>
            </w:pPr>
          </w:p>
        </w:tc>
      </w:tr>
      <w:tr w:rsidR="00457BDA" w:rsidRPr="00F95133" w14:paraId="07D4CD27" w14:textId="77777777" w:rsidTr="00457BDA">
        <w:trPr>
          <w:trHeight w:val="540"/>
        </w:trPr>
        <w:tc>
          <w:tcPr>
            <w:tcW w:w="4300" w:type="dxa"/>
            <w:tcBorders>
              <w:top w:val="nil"/>
              <w:left w:val="nil"/>
              <w:bottom w:val="nil"/>
              <w:right w:val="nil"/>
            </w:tcBorders>
            <w:vAlign w:val="bottom"/>
            <w:hideMark/>
          </w:tcPr>
          <w:p w14:paraId="3126CFA0" w14:textId="77777777" w:rsidR="00457BDA" w:rsidRPr="00F95133" w:rsidRDefault="00457BDA" w:rsidP="00457BDA">
            <w:pPr>
              <w:rPr>
                <w:rFonts w:ascii="Garamond" w:hAnsi="Garamond"/>
                <w:sz w:val="18"/>
                <w:szCs w:val="18"/>
              </w:rPr>
            </w:pPr>
          </w:p>
        </w:tc>
        <w:tc>
          <w:tcPr>
            <w:tcW w:w="1155" w:type="dxa"/>
            <w:tcBorders>
              <w:top w:val="nil"/>
              <w:left w:val="nil"/>
              <w:bottom w:val="nil"/>
              <w:right w:val="nil"/>
            </w:tcBorders>
            <w:noWrap/>
            <w:vAlign w:val="bottom"/>
            <w:hideMark/>
          </w:tcPr>
          <w:p w14:paraId="38F7EE17"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1A75AE57" w14:textId="77777777" w:rsidR="00457BDA" w:rsidRPr="00F95133" w:rsidRDefault="00457BDA" w:rsidP="00457BDA">
            <w:pPr>
              <w:rPr>
                <w:rFonts w:ascii="Garamond" w:hAnsi="Garamond"/>
                <w:sz w:val="18"/>
                <w:szCs w:val="18"/>
              </w:rPr>
            </w:pPr>
          </w:p>
        </w:tc>
        <w:tc>
          <w:tcPr>
            <w:tcW w:w="1701" w:type="dxa"/>
            <w:tcBorders>
              <w:top w:val="nil"/>
              <w:left w:val="nil"/>
              <w:bottom w:val="nil"/>
              <w:right w:val="nil"/>
            </w:tcBorders>
            <w:noWrap/>
            <w:vAlign w:val="bottom"/>
            <w:hideMark/>
          </w:tcPr>
          <w:p w14:paraId="2FAE0C1C"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4313531B" w14:textId="77777777" w:rsidR="00457BDA" w:rsidRPr="00F95133" w:rsidRDefault="00457BDA" w:rsidP="00457BDA">
            <w:pPr>
              <w:rPr>
                <w:rFonts w:ascii="Garamond" w:hAnsi="Garamond"/>
                <w:sz w:val="18"/>
                <w:szCs w:val="18"/>
              </w:rPr>
            </w:pPr>
          </w:p>
        </w:tc>
        <w:tc>
          <w:tcPr>
            <w:tcW w:w="1857" w:type="dxa"/>
            <w:tcBorders>
              <w:top w:val="nil"/>
              <w:left w:val="nil"/>
              <w:bottom w:val="nil"/>
              <w:right w:val="nil"/>
            </w:tcBorders>
            <w:noWrap/>
            <w:vAlign w:val="bottom"/>
            <w:hideMark/>
          </w:tcPr>
          <w:p w14:paraId="576810D8" w14:textId="77777777" w:rsidR="00457BDA" w:rsidRPr="00F95133" w:rsidRDefault="00457BDA" w:rsidP="00457BDA">
            <w:pPr>
              <w:rPr>
                <w:rFonts w:ascii="Garamond" w:hAnsi="Garamond"/>
                <w:sz w:val="18"/>
                <w:szCs w:val="18"/>
              </w:rPr>
            </w:pPr>
          </w:p>
        </w:tc>
        <w:tc>
          <w:tcPr>
            <w:tcW w:w="3775" w:type="dxa"/>
            <w:tcBorders>
              <w:top w:val="nil"/>
              <w:left w:val="nil"/>
              <w:bottom w:val="nil"/>
              <w:right w:val="nil"/>
            </w:tcBorders>
            <w:noWrap/>
            <w:vAlign w:val="bottom"/>
            <w:hideMark/>
          </w:tcPr>
          <w:p w14:paraId="4E5B06BC" w14:textId="77777777" w:rsidR="00457BDA" w:rsidRPr="00F95133" w:rsidRDefault="00457BDA" w:rsidP="00457BDA">
            <w:pPr>
              <w:rPr>
                <w:rFonts w:ascii="Garamond" w:hAnsi="Garamond"/>
                <w:sz w:val="18"/>
                <w:szCs w:val="18"/>
              </w:rPr>
            </w:pPr>
          </w:p>
        </w:tc>
        <w:tc>
          <w:tcPr>
            <w:tcW w:w="1320" w:type="dxa"/>
            <w:tcBorders>
              <w:top w:val="nil"/>
              <w:left w:val="nil"/>
              <w:bottom w:val="nil"/>
              <w:right w:val="nil"/>
            </w:tcBorders>
            <w:noWrap/>
            <w:vAlign w:val="bottom"/>
            <w:hideMark/>
          </w:tcPr>
          <w:p w14:paraId="151E3317"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429AB633" w14:textId="77777777" w:rsidR="00457BDA" w:rsidRPr="00F95133" w:rsidRDefault="00457BDA" w:rsidP="00457BDA">
            <w:pPr>
              <w:rPr>
                <w:rFonts w:ascii="Garamond" w:hAnsi="Garamond"/>
                <w:sz w:val="18"/>
                <w:szCs w:val="18"/>
              </w:rPr>
            </w:pPr>
          </w:p>
        </w:tc>
        <w:tc>
          <w:tcPr>
            <w:tcW w:w="1278" w:type="dxa"/>
            <w:tcBorders>
              <w:top w:val="nil"/>
              <w:left w:val="nil"/>
              <w:bottom w:val="nil"/>
              <w:right w:val="nil"/>
            </w:tcBorders>
            <w:noWrap/>
            <w:vAlign w:val="bottom"/>
            <w:hideMark/>
          </w:tcPr>
          <w:p w14:paraId="444C88E3" w14:textId="77777777" w:rsidR="00457BDA" w:rsidRPr="00F95133" w:rsidRDefault="00457BDA" w:rsidP="00457BDA">
            <w:pPr>
              <w:rPr>
                <w:rFonts w:ascii="Garamond" w:hAnsi="Garamond"/>
                <w:sz w:val="18"/>
                <w:szCs w:val="18"/>
              </w:rPr>
            </w:pPr>
          </w:p>
        </w:tc>
        <w:tc>
          <w:tcPr>
            <w:tcW w:w="1278" w:type="dxa"/>
            <w:tcBorders>
              <w:top w:val="nil"/>
              <w:left w:val="nil"/>
              <w:bottom w:val="nil"/>
              <w:right w:val="nil"/>
            </w:tcBorders>
            <w:noWrap/>
            <w:vAlign w:val="bottom"/>
            <w:hideMark/>
          </w:tcPr>
          <w:p w14:paraId="472C3572" w14:textId="77777777" w:rsidR="00457BDA" w:rsidRPr="00F95133" w:rsidRDefault="00457BDA" w:rsidP="00457BDA">
            <w:pPr>
              <w:rPr>
                <w:rFonts w:ascii="Garamond" w:hAnsi="Garamond"/>
                <w:sz w:val="18"/>
                <w:szCs w:val="18"/>
              </w:rPr>
            </w:pPr>
          </w:p>
        </w:tc>
        <w:tc>
          <w:tcPr>
            <w:tcW w:w="2500" w:type="dxa"/>
            <w:tcBorders>
              <w:top w:val="nil"/>
              <w:left w:val="nil"/>
              <w:bottom w:val="nil"/>
              <w:right w:val="nil"/>
            </w:tcBorders>
            <w:noWrap/>
            <w:vAlign w:val="bottom"/>
            <w:hideMark/>
          </w:tcPr>
          <w:p w14:paraId="060B2D1C" w14:textId="77777777" w:rsidR="00457BDA" w:rsidRPr="00F95133" w:rsidRDefault="00457BDA" w:rsidP="00457BDA">
            <w:pPr>
              <w:rPr>
                <w:rFonts w:ascii="Garamond" w:hAnsi="Garamond"/>
                <w:sz w:val="18"/>
                <w:szCs w:val="18"/>
              </w:rPr>
            </w:pPr>
          </w:p>
        </w:tc>
        <w:tc>
          <w:tcPr>
            <w:tcW w:w="1340" w:type="dxa"/>
            <w:tcBorders>
              <w:top w:val="nil"/>
              <w:left w:val="nil"/>
              <w:bottom w:val="nil"/>
              <w:right w:val="nil"/>
            </w:tcBorders>
            <w:noWrap/>
            <w:vAlign w:val="bottom"/>
            <w:hideMark/>
          </w:tcPr>
          <w:p w14:paraId="75CE44B7" w14:textId="77777777" w:rsidR="00457BDA" w:rsidRPr="00F95133" w:rsidRDefault="00457BDA" w:rsidP="00457BDA">
            <w:pPr>
              <w:rPr>
                <w:rFonts w:ascii="Garamond" w:hAnsi="Garamond"/>
                <w:sz w:val="18"/>
                <w:szCs w:val="18"/>
              </w:rPr>
            </w:pPr>
          </w:p>
        </w:tc>
        <w:tc>
          <w:tcPr>
            <w:tcW w:w="1780" w:type="dxa"/>
            <w:tcBorders>
              <w:top w:val="nil"/>
              <w:left w:val="nil"/>
              <w:bottom w:val="nil"/>
              <w:right w:val="nil"/>
            </w:tcBorders>
            <w:noWrap/>
            <w:vAlign w:val="bottom"/>
            <w:hideMark/>
          </w:tcPr>
          <w:p w14:paraId="052F0D81" w14:textId="77777777" w:rsidR="00457BDA" w:rsidRPr="00F95133" w:rsidRDefault="00457BDA" w:rsidP="00457BDA">
            <w:pPr>
              <w:rPr>
                <w:rFonts w:ascii="Garamond" w:hAnsi="Garamond"/>
                <w:sz w:val="18"/>
                <w:szCs w:val="18"/>
              </w:rPr>
            </w:pPr>
          </w:p>
        </w:tc>
        <w:tc>
          <w:tcPr>
            <w:tcW w:w="1420" w:type="dxa"/>
            <w:tcBorders>
              <w:top w:val="nil"/>
              <w:left w:val="nil"/>
              <w:bottom w:val="nil"/>
              <w:right w:val="nil"/>
            </w:tcBorders>
            <w:noWrap/>
            <w:vAlign w:val="bottom"/>
            <w:hideMark/>
          </w:tcPr>
          <w:p w14:paraId="7925CC6D"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3A206523" w14:textId="77777777" w:rsidR="00457BDA" w:rsidRPr="00F95133" w:rsidRDefault="00457BDA" w:rsidP="00457BDA">
            <w:pPr>
              <w:rPr>
                <w:rFonts w:ascii="Garamond" w:hAnsi="Garamond"/>
                <w:sz w:val="18"/>
                <w:szCs w:val="18"/>
              </w:rPr>
            </w:pPr>
          </w:p>
        </w:tc>
      </w:tr>
      <w:tr w:rsidR="00457BDA" w:rsidRPr="00F95133" w14:paraId="46081E87" w14:textId="77777777" w:rsidTr="00457BDA">
        <w:trPr>
          <w:trHeight w:val="300"/>
        </w:trPr>
        <w:tc>
          <w:tcPr>
            <w:tcW w:w="23384" w:type="dxa"/>
            <w:gridSpan w:val="13"/>
            <w:tcBorders>
              <w:top w:val="nil"/>
              <w:left w:val="nil"/>
              <w:bottom w:val="nil"/>
              <w:right w:val="nil"/>
            </w:tcBorders>
            <w:noWrap/>
            <w:vAlign w:val="center"/>
            <w:hideMark/>
          </w:tcPr>
          <w:p w14:paraId="09CF180E" w14:textId="3F79E37E" w:rsidR="00134DC9" w:rsidRPr="00F95133" w:rsidRDefault="00457BDA" w:rsidP="00134DC9">
            <w:pPr>
              <w:rPr>
                <w:rFonts w:ascii="Garamond" w:hAnsi="Garamond"/>
                <w:i/>
                <w:iCs/>
                <w:color w:val="000000"/>
                <w:sz w:val="18"/>
                <w:szCs w:val="18"/>
              </w:rPr>
            </w:pPr>
            <w:r w:rsidRPr="00F95133">
              <w:rPr>
                <w:rFonts w:ascii="Garamond" w:hAnsi="Garamond"/>
                <w:i/>
                <w:iCs/>
                <w:color w:val="000000"/>
                <w:sz w:val="18"/>
                <w:szCs w:val="18"/>
              </w:rPr>
              <w:t>2. v OBR-4/</w:t>
            </w:r>
            <w:r w:rsidR="00742503">
              <w:rPr>
                <w:rFonts w:ascii="Garamond" w:hAnsi="Garamond"/>
                <w:i/>
                <w:iCs/>
                <w:color w:val="000000"/>
                <w:sz w:val="18"/>
                <w:szCs w:val="18"/>
              </w:rPr>
              <w:t>2</w:t>
            </w:r>
            <w:r w:rsidRPr="00F95133">
              <w:rPr>
                <w:rFonts w:ascii="Garamond" w:hAnsi="Garamond"/>
                <w:i/>
                <w:iCs/>
                <w:color w:val="000000"/>
                <w:sz w:val="18"/>
                <w:szCs w:val="18"/>
              </w:rPr>
              <w:t xml:space="preserve"> </w:t>
            </w:r>
            <w:r w:rsidRPr="00F95133">
              <w:rPr>
                <w:rFonts w:ascii="Garamond" w:hAnsi="Garamond"/>
                <w:b/>
                <w:bCs/>
                <w:i/>
                <w:iCs/>
                <w:color w:val="000000"/>
                <w:sz w:val="18"/>
                <w:szCs w:val="18"/>
              </w:rPr>
              <w:t xml:space="preserve">vnesite potrebno število dodatnih vrstic za vnos vseh artiklov potrebnih za delovanje aparata iz sklopa </w:t>
            </w:r>
            <w:r w:rsidR="006F3CA7" w:rsidRPr="00F95133">
              <w:rPr>
                <w:rFonts w:ascii="Garamond" w:hAnsi="Garamond"/>
                <w:b/>
                <w:bCs/>
                <w:i/>
                <w:iCs/>
                <w:color w:val="000000"/>
                <w:sz w:val="18"/>
                <w:szCs w:val="18"/>
              </w:rPr>
              <w:t>2</w:t>
            </w:r>
            <w:r w:rsidRPr="00F95133">
              <w:rPr>
                <w:rFonts w:ascii="Garamond" w:hAnsi="Garamond"/>
                <w:b/>
                <w:bCs/>
                <w:i/>
                <w:iCs/>
                <w:color w:val="000000"/>
                <w:sz w:val="18"/>
                <w:szCs w:val="18"/>
              </w:rPr>
              <w:t xml:space="preserve"> in so potrebni za izvedbo postopkov </w:t>
            </w:r>
          </w:p>
          <w:p w14:paraId="68DA7E1E" w14:textId="77777777" w:rsidR="00457BDA" w:rsidRPr="00F95133" w:rsidRDefault="00457BDA" w:rsidP="00457BDA">
            <w:pPr>
              <w:rPr>
                <w:rFonts w:ascii="Garamond" w:hAnsi="Garamond"/>
                <w:i/>
                <w:iCs/>
                <w:color w:val="000000"/>
                <w:sz w:val="18"/>
                <w:szCs w:val="18"/>
              </w:rPr>
            </w:pPr>
          </w:p>
        </w:tc>
        <w:tc>
          <w:tcPr>
            <w:tcW w:w="1780" w:type="dxa"/>
            <w:tcBorders>
              <w:top w:val="nil"/>
              <w:left w:val="nil"/>
              <w:bottom w:val="nil"/>
              <w:right w:val="nil"/>
            </w:tcBorders>
            <w:noWrap/>
            <w:vAlign w:val="bottom"/>
            <w:hideMark/>
          </w:tcPr>
          <w:p w14:paraId="2125251C" w14:textId="77777777" w:rsidR="00457BDA" w:rsidRPr="00F95133" w:rsidRDefault="00457BDA" w:rsidP="00457BDA">
            <w:pPr>
              <w:rPr>
                <w:rFonts w:ascii="Garamond" w:hAnsi="Garamond"/>
                <w:i/>
                <w:iCs/>
                <w:color w:val="000000"/>
                <w:sz w:val="18"/>
                <w:szCs w:val="18"/>
              </w:rPr>
            </w:pPr>
          </w:p>
        </w:tc>
        <w:tc>
          <w:tcPr>
            <w:tcW w:w="1420" w:type="dxa"/>
            <w:tcBorders>
              <w:top w:val="nil"/>
              <w:left w:val="nil"/>
              <w:bottom w:val="nil"/>
              <w:right w:val="nil"/>
            </w:tcBorders>
            <w:noWrap/>
            <w:vAlign w:val="bottom"/>
            <w:hideMark/>
          </w:tcPr>
          <w:p w14:paraId="290D5F57"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010F60FB" w14:textId="77777777" w:rsidR="00457BDA" w:rsidRPr="00F95133" w:rsidRDefault="00457BDA" w:rsidP="00457BDA">
            <w:pPr>
              <w:rPr>
                <w:rFonts w:ascii="Garamond" w:hAnsi="Garamond"/>
                <w:sz w:val="18"/>
                <w:szCs w:val="18"/>
              </w:rPr>
            </w:pPr>
          </w:p>
        </w:tc>
      </w:tr>
      <w:tr w:rsidR="00457BDA" w:rsidRPr="00F95133" w14:paraId="3A792AE7" w14:textId="77777777" w:rsidTr="00457BDA">
        <w:trPr>
          <w:trHeight w:val="300"/>
        </w:trPr>
        <w:tc>
          <w:tcPr>
            <w:tcW w:w="23384" w:type="dxa"/>
            <w:gridSpan w:val="13"/>
            <w:tcBorders>
              <w:top w:val="nil"/>
              <w:left w:val="nil"/>
              <w:bottom w:val="nil"/>
              <w:right w:val="nil"/>
            </w:tcBorders>
            <w:noWrap/>
            <w:vAlign w:val="center"/>
            <w:hideMark/>
          </w:tcPr>
          <w:p w14:paraId="3AB6787D" w14:textId="20797828" w:rsidR="00457BDA" w:rsidRPr="00F95133" w:rsidRDefault="00134DC9" w:rsidP="00457BDA">
            <w:pPr>
              <w:rPr>
                <w:rFonts w:ascii="Garamond" w:hAnsi="Garamond"/>
                <w:color w:val="000000"/>
                <w:sz w:val="18"/>
                <w:szCs w:val="18"/>
              </w:rPr>
            </w:pPr>
            <w:r w:rsidRPr="00F95133">
              <w:rPr>
                <w:rFonts w:ascii="Garamond" w:hAnsi="Garamond"/>
                <w:color w:val="000000"/>
                <w:sz w:val="18"/>
                <w:szCs w:val="18"/>
              </w:rPr>
              <w:t xml:space="preserve">V kolikor </w:t>
            </w:r>
            <w:r w:rsidR="00457BDA" w:rsidRPr="00F95133">
              <w:rPr>
                <w:rFonts w:ascii="Garamond" w:hAnsi="Garamond"/>
                <w:color w:val="000000"/>
                <w:sz w:val="18"/>
                <w:szCs w:val="18"/>
              </w:rPr>
              <w:t xml:space="preserve">izbrani ponudnik pri pripravi specifikacije potrošnega materiala–ni navedel vseh potrebnih </w:t>
            </w:r>
            <w:r w:rsidR="006A792A" w:rsidRPr="00F95133">
              <w:rPr>
                <w:rFonts w:ascii="Garamond" w:hAnsi="Garamond"/>
                <w:color w:val="000000"/>
                <w:sz w:val="18"/>
                <w:szCs w:val="18"/>
              </w:rPr>
              <w:t>artiklov</w:t>
            </w:r>
            <w:r w:rsidR="00492494">
              <w:rPr>
                <w:rFonts w:ascii="Garamond" w:hAnsi="Garamond"/>
                <w:color w:val="000000"/>
                <w:sz w:val="18"/>
                <w:szCs w:val="18"/>
              </w:rPr>
              <w:t>,</w:t>
            </w:r>
            <w:r w:rsidR="006A792A" w:rsidRPr="00F95133">
              <w:rPr>
                <w:rFonts w:ascii="Garamond" w:hAnsi="Garamond"/>
                <w:color w:val="000000"/>
                <w:sz w:val="18"/>
                <w:szCs w:val="18"/>
              </w:rPr>
              <w:t xml:space="preserve"> </w:t>
            </w:r>
            <w:r w:rsidR="00457BDA" w:rsidRPr="00F95133">
              <w:rPr>
                <w:rFonts w:ascii="Garamond" w:hAnsi="Garamond"/>
                <w:color w:val="000000"/>
                <w:sz w:val="18"/>
                <w:szCs w:val="18"/>
              </w:rPr>
              <w:t xml:space="preserve">bo naročnik zahteval brezpogojno  brezplačno dobavo dodatnih artiklov </w:t>
            </w:r>
          </w:p>
        </w:tc>
        <w:tc>
          <w:tcPr>
            <w:tcW w:w="1780" w:type="dxa"/>
            <w:tcBorders>
              <w:top w:val="nil"/>
              <w:left w:val="nil"/>
              <w:bottom w:val="nil"/>
              <w:right w:val="nil"/>
            </w:tcBorders>
            <w:noWrap/>
            <w:vAlign w:val="bottom"/>
            <w:hideMark/>
          </w:tcPr>
          <w:p w14:paraId="0539320C" w14:textId="77777777" w:rsidR="00457BDA" w:rsidRPr="00F95133" w:rsidRDefault="00457BDA" w:rsidP="00457BDA">
            <w:pPr>
              <w:rPr>
                <w:rFonts w:ascii="Garamond" w:hAnsi="Garamond"/>
                <w:color w:val="000000"/>
                <w:sz w:val="18"/>
                <w:szCs w:val="18"/>
              </w:rPr>
            </w:pPr>
          </w:p>
        </w:tc>
        <w:tc>
          <w:tcPr>
            <w:tcW w:w="1420" w:type="dxa"/>
            <w:tcBorders>
              <w:top w:val="nil"/>
              <w:left w:val="nil"/>
              <w:bottom w:val="nil"/>
              <w:right w:val="nil"/>
            </w:tcBorders>
            <w:noWrap/>
            <w:vAlign w:val="bottom"/>
            <w:hideMark/>
          </w:tcPr>
          <w:p w14:paraId="7E41B9A4"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3A7BCD20" w14:textId="77777777" w:rsidR="00457BDA" w:rsidRPr="00F95133" w:rsidRDefault="00457BDA" w:rsidP="00457BDA">
            <w:pPr>
              <w:rPr>
                <w:rFonts w:ascii="Garamond" w:hAnsi="Garamond"/>
                <w:sz w:val="18"/>
                <w:szCs w:val="18"/>
              </w:rPr>
            </w:pPr>
          </w:p>
        </w:tc>
      </w:tr>
      <w:tr w:rsidR="00457BDA" w:rsidRPr="00F95133" w14:paraId="06636E28" w14:textId="77777777" w:rsidTr="00457BDA">
        <w:trPr>
          <w:trHeight w:val="300"/>
        </w:trPr>
        <w:tc>
          <w:tcPr>
            <w:tcW w:w="14708" w:type="dxa"/>
            <w:gridSpan w:val="7"/>
            <w:tcBorders>
              <w:top w:val="nil"/>
              <w:left w:val="nil"/>
              <w:bottom w:val="nil"/>
              <w:right w:val="nil"/>
            </w:tcBorders>
            <w:noWrap/>
            <w:vAlign w:val="center"/>
            <w:hideMark/>
          </w:tcPr>
          <w:p w14:paraId="556FB76F" w14:textId="6F035625" w:rsidR="00457BDA" w:rsidRPr="00F95133" w:rsidRDefault="00457BDA" w:rsidP="00457BDA">
            <w:pPr>
              <w:rPr>
                <w:rFonts w:ascii="Garamond" w:hAnsi="Garamond"/>
                <w:color w:val="000000"/>
                <w:sz w:val="18"/>
                <w:szCs w:val="18"/>
              </w:rPr>
            </w:pPr>
            <w:r w:rsidRPr="00F95133">
              <w:rPr>
                <w:rFonts w:ascii="Garamond" w:hAnsi="Garamond"/>
                <w:color w:val="000000"/>
                <w:sz w:val="18"/>
                <w:szCs w:val="18"/>
              </w:rPr>
              <w:t xml:space="preserve">oz. potrošnega materiala </w:t>
            </w:r>
            <w:r w:rsidR="006A792A" w:rsidRPr="00F95133">
              <w:rPr>
                <w:rFonts w:ascii="Garamond" w:hAnsi="Garamond"/>
                <w:color w:val="000000"/>
                <w:sz w:val="18"/>
                <w:szCs w:val="18"/>
              </w:rPr>
              <w:t>za izvedbo postopkov</w:t>
            </w:r>
            <w:r w:rsidR="00492494">
              <w:rPr>
                <w:rFonts w:ascii="Garamond" w:hAnsi="Garamond"/>
                <w:color w:val="000000"/>
                <w:sz w:val="18"/>
                <w:szCs w:val="18"/>
              </w:rPr>
              <w:t>,</w:t>
            </w:r>
            <w:r w:rsidR="006A792A" w:rsidRPr="00F95133">
              <w:rPr>
                <w:rFonts w:ascii="Garamond" w:hAnsi="Garamond"/>
                <w:color w:val="000000"/>
                <w:sz w:val="18"/>
                <w:szCs w:val="18"/>
              </w:rPr>
              <w:t xml:space="preserve"> </w:t>
            </w:r>
            <w:r w:rsidRPr="00F95133">
              <w:rPr>
                <w:rFonts w:ascii="Garamond" w:hAnsi="Garamond"/>
                <w:color w:val="000000"/>
                <w:sz w:val="18"/>
                <w:szCs w:val="18"/>
              </w:rPr>
              <w:t>v nasprotnem primeru bo vnovčil garancijo za dobro izvedbo pogodbenih obveznosti.</w:t>
            </w:r>
          </w:p>
        </w:tc>
        <w:tc>
          <w:tcPr>
            <w:tcW w:w="1320" w:type="dxa"/>
            <w:tcBorders>
              <w:top w:val="nil"/>
              <w:left w:val="nil"/>
              <w:bottom w:val="nil"/>
              <w:right w:val="nil"/>
            </w:tcBorders>
            <w:noWrap/>
            <w:vAlign w:val="bottom"/>
            <w:hideMark/>
          </w:tcPr>
          <w:p w14:paraId="39DCFD29" w14:textId="77777777" w:rsidR="00457BDA" w:rsidRPr="00F95133" w:rsidRDefault="00457BDA" w:rsidP="00457BDA">
            <w:pPr>
              <w:rPr>
                <w:rFonts w:ascii="Garamond" w:hAnsi="Garamond"/>
                <w:color w:val="000000"/>
                <w:sz w:val="18"/>
                <w:szCs w:val="18"/>
              </w:rPr>
            </w:pPr>
          </w:p>
        </w:tc>
        <w:tc>
          <w:tcPr>
            <w:tcW w:w="960" w:type="dxa"/>
            <w:tcBorders>
              <w:top w:val="nil"/>
              <w:left w:val="nil"/>
              <w:bottom w:val="nil"/>
              <w:right w:val="nil"/>
            </w:tcBorders>
            <w:noWrap/>
            <w:vAlign w:val="bottom"/>
            <w:hideMark/>
          </w:tcPr>
          <w:p w14:paraId="6DE8CD95" w14:textId="77777777" w:rsidR="00457BDA" w:rsidRPr="00F95133" w:rsidRDefault="00457BDA" w:rsidP="00457BDA">
            <w:pPr>
              <w:rPr>
                <w:rFonts w:ascii="Garamond" w:hAnsi="Garamond"/>
                <w:sz w:val="18"/>
                <w:szCs w:val="18"/>
              </w:rPr>
            </w:pPr>
          </w:p>
        </w:tc>
        <w:tc>
          <w:tcPr>
            <w:tcW w:w="1278" w:type="dxa"/>
            <w:tcBorders>
              <w:top w:val="nil"/>
              <w:left w:val="nil"/>
              <w:bottom w:val="nil"/>
              <w:right w:val="nil"/>
            </w:tcBorders>
            <w:noWrap/>
            <w:vAlign w:val="bottom"/>
            <w:hideMark/>
          </w:tcPr>
          <w:p w14:paraId="1723B61B" w14:textId="77777777" w:rsidR="00457BDA" w:rsidRPr="00F95133" w:rsidRDefault="00457BDA" w:rsidP="00457BDA">
            <w:pPr>
              <w:rPr>
                <w:rFonts w:ascii="Garamond" w:hAnsi="Garamond"/>
                <w:sz w:val="18"/>
                <w:szCs w:val="18"/>
              </w:rPr>
            </w:pPr>
          </w:p>
        </w:tc>
        <w:tc>
          <w:tcPr>
            <w:tcW w:w="1278" w:type="dxa"/>
            <w:tcBorders>
              <w:top w:val="nil"/>
              <w:left w:val="nil"/>
              <w:bottom w:val="nil"/>
              <w:right w:val="nil"/>
            </w:tcBorders>
            <w:noWrap/>
            <w:vAlign w:val="bottom"/>
            <w:hideMark/>
          </w:tcPr>
          <w:p w14:paraId="500DEFB7" w14:textId="77777777" w:rsidR="00457BDA" w:rsidRPr="00F95133" w:rsidRDefault="00457BDA" w:rsidP="00457BDA">
            <w:pPr>
              <w:rPr>
                <w:rFonts w:ascii="Garamond" w:hAnsi="Garamond"/>
                <w:sz w:val="18"/>
                <w:szCs w:val="18"/>
              </w:rPr>
            </w:pPr>
          </w:p>
        </w:tc>
        <w:tc>
          <w:tcPr>
            <w:tcW w:w="2500" w:type="dxa"/>
            <w:tcBorders>
              <w:top w:val="nil"/>
              <w:left w:val="nil"/>
              <w:bottom w:val="nil"/>
              <w:right w:val="nil"/>
            </w:tcBorders>
            <w:noWrap/>
            <w:vAlign w:val="bottom"/>
            <w:hideMark/>
          </w:tcPr>
          <w:p w14:paraId="41B22B61" w14:textId="77777777" w:rsidR="00457BDA" w:rsidRPr="00F95133" w:rsidRDefault="00457BDA" w:rsidP="00457BDA">
            <w:pPr>
              <w:rPr>
                <w:rFonts w:ascii="Garamond" w:hAnsi="Garamond"/>
                <w:sz w:val="18"/>
                <w:szCs w:val="18"/>
              </w:rPr>
            </w:pPr>
          </w:p>
        </w:tc>
        <w:tc>
          <w:tcPr>
            <w:tcW w:w="1340" w:type="dxa"/>
            <w:tcBorders>
              <w:top w:val="nil"/>
              <w:left w:val="nil"/>
              <w:bottom w:val="nil"/>
              <w:right w:val="nil"/>
            </w:tcBorders>
            <w:noWrap/>
            <w:vAlign w:val="bottom"/>
            <w:hideMark/>
          </w:tcPr>
          <w:p w14:paraId="6B36F14B" w14:textId="77777777" w:rsidR="00457BDA" w:rsidRPr="00F95133" w:rsidRDefault="00457BDA" w:rsidP="00457BDA">
            <w:pPr>
              <w:rPr>
                <w:rFonts w:ascii="Garamond" w:hAnsi="Garamond"/>
                <w:sz w:val="18"/>
                <w:szCs w:val="18"/>
              </w:rPr>
            </w:pPr>
          </w:p>
        </w:tc>
        <w:tc>
          <w:tcPr>
            <w:tcW w:w="1780" w:type="dxa"/>
            <w:tcBorders>
              <w:top w:val="nil"/>
              <w:left w:val="nil"/>
              <w:bottom w:val="nil"/>
              <w:right w:val="nil"/>
            </w:tcBorders>
            <w:noWrap/>
            <w:vAlign w:val="bottom"/>
            <w:hideMark/>
          </w:tcPr>
          <w:p w14:paraId="35D3A7E8" w14:textId="77777777" w:rsidR="00457BDA" w:rsidRPr="00F95133" w:rsidRDefault="00457BDA" w:rsidP="00457BDA">
            <w:pPr>
              <w:rPr>
                <w:rFonts w:ascii="Garamond" w:hAnsi="Garamond"/>
                <w:sz w:val="18"/>
                <w:szCs w:val="18"/>
              </w:rPr>
            </w:pPr>
          </w:p>
        </w:tc>
        <w:tc>
          <w:tcPr>
            <w:tcW w:w="1420" w:type="dxa"/>
            <w:tcBorders>
              <w:top w:val="nil"/>
              <w:left w:val="nil"/>
              <w:bottom w:val="nil"/>
              <w:right w:val="nil"/>
            </w:tcBorders>
            <w:noWrap/>
            <w:vAlign w:val="bottom"/>
            <w:hideMark/>
          </w:tcPr>
          <w:p w14:paraId="13DD4B39" w14:textId="77777777" w:rsidR="00457BDA" w:rsidRPr="00F95133" w:rsidRDefault="00457BDA" w:rsidP="00457BDA">
            <w:pPr>
              <w:rPr>
                <w:rFonts w:ascii="Garamond" w:hAnsi="Garamond"/>
                <w:sz w:val="18"/>
                <w:szCs w:val="18"/>
              </w:rPr>
            </w:pPr>
          </w:p>
        </w:tc>
        <w:tc>
          <w:tcPr>
            <w:tcW w:w="960" w:type="dxa"/>
            <w:tcBorders>
              <w:top w:val="nil"/>
              <w:left w:val="nil"/>
              <w:bottom w:val="nil"/>
              <w:right w:val="nil"/>
            </w:tcBorders>
            <w:noWrap/>
            <w:vAlign w:val="bottom"/>
            <w:hideMark/>
          </w:tcPr>
          <w:p w14:paraId="2B9B7850" w14:textId="77777777" w:rsidR="00457BDA" w:rsidRPr="00F95133" w:rsidRDefault="00457BDA" w:rsidP="00457BDA">
            <w:pPr>
              <w:rPr>
                <w:rFonts w:ascii="Garamond" w:hAnsi="Garamond"/>
                <w:sz w:val="18"/>
                <w:szCs w:val="18"/>
              </w:rPr>
            </w:pPr>
          </w:p>
        </w:tc>
      </w:tr>
      <w:bookmarkEnd w:id="51"/>
    </w:tbl>
    <w:p w14:paraId="2F85A6E2" w14:textId="77777777" w:rsidR="00457BDA" w:rsidRPr="00F95133" w:rsidRDefault="00457BDA" w:rsidP="00457BDA">
      <w:pPr>
        <w:spacing w:line="276" w:lineRule="auto"/>
        <w:jc w:val="both"/>
        <w:rPr>
          <w:rFonts w:ascii="Garamond" w:hAnsi="Garamond"/>
          <w:sz w:val="18"/>
          <w:szCs w:val="18"/>
          <w:lang w:eastAsia="zh-CN"/>
        </w:rPr>
      </w:pPr>
    </w:p>
    <w:p w14:paraId="35600857" w14:textId="77777777" w:rsidR="00EA4DBA" w:rsidRPr="00F95133" w:rsidRDefault="00EA4DBA" w:rsidP="00457BDA">
      <w:pPr>
        <w:spacing w:line="276" w:lineRule="auto"/>
        <w:jc w:val="both"/>
        <w:rPr>
          <w:rFonts w:ascii="Garamond" w:hAnsi="Garamond"/>
          <w:lang w:eastAsia="zh-CN"/>
        </w:rPr>
        <w:sectPr w:rsidR="00EA4DBA" w:rsidRPr="00F95133" w:rsidSect="00EA4DBA">
          <w:footerReference w:type="even" r:id="rId19"/>
          <w:footerReference w:type="default" r:id="rId20"/>
          <w:pgSz w:w="16838" w:h="11906" w:orient="landscape" w:code="9"/>
          <w:pgMar w:top="1418" w:right="902" w:bottom="1418" w:left="720" w:header="0" w:footer="0" w:gutter="0"/>
          <w:cols w:space="708"/>
          <w:titlePg/>
          <w:docGrid w:linePitch="326"/>
        </w:sectPr>
      </w:pPr>
    </w:p>
    <w:p w14:paraId="402CBC16" w14:textId="77777777" w:rsidR="00457BDA" w:rsidRPr="00F95133" w:rsidRDefault="00457BDA" w:rsidP="00457BDA">
      <w:pPr>
        <w:spacing w:line="276" w:lineRule="auto"/>
        <w:jc w:val="both"/>
        <w:rPr>
          <w:rFonts w:ascii="Garamond" w:hAnsi="Garamond"/>
        </w:rPr>
      </w:pPr>
    </w:p>
    <w:p w14:paraId="0F38609A" w14:textId="77777777" w:rsidR="00457BDA" w:rsidRPr="00F95133" w:rsidRDefault="00457BDA" w:rsidP="00457BDA">
      <w:pPr>
        <w:spacing w:line="276" w:lineRule="auto"/>
        <w:jc w:val="both"/>
        <w:rPr>
          <w:rFonts w:ascii="Garamond" w:hAnsi="Garamond"/>
        </w:rPr>
      </w:pPr>
    </w:p>
    <w:p w14:paraId="1A453F3F" w14:textId="25BF67C9" w:rsidR="000E1AF9" w:rsidRPr="00F95133" w:rsidRDefault="00457BDA" w:rsidP="000E1AF9">
      <w:pPr>
        <w:keepNext/>
        <w:spacing w:line="276" w:lineRule="auto"/>
        <w:outlineLvl w:val="0"/>
        <w:rPr>
          <w:rFonts w:ascii="Garamond" w:hAnsi="Garamond"/>
          <w:lang w:eastAsia="zh-CN"/>
        </w:rPr>
      </w:pPr>
      <w:r w:rsidRPr="00F95133">
        <w:rPr>
          <w:rFonts w:ascii="Garamond" w:hAnsi="Garamond"/>
          <w:b/>
          <w:lang w:eastAsia="zh-CN"/>
        </w:rPr>
        <w:t xml:space="preserve">OBRAZEC PREDRAČUN              </w:t>
      </w:r>
      <w:r w:rsidR="000E1AF9">
        <w:rPr>
          <w:rFonts w:ascii="Garamond" w:hAnsi="Garamond"/>
          <w:b/>
          <w:lang w:eastAsia="zh-CN"/>
        </w:rPr>
        <w:t xml:space="preserve">         </w:t>
      </w:r>
      <w:r w:rsidR="000E1AF9" w:rsidRPr="00F95133">
        <w:rPr>
          <w:rFonts w:ascii="Garamond" w:hAnsi="Garamond"/>
          <w:b/>
          <w:lang w:eastAsia="zh-CN"/>
        </w:rPr>
        <w:t>OBR-4/</w:t>
      </w:r>
      <w:r w:rsidR="000E1AF9">
        <w:rPr>
          <w:rFonts w:ascii="Garamond" w:hAnsi="Garamond"/>
          <w:b/>
          <w:lang w:eastAsia="zh-CN"/>
        </w:rPr>
        <w:t>1</w:t>
      </w:r>
      <w:r w:rsidR="000E1AF9" w:rsidRPr="00F95133">
        <w:rPr>
          <w:rFonts w:ascii="Garamond" w:hAnsi="Garamond"/>
          <w:b/>
          <w:lang w:eastAsia="zh-CN"/>
        </w:rPr>
        <w:t xml:space="preserve"> – sklop 3</w:t>
      </w:r>
    </w:p>
    <w:p w14:paraId="00DEA7CD" w14:textId="2482FDBF" w:rsidR="00457BDA" w:rsidRPr="00F95133" w:rsidRDefault="00457BDA" w:rsidP="00457BDA">
      <w:pPr>
        <w:keepNext/>
        <w:spacing w:line="276" w:lineRule="auto"/>
        <w:outlineLvl w:val="0"/>
        <w:rPr>
          <w:rFonts w:ascii="Garamond" w:hAnsi="Garamond"/>
          <w:lang w:eastAsia="zh-CN"/>
        </w:rPr>
      </w:pPr>
      <w:r w:rsidRPr="00F95133">
        <w:rPr>
          <w:rFonts w:ascii="Garamond" w:hAnsi="Garamond"/>
          <w:b/>
          <w:lang w:eastAsia="zh-CN"/>
        </w:rPr>
        <w:t xml:space="preserve">                                                                                                     </w:t>
      </w:r>
    </w:p>
    <w:p w14:paraId="78D80B42" w14:textId="77777777" w:rsidR="00457BDA" w:rsidRPr="00F95133" w:rsidRDefault="00457BDA" w:rsidP="00457BDA">
      <w:pPr>
        <w:suppressAutoHyphens/>
        <w:spacing w:line="276" w:lineRule="auto"/>
        <w:rPr>
          <w:rFonts w:ascii="Garamond" w:hAnsi="Garamond"/>
          <w:lang w:eastAsia="zh-CN"/>
        </w:rPr>
      </w:pPr>
    </w:p>
    <w:p w14:paraId="1334CE21" w14:textId="7777777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Ponudnik:__________________________________________________________</w:t>
      </w:r>
    </w:p>
    <w:p w14:paraId="6BD47D43" w14:textId="77777777" w:rsidR="00457BDA" w:rsidRPr="00F95133" w:rsidRDefault="00457BDA" w:rsidP="00457BDA">
      <w:pPr>
        <w:suppressAutoHyphens/>
        <w:spacing w:line="276" w:lineRule="auto"/>
        <w:rPr>
          <w:rFonts w:ascii="Garamond" w:hAnsi="Garamond"/>
          <w:u w:val="single"/>
          <w:lang w:eastAsia="zh-CN"/>
        </w:rPr>
      </w:pPr>
    </w:p>
    <w:p w14:paraId="51D652CC" w14:textId="2FBDBC60" w:rsidR="00457BDA" w:rsidRPr="005C2016" w:rsidRDefault="00457BDA" w:rsidP="00457BDA">
      <w:pPr>
        <w:spacing w:line="276" w:lineRule="auto"/>
        <w:rPr>
          <w:rFonts w:ascii="Garamond" w:hAnsi="Garamond"/>
        </w:rPr>
      </w:pPr>
      <w:r w:rsidRPr="00F95133">
        <w:rPr>
          <w:rFonts w:ascii="Garamond" w:hAnsi="Garamond"/>
          <w:b/>
          <w:u w:val="single"/>
          <w:lang w:eastAsia="zh-CN"/>
        </w:rPr>
        <w:t>JAVNO NAROČILO:</w:t>
      </w:r>
      <w:r w:rsidRPr="00F95133">
        <w:rPr>
          <w:rFonts w:ascii="Garamond" w:hAnsi="Garamond"/>
          <w:b/>
          <w:lang w:eastAsia="zh-CN"/>
        </w:rPr>
        <w:t xml:space="preserve"> </w:t>
      </w:r>
      <w:r w:rsidRPr="00F95133">
        <w:rPr>
          <w:rFonts w:ascii="Garamond" w:hAnsi="Garamond"/>
          <w:b/>
        </w:rPr>
        <w:t>»</w:t>
      </w:r>
      <w:r w:rsidR="00BA0CBA" w:rsidRPr="00F95133">
        <w:rPr>
          <w:rFonts w:ascii="Garamond" w:hAnsi="Garamond"/>
          <w:b/>
          <w:bCs/>
        </w:rPr>
        <w:t>NABAVA OPREME ZA NEVROKIRURGIJO Z VZDRŽEVANJEM</w:t>
      </w:r>
      <w:r w:rsidR="00BA0CBA">
        <w:rPr>
          <w:rFonts w:ascii="Garamond" w:hAnsi="Garamond"/>
          <w:b/>
          <w:bCs/>
        </w:rPr>
        <w:t>«</w:t>
      </w:r>
      <w:r w:rsidRPr="00F95133">
        <w:rPr>
          <w:rFonts w:ascii="Garamond" w:hAnsi="Garamond"/>
          <w:b/>
        </w:rPr>
        <w:t xml:space="preserve"> </w:t>
      </w:r>
    </w:p>
    <w:p w14:paraId="7BB16AD6" w14:textId="504D3B6A" w:rsidR="000E1AF9" w:rsidRPr="00F95133" w:rsidRDefault="000E1AF9" w:rsidP="000E1AF9">
      <w:pPr>
        <w:spacing w:line="276" w:lineRule="auto"/>
        <w:rPr>
          <w:rFonts w:ascii="Garamond" w:hAnsi="Garamond"/>
          <w:b/>
          <w:bCs/>
        </w:rPr>
      </w:pPr>
      <w:r w:rsidRPr="00F95133">
        <w:rPr>
          <w:rFonts w:ascii="Garamond" w:hAnsi="Garamond"/>
          <w:b/>
          <w:bCs/>
        </w:rPr>
        <w:t xml:space="preserve">SKLOP </w:t>
      </w:r>
      <w:r>
        <w:rPr>
          <w:rFonts w:ascii="Garamond" w:hAnsi="Garamond"/>
          <w:b/>
          <w:bCs/>
        </w:rPr>
        <w:t>3</w:t>
      </w:r>
      <w:r w:rsidRPr="00F95133">
        <w:rPr>
          <w:rFonts w:ascii="Garamond" w:hAnsi="Garamond"/>
          <w:b/>
          <w:bCs/>
        </w:rPr>
        <w:t xml:space="preserve">: </w:t>
      </w:r>
      <w:proofErr w:type="spellStart"/>
      <w:r>
        <w:rPr>
          <w:rFonts w:ascii="Garamond" w:hAnsi="Garamond"/>
          <w:b/>
          <w:bCs/>
        </w:rPr>
        <w:t>Stereotaktični</w:t>
      </w:r>
      <w:proofErr w:type="spellEnd"/>
      <w:r>
        <w:rPr>
          <w:rFonts w:ascii="Garamond" w:hAnsi="Garamond"/>
          <w:b/>
          <w:bCs/>
        </w:rPr>
        <w:t xml:space="preserve"> okvir</w:t>
      </w:r>
    </w:p>
    <w:p w14:paraId="263345D6" w14:textId="605C9225" w:rsidR="00457BDA" w:rsidRDefault="00457BDA" w:rsidP="00457BDA">
      <w:pPr>
        <w:suppressAutoHyphens/>
        <w:spacing w:line="276" w:lineRule="auto"/>
        <w:rPr>
          <w:rFonts w:ascii="Garamond" w:hAnsi="Garamond"/>
          <w:lang w:eastAsia="zh-CN"/>
        </w:rPr>
      </w:pPr>
    </w:p>
    <w:p w14:paraId="38069FB1" w14:textId="1CF071B7" w:rsidR="00BD1EE4" w:rsidRPr="0045440E" w:rsidRDefault="00BD1EE4" w:rsidP="00BD1EE4">
      <w:pPr>
        <w:spacing w:line="276" w:lineRule="auto"/>
        <w:rPr>
          <w:rFonts w:ascii="Garamond" w:hAnsi="Garamond"/>
        </w:rPr>
      </w:pPr>
      <w:r w:rsidRPr="0045440E">
        <w:rPr>
          <w:rFonts w:ascii="Garamond" w:hAnsi="Garamond"/>
        </w:rPr>
        <w:t xml:space="preserve">Ponujamo </w:t>
      </w:r>
      <w:proofErr w:type="spellStart"/>
      <w:r>
        <w:rPr>
          <w:rFonts w:ascii="Garamond" w:hAnsi="Garamond"/>
        </w:rPr>
        <w:t>sterotaktični</w:t>
      </w:r>
      <w:proofErr w:type="spellEnd"/>
      <w:r>
        <w:rPr>
          <w:rFonts w:ascii="Garamond" w:hAnsi="Garamond"/>
        </w:rPr>
        <w:t xml:space="preserve"> okvir </w:t>
      </w:r>
      <w:r w:rsidRPr="0045440E">
        <w:rPr>
          <w:rFonts w:ascii="Garamond" w:hAnsi="Garamond"/>
        </w:rPr>
        <w:t>proizvajalca: ___________________________________,</w:t>
      </w:r>
    </w:p>
    <w:p w14:paraId="71290AB6" w14:textId="77777777" w:rsidR="00BD1EE4" w:rsidRPr="00F95133" w:rsidRDefault="00BD1EE4" w:rsidP="00BD1EE4">
      <w:pPr>
        <w:spacing w:line="276" w:lineRule="auto"/>
        <w:rPr>
          <w:rFonts w:ascii="Garamond" w:hAnsi="Garamond"/>
        </w:rPr>
      </w:pPr>
      <w:r w:rsidRPr="0045440E">
        <w:rPr>
          <w:rFonts w:ascii="Garamond" w:hAnsi="Garamond"/>
        </w:rPr>
        <w:t>model oz. kataloška številka: _________________________________________________</w:t>
      </w:r>
    </w:p>
    <w:p w14:paraId="1603CA06" w14:textId="77777777" w:rsidR="0088665D" w:rsidRDefault="0088665D" w:rsidP="00457BDA">
      <w:pPr>
        <w:suppressAutoHyphens/>
        <w:spacing w:line="276" w:lineRule="auto"/>
        <w:rPr>
          <w:rFonts w:ascii="Garamond" w:hAnsi="Garamond"/>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992"/>
        <w:gridCol w:w="1062"/>
        <w:gridCol w:w="1842"/>
        <w:gridCol w:w="1985"/>
      </w:tblGrid>
      <w:tr w:rsidR="00CD425A" w:rsidRPr="00F95133" w14:paraId="5E0B7975" w14:textId="77777777" w:rsidTr="001312BF">
        <w:tc>
          <w:tcPr>
            <w:tcW w:w="3114" w:type="dxa"/>
          </w:tcPr>
          <w:p w14:paraId="23E521AB" w14:textId="77777777" w:rsidR="00CD425A" w:rsidRPr="00F95133" w:rsidRDefault="00CD425A" w:rsidP="00EC0505">
            <w:pPr>
              <w:rPr>
                <w:rFonts w:ascii="Garamond" w:hAnsi="Garamond"/>
                <w:b/>
              </w:rPr>
            </w:pPr>
            <w:r w:rsidRPr="00F95133">
              <w:rPr>
                <w:rFonts w:ascii="Garamond" w:hAnsi="Garamond"/>
                <w:b/>
              </w:rPr>
              <w:t>Postavka</w:t>
            </w:r>
          </w:p>
        </w:tc>
        <w:tc>
          <w:tcPr>
            <w:tcW w:w="992" w:type="dxa"/>
          </w:tcPr>
          <w:p w14:paraId="284967FA" w14:textId="4F472DDB" w:rsidR="00CD425A" w:rsidRPr="00F95133" w:rsidRDefault="00CD425A" w:rsidP="00EC0505">
            <w:pPr>
              <w:rPr>
                <w:rFonts w:ascii="Garamond" w:hAnsi="Garamond"/>
                <w:b/>
                <w:bCs/>
              </w:rPr>
            </w:pPr>
            <w:r w:rsidRPr="00F95133">
              <w:rPr>
                <w:rFonts w:ascii="Garamond" w:hAnsi="Garamond"/>
                <w:b/>
                <w:bCs/>
              </w:rPr>
              <w:t>Enota mere  (</w:t>
            </w:r>
            <w:r w:rsidR="00BA0CBA">
              <w:rPr>
                <w:rFonts w:ascii="Garamond" w:hAnsi="Garamond"/>
                <w:b/>
                <w:bCs/>
              </w:rPr>
              <w:t>1</w:t>
            </w:r>
            <w:r w:rsidRPr="00F95133">
              <w:rPr>
                <w:rFonts w:ascii="Garamond" w:hAnsi="Garamond"/>
                <w:b/>
                <w:bCs/>
              </w:rPr>
              <w:t>)</w:t>
            </w:r>
          </w:p>
          <w:p w14:paraId="2326A6E8" w14:textId="77777777" w:rsidR="00CD425A" w:rsidRPr="00F95133" w:rsidRDefault="00CD425A" w:rsidP="00EC0505">
            <w:pPr>
              <w:rPr>
                <w:rFonts w:ascii="Garamond" w:hAnsi="Garamond"/>
                <w:b/>
              </w:rPr>
            </w:pPr>
          </w:p>
        </w:tc>
        <w:tc>
          <w:tcPr>
            <w:tcW w:w="1062" w:type="dxa"/>
          </w:tcPr>
          <w:p w14:paraId="1CDDD7E4" w14:textId="78B7031F" w:rsidR="00CD425A" w:rsidRPr="00F95133" w:rsidRDefault="00CD425A" w:rsidP="00EC0505">
            <w:pPr>
              <w:rPr>
                <w:rFonts w:ascii="Garamond" w:hAnsi="Garamond"/>
                <w:b/>
                <w:bCs/>
              </w:rPr>
            </w:pPr>
            <w:r w:rsidRPr="00F95133">
              <w:rPr>
                <w:rFonts w:ascii="Garamond" w:hAnsi="Garamond"/>
                <w:b/>
                <w:bCs/>
              </w:rPr>
              <w:t>Količina enote mere (</w:t>
            </w:r>
            <w:r w:rsidR="00BA0CBA">
              <w:rPr>
                <w:rFonts w:ascii="Garamond" w:hAnsi="Garamond"/>
                <w:b/>
                <w:bCs/>
              </w:rPr>
              <w:t>2</w:t>
            </w:r>
            <w:r w:rsidRPr="00F95133">
              <w:rPr>
                <w:rFonts w:ascii="Garamond" w:hAnsi="Garamond"/>
                <w:b/>
                <w:bCs/>
              </w:rPr>
              <w:t>)</w:t>
            </w:r>
          </w:p>
        </w:tc>
        <w:tc>
          <w:tcPr>
            <w:tcW w:w="1842" w:type="dxa"/>
          </w:tcPr>
          <w:p w14:paraId="51F5BABE" w14:textId="5D338E04" w:rsidR="00CD425A" w:rsidRDefault="00CD425A" w:rsidP="00EC0505">
            <w:pPr>
              <w:rPr>
                <w:rFonts w:ascii="Garamond" w:hAnsi="Garamond"/>
                <w:b/>
                <w:bCs/>
              </w:rPr>
            </w:pPr>
            <w:r w:rsidRPr="00F95133">
              <w:rPr>
                <w:rFonts w:ascii="Garamond" w:hAnsi="Garamond"/>
                <w:b/>
                <w:bCs/>
              </w:rPr>
              <w:t>Vrednost v EUR brez DDV</w:t>
            </w:r>
            <w:r w:rsidR="00BA0CBA">
              <w:rPr>
                <w:rFonts w:ascii="Garamond" w:hAnsi="Garamond"/>
                <w:b/>
                <w:bCs/>
              </w:rPr>
              <w:t xml:space="preserve"> </w:t>
            </w:r>
            <w:r w:rsidRPr="00F95133">
              <w:rPr>
                <w:rFonts w:ascii="Garamond" w:hAnsi="Garamond"/>
                <w:b/>
                <w:bCs/>
              </w:rPr>
              <w:t>za enoto mere</w:t>
            </w:r>
          </w:p>
          <w:p w14:paraId="05B015DB" w14:textId="1B076C85" w:rsidR="00BA0CBA" w:rsidRPr="00F95133" w:rsidRDefault="00BA0CBA" w:rsidP="00EC0505">
            <w:pPr>
              <w:rPr>
                <w:rFonts w:ascii="Garamond" w:hAnsi="Garamond"/>
                <w:b/>
              </w:rPr>
            </w:pPr>
            <w:r>
              <w:rPr>
                <w:rFonts w:ascii="Garamond" w:hAnsi="Garamond"/>
                <w:b/>
                <w:bCs/>
              </w:rPr>
              <w:t>(3)</w:t>
            </w:r>
          </w:p>
        </w:tc>
        <w:tc>
          <w:tcPr>
            <w:tcW w:w="1985" w:type="dxa"/>
          </w:tcPr>
          <w:p w14:paraId="4F4325BC" w14:textId="1DDC0C97" w:rsidR="00CD425A" w:rsidRPr="00F95133" w:rsidRDefault="00CD425A" w:rsidP="00EC0505">
            <w:pPr>
              <w:rPr>
                <w:rFonts w:ascii="Garamond" w:hAnsi="Garamond"/>
                <w:b/>
              </w:rPr>
            </w:pPr>
            <w:r w:rsidRPr="00F95133">
              <w:rPr>
                <w:rFonts w:ascii="Garamond" w:hAnsi="Garamond"/>
                <w:b/>
              </w:rPr>
              <w:t>Vrednost v EUR brez DDV skupaj (</w:t>
            </w:r>
            <w:r w:rsidR="00BA0CBA">
              <w:rPr>
                <w:rFonts w:ascii="Garamond" w:hAnsi="Garamond"/>
                <w:b/>
              </w:rPr>
              <w:t>2x3</w:t>
            </w:r>
            <w:r w:rsidRPr="00F95133">
              <w:rPr>
                <w:rFonts w:ascii="Garamond" w:hAnsi="Garamond"/>
                <w:b/>
              </w:rPr>
              <w:t>)</w:t>
            </w:r>
          </w:p>
        </w:tc>
      </w:tr>
      <w:tr w:rsidR="00CD425A" w:rsidRPr="00F95133" w14:paraId="5C705F73" w14:textId="77777777" w:rsidTr="001312BF">
        <w:trPr>
          <w:trHeight w:val="58"/>
        </w:trPr>
        <w:tc>
          <w:tcPr>
            <w:tcW w:w="3114" w:type="dxa"/>
            <w:vAlign w:val="center"/>
          </w:tcPr>
          <w:p w14:paraId="793F6760" w14:textId="04043AA0" w:rsidR="00CD425A" w:rsidRPr="00BA0CBA" w:rsidRDefault="00CD425A" w:rsidP="00EC0505">
            <w:pPr>
              <w:contextualSpacing/>
              <w:rPr>
                <w:rFonts w:ascii="Garamond" w:hAnsi="Garamond"/>
                <w:b/>
                <w:bCs/>
              </w:rPr>
            </w:pPr>
            <w:r w:rsidRPr="001312BF">
              <w:rPr>
                <w:rFonts w:ascii="Garamond" w:hAnsi="Garamond"/>
                <w:b/>
                <w:bCs/>
              </w:rPr>
              <w:t>1.</w:t>
            </w:r>
            <w:r w:rsidR="00BA0CBA" w:rsidRPr="001312BF">
              <w:rPr>
                <w:rFonts w:ascii="Garamond" w:hAnsi="Garamond"/>
                <w:b/>
                <w:bCs/>
              </w:rPr>
              <w:t xml:space="preserve"> </w:t>
            </w:r>
            <w:r w:rsidRPr="001312BF">
              <w:rPr>
                <w:rFonts w:ascii="Garamond" w:hAnsi="Garamond"/>
                <w:b/>
                <w:bCs/>
              </w:rPr>
              <w:t xml:space="preserve">STEREOTAKTIČNI OKVIR </w:t>
            </w:r>
          </w:p>
        </w:tc>
        <w:tc>
          <w:tcPr>
            <w:tcW w:w="992" w:type="dxa"/>
            <w:vAlign w:val="center"/>
          </w:tcPr>
          <w:p w14:paraId="106DC0F8" w14:textId="77777777" w:rsidR="00CD425A" w:rsidRPr="00F95133" w:rsidRDefault="00CD425A" w:rsidP="001312BF">
            <w:pPr>
              <w:jc w:val="center"/>
              <w:rPr>
                <w:rFonts w:ascii="Garamond" w:hAnsi="Garamond"/>
                <w:b/>
              </w:rPr>
            </w:pPr>
            <w:r w:rsidRPr="00F95133">
              <w:rPr>
                <w:rFonts w:ascii="Garamond" w:hAnsi="Garamond"/>
                <w:b/>
              </w:rPr>
              <w:t>kom</w:t>
            </w:r>
          </w:p>
        </w:tc>
        <w:tc>
          <w:tcPr>
            <w:tcW w:w="1062" w:type="dxa"/>
            <w:vAlign w:val="center"/>
          </w:tcPr>
          <w:p w14:paraId="5D909D91" w14:textId="77777777" w:rsidR="00CD425A" w:rsidRPr="00F95133" w:rsidRDefault="00CD425A" w:rsidP="001312BF">
            <w:pPr>
              <w:jc w:val="center"/>
              <w:rPr>
                <w:rFonts w:ascii="Garamond" w:hAnsi="Garamond"/>
                <w:b/>
              </w:rPr>
            </w:pPr>
            <w:r w:rsidRPr="00F95133">
              <w:rPr>
                <w:rFonts w:ascii="Garamond" w:hAnsi="Garamond"/>
                <w:b/>
              </w:rPr>
              <w:t>1</w:t>
            </w:r>
          </w:p>
        </w:tc>
        <w:tc>
          <w:tcPr>
            <w:tcW w:w="1842" w:type="dxa"/>
            <w:vAlign w:val="center"/>
          </w:tcPr>
          <w:p w14:paraId="0FF9BBB7" w14:textId="77777777" w:rsidR="00CD425A" w:rsidRPr="00F95133" w:rsidRDefault="00CD425A" w:rsidP="001312BF">
            <w:pPr>
              <w:jc w:val="right"/>
              <w:rPr>
                <w:rFonts w:ascii="Garamond" w:hAnsi="Garamond"/>
                <w:b/>
              </w:rPr>
            </w:pPr>
          </w:p>
        </w:tc>
        <w:tc>
          <w:tcPr>
            <w:tcW w:w="1985" w:type="dxa"/>
            <w:vAlign w:val="center"/>
          </w:tcPr>
          <w:p w14:paraId="7AA30E81" w14:textId="77777777" w:rsidR="00CD425A" w:rsidRPr="00F95133" w:rsidRDefault="00CD425A" w:rsidP="001312BF">
            <w:pPr>
              <w:jc w:val="right"/>
              <w:rPr>
                <w:rFonts w:ascii="Garamond" w:hAnsi="Garamond"/>
                <w:b/>
              </w:rPr>
            </w:pPr>
          </w:p>
        </w:tc>
      </w:tr>
      <w:tr w:rsidR="00CD425A" w:rsidRPr="00F95133" w14:paraId="03D30B82" w14:textId="77777777" w:rsidTr="001312BF">
        <w:trPr>
          <w:trHeight w:val="719"/>
        </w:trPr>
        <w:tc>
          <w:tcPr>
            <w:tcW w:w="7010" w:type="dxa"/>
            <w:gridSpan w:val="4"/>
            <w:vAlign w:val="center"/>
          </w:tcPr>
          <w:p w14:paraId="5E0AB0E4" w14:textId="77777777" w:rsidR="00CD425A" w:rsidRPr="00BA0CBA" w:rsidRDefault="00CD425A" w:rsidP="00EC0505">
            <w:pPr>
              <w:rPr>
                <w:rFonts w:ascii="Garamond" w:hAnsi="Garamond"/>
                <w:b/>
              </w:rPr>
            </w:pPr>
            <w:r w:rsidRPr="001312BF">
              <w:rPr>
                <w:rFonts w:ascii="Garamond" w:hAnsi="Garamond"/>
                <w:b/>
              </w:rPr>
              <w:t>2. Dobava potrošnega materiala za obdobje 7 let</w:t>
            </w:r>
          </w:p>
        </w:tc>
        <w:tc>
          <w:tcPr>
            <w:tcW w:w="1985" w:type="dxa"/>
            <w:vAlign w:val="center"/>
          </w:tcPr>
          <w:p w14:paraId="5B310D2B" w14:textId="77777777" w:rsidR="00CD425A" w:rsidRPr="00F95133" w:rsidRDefault="00CD425A" w:rsidP="001312BF">
            <w:pPr>
              <w:jc w:val="right"/>
              <w:rPr>
                <w:rFonts w:ascii="Garamond" w:hAnsi="Garamond"/>
                <w:b/>
              </w:rPr>
            </w:pPr>
          </w:p>
        </w:tc>
      </w:tr>
      <w:tr w:rsidR="00CD425A" w:rsidRPr="00F95133" w14:paraId="209CE162" w14:textId="77777777" w:rsidTr="001312BF">
        <w:trPr>
          <w:trHeight w:val="719"/>
        </w:trPr>
        <w:tc>
          <w:tcPr>
            <w:tcW w:w="3114" w:type="dxa"/>
            <w:vAlign w:val="center"/>
          </w:tcPr>
          <w:p w14:paraId="526D2862" w14:textId="77777777" w:rsidR="00CD425A" w:rsidRPr="00F95133" w:rsidRDefault="00CD425A" w:rsidP="00EC0505">
            <w:pPr>
              <w:rPr>
                <w:rFonts w:ascii="Garamond" w:hAnsi="Garamond"/>
                <w:b/>
              </w:rPr>
            </w:pPr>
          </w:p>
          <w:p w14:paraId="40B30D3F" w14:textId="1588A301" w:rsidR="00CD425A" w:rsidRPr="00BA0CBA" w:rsidRDefault="00CD425A" w:rsidP="00EC0505">
            <w:pPr>
              <w:rPr>
                <w:rFonts w:ascii="Garamond" w:hAnsi="Garamond"/>
                <w:b/>
              </w:rPr>
            </w:pPr>
            <w:r w:rsidRPr="001312BF">
              <w:rPr>
                <w:rFonts w:ascii="Garamond" w:hAnsi="Garamond"/>
                <w:b/>
              </w:rPr>
              <w:t>3</w:t>
            </w:r>
            <w:r w:rsidR="00BA0CBA" w:rsidRPr="001312BF">
              <w:rPr>
                <w:rFonts w:ascii="Garamond" w:hAnsi="Garamond"/>
                <w:b/>
              </w:rPr>
              <w:t>.</w:t>
            </w:r>
            <w:r w:rsidRPr="00BA0CBA">
              <w:rPr>
                <w:rFonts w:ascii="Garamond" w:hAnsi="Garamond"/>
                <w:b/>
              </w:rPr>
              <w:t xml:space="preserve"> </w:t>
            </w:r>
            <w:r w:rsidRPr="001312BF">
              <w:rPr>
                <w:rFonts w:ascii="Garamond" w:hAnsi="Garamond"/>
                <w:b/>
              </w:rPr>
              <w:t>Kompletno vzdrževanje opreme za obdobje 6 let po poteku 12 mesečne garancije</w:t>
            </w:r>
          </w:p>
          <w:p w14:paraId="300FF4F7" w14:textId="77777777" w:rsidR="00CD425A" w:rsidRPr="00F95133" w:rsidRDefault="00CD425A" w:rsidP="00EC0505">
            <w:pPr>
              <w:rPr>
                <w:rFonts w:ascii="Garamond" w:hAnsi="Garamond"/>
                <w:b/>
              </w:rPr>
            </w:pPr>
          </w:p>
        </w:tc>
        <w:tc>
          <w:tcPr>
            <w:tcW w:w="992" w:type="dxa"/>
            <w:tcBorders>
              <w:bottom w:val="single" w:sz="4" w:space="0" w:color="auto"/>
            </w:tcBorders>
            <w:vAlign w:val="center"/>
          </w:tcPr>
          <w:p w14:paraId="6F3581B7" w14:textId="1DDBCE3B" w:rsidR="00CD425A" w:rsidRPr="00F95133" w:rsidRDefault="00CD425A" w:rsidP="001312BF">
            <w:pPr>
              <w:jc w:val="center"/>
              <w:rPr>
                <w:rFonts w:ascii="Garamond" w:hAnsi="Garamond"/>
                <w:b/>
              </w:rPr>
            </w:pPr>
            <w:r w:rsidRPr="00F95133">
              <w:rPr>
                <w:rFonts w:ascii="Garamond" w:hAnsi="Garamond"/>
                <w:b/>
              </w:rPr>
              <w:t>mes</w:t>
            </w:r>
          </w:p>
        </w:tc>
        <w:tc>
          <w:tcPr>
            <w:tcW w:w="1062" w:type="dxa"/>
            <w:tcBorders>
              <w:bottom w:val="single" w:sz="4" w:space="0" w:color="auto"/>
            </w:tcBorders>
            <w:vAlign w:val="center"/>
          </w:tcPr>
          <w:p w14:paraId="72BE4F73" w14:textId="77777777" w:rsidR="00CD425A" w:rsidRPr="00F95133" w:rsidRDefault="00CD425A" w:rsidP="001312BF">
            <w:pPr>
              <w:jc w:val="center"/>
              <w:rPr>
                <w:rFonts w:ascii="Garamond" w:hAnsi="Garamond"/>
                <w:b/>
              </w:rPr>
            </w:pPr>
            <w:r w:rsidRPr="00F95133">
              <w:rPr>
                <w:rFonts w:ascii="Garamond" w:hAnsi="Garamond"/>
                <w:b/>
              </w:rPr>
              <w:t>72</w:t>
            </w:r>
          </w:p>
        </w:tc>
        <w:tc>
          <w:tcPr>
            <w:tcW w:w="1842" w:type="dxa"/>
            <w:tcBorders>
              <w:bottom w:val="single" w:sz="4" w:space="0" w:color="auto"/>
            </w:tcBorders>
            <w:shd w:val="clear" w:color="auto" w:fill="FFFFFF"/>
            <w:vAlign w:val="center"/>
          </w:tcPr>
          <w:p w14:paraId="09FAE64B" w14:textId="77777777" w:rsidR="00CD425A" w:rsidRPr="00F95133" w:rsidRDefault="00CD425A" w:rsidP="001312BF">
            <w:pPr>
              <w:jc w:val="right"/>
              <w:rPr>
                <w:rFonts w:ascii="Garamond" w:hAnsi="Garamond"/>
                <w:b/>
              </w:rPr>
            </w:pPr>
          </w:p>
          <w:p w14:paraId="796173EE" w14:textId="77777777" w:rsidR="00CD425A" w:rsidRPr="00F95133" w:rsidRDefault="00CD425A" w:rsidP="001312BF">
            <w:pPr>
              <w:jc w:val="right"/>
              <w:rPr>
                <w:rFonts w:ascii="Garamond" w:hAnsi="Garamond"/>
                <w:b/>
              </w:rPr>
            </w:pPr>
          </w:p>
          <w:p w14:paraId="3F5B1106" w14:textId="77777777" w:rsidR="00CD425A" w:rsidRPr="00F95133" w:rsidRDefault="00CD425A" w:rsidP="00BA0CBA">
            <w:pPr>
              <w:rPr>
                <w:rFonts w:ascii="Garamond" w:hAnsi="Garamond"/>
                <w:b/>
              </w:rPr>
            </w:pPr>
          </w:p>
        </w:tc>
        <w:tc>
          <w:tcPr>
            <w:tcW w:w="1985" w:type="dxa"/>
            <w:vAlign w:val="center"/>
          </w:tcPr>
          <w:p w14:paraId="23A8DFC2" w14:textId="77777777" w:rsidR="00CD425A" w:rsidRPr="00F95133" w:rsidRDefault="00CD425A" w:rsidP="001312BF">
            <w:pPr>
              <w:jc w:val="right"/>
              <w:rPr>
                <w:rFonts w:ascii="Garamond" w:hAnsi="Garamond"/>
                <w:b/>
              </w:rPr>
            </w:pPr>
          </w:p>
        </w:tc>
      </w:tr>
      <w:tr w:rsidR="00CD425A" w:rsidRPr="00F95133" w14:paraId="0CC62A6E" w14:textId="77777777" w:rsidTr="001312BF">
        <w:trPr>
          <w:trHeight w:val="719"/>
        </w:trPr>
        <w:tc>
          <w:tcPr>
            <w:tcW w:w="3114" w:type="dxa"/>
            <w:vAlign w:val="center"/>
          </w:tcPr>
          <w:p w14:paraId="3D7F2027" w14:textId="6FF89B64" w:rsidR="00CD425A" w:rsidRPr="00F95133" w:rsidRDefault="00CD425A" w:rsidP="00EC0505">
            <w:pPr>
              <w:ind w:left="60"/>
              <w:rPr>
                <w:rFonts w:ascii="Garamond" w:hAnsi="Garamond"/>
                <w:bCs/>
              </w:rPr>
            </w:pPr>
            <w:r w:rsidRPr="001312BF">
              <w:rPr>
                <w:rFonts w:ascii="Garamond" w:hAnsi="Garamond"/>
                <w:b/>
              </w:rPr>
              <w:t>4.</w:t>
            </w:r>
            <w:r w:rsidR="00BA0CBA" w:rsidRPr="001312BF">
              <w:rPr>
                <w:rFonts w:ascii="Garamond" w:hAnsi="Garamond"/>
                <w:b/>
              </w:rPr>
              <w:t xml:space="preserve"> </w:t>
            </w:r>
            <w:r w:rsidRPr="001312BF">
              <w:rPr>
                <w:rFonts w:ascii="Garamond" w:hAnsi="Garamond"/>
                <w:b/>
              </w:rPr>
              <w:t>Cena delovne ure izrednega vzdrževanja</w:t>
            </w:r>
            <w:r w:rsidRPr="00F95133">
              <w:rPr>
                <w:rFonts w:ascii="Garamond" w:hAnsi="Garamond"/>
                <w:bCs/>
              </w:rPr>
              <w:t xml:space="preserve"> (60 minut)</w:t>
            </w:r>
          </w:p>
          <w:p w14:paraId="510150CF" w14:textId="77777777" w:rsidR="00CD425A" w:rsidRPr="00F95133" w:rsidRDefault="00CD425A" w:rsidP="00EC0505">
            <w:pPr>
              <w:rPr>
                <w:rFonts w:ascii="Garamond" w:hAnsi="Garamond"/>
                <w:bCs/>
              </w:rPr>
            </w:pPr>
          </w:p>
        </w:tc>
        <w:tc>
          <w:tcPr>
            <w:tcW w:w="992" w:type="dxa"/>
            <w:tcBorders>
              <w:bottom w:val="single" w:sz="4" w:space="0" w:color="auto"/>
            </w:tcBorders>
            <w:vAlign w:val="center"/>
          </w:tcPr>
          <w:p w14:paraId="3A85EA78" w14:textId="61846272" w:rsidR="00CD425A" w:rsidRPr="00F95133" w:rsidRDefault="00CD425A" w:rsidP="001312BF">
            <w:pPr>
              <w:jc w:val="center"/>
              <w:rPr>
                <w:rFonts w:ascii="Garamond" w:hAnsi="Garamond"/>
                <w:b/>
              </w:rPr>
            </w:pPr>
            <w:r w:rsidRPr="00F95133">
              <w:rPr>
                <w:rFonts w:ascii="Garamond" w:hAnsi="Garamond"/>
                <w:b/>
              </w:rPr>
              <w:t>ura</w:t>
            </w:r>
          </w:p>
        </w:tc>
        <w:tc>
          <w:tcPr>
            <w:tcW w:w="1062" w:type="dxa"/>
            <w:tcBorders>
              <w:bottom w:val="single" w:sz="4" w:space="0" w:color="auto"/>
            </w:tcBorders>
            <w:vAlign w:val="center"/>
          </w:tcPr>
          <w:p w14:paraId="3E80CC32" w14:textId="77777777" w:rsidR="00CD425A" w:rsidRPr="00F95133" w:rsidRDefault="00CD425A" w:rsidP="001312BF">
            <w:pPr>
              <w:jc w:val="center"/>
              <w:rPr>
                <w:rFonts w:ascii="Garamond" w:hAnsi="Garamond"/>
                <w:b/>
              </w:rPr>
            </w:pPr>
            <w:r w:rsidRPr="00F95133">
              <w:rPr>
                <w:rFonts w:ascii="Garamond" w:hAnsi="Garamond"/>
                <w:b/>
              </w:rPr>
              <w:t>20</w:t>
            </w:r>
          </w:p>
        </w:tc>
        <w:tc>
          <w:tcPr>
            <w:tcW w:w="1842" w:type="dxa"/>
            <w:tcBorders>
              <w:bottom w:val="single" w:sz="4" w:space="0" w:color="auto"/>
            </w:tcBorders>
            <w:vAlign w:val="center"/>
          </w:tcPr>
          <w:p w14:paraId="6E266264" w14:textId="77777777" w:rsidR="00CD425A" w:rsidRPr="00F95133" w:rsidRDefault="00CD425A" w:rsidP="001312BF">
            <w:pPr>
              <w:jc w:val="right"/>
              <w:rPr>
                <w:rFonts w:ascii="Garamond" w:hAnsi="Garamond"/>
                <w:b/>
              </w:rPr>
            </w:pPr>
          </w:p>
        </w:tc>
        <w:tc>
          <w:tcPr>
            <w:tcW w:w="1985" w:type="dxa"/>
            <w:vAlign w:val="center"/>
          </w:tcPr>
          <w:p w14:paraId="51999A6D" w14:textId="77777777" w:rsidR="00CD425A" w:rsidRPr="00F95133" w:rsidRDefault="00CD425A" w:rsidP="001312BF">
            <w:pPr>
              <w:jc w:val="right"/>
              <w:rPr>
                <w:rFonts w:ascii="Garamond" w:hAnsi="Garamond"/>
                <w:b/>
              </w:rPr>
            </w:pPr>
          </w:p>
        </w:tc>
      </w:tr>
      <w:tr w:rsidR="00CD425A" w:rsidRPr="00F95133" w14:paraId="61DB8A5D" w14:textId="77777777" w:rsidTr="001312BF">
        <w:trPr>
          <w:trHeight w:val="719"/>
        </w:trPr>
        <w:tc>
          <w:tcPr>
            <w:tcW w:w="3114" w:type="dxa"/>
            <w:vAlign w:val="center"/>
          </w:tcPr>
          <w:p w14:paraId="295687D8" w14:textId="77777777" w:rsidR="00CD425A" w:rsidRPr="001312BF" w:rsidRDefault="00CD425A" w:rsidP="00EC0505">
            <w:pPr>
              <w:rPr>
                <w:rFonts w:ascii="Garamond" w:hAnsi="Garamond"/>
                <w:b/>
              </w:rPr>
            </w:pPr>
            <w:r w:rsidRPr="001312BF">
              <w:rPr>
                <w:rFonts w:ascii="Garamond" w:hAnsi="Garamond"/>
                <w:b/>
              </w:rPr>
              <w:t xml:space="preserve">5. Šolanje kadra uporabnika </w:t>
            </w:r>
          </w:p>
          <w:p w14:paraId="77A620B0" w14:textId="77777777" w:rsidR="00CD425A" w:rsidRDefault="00CD425A" w:rsidP="00EC0505">
            <w:pPr>
              <w:ind w:left="60"/>
              <w:rPr>
                <w:rFonts w:ascii="Garamond" w:hAnsi="Garamond"/>
                <w:bCs/>
              </w:rPr>
            </w:pPr>
            <w:r w:rsidRPr="00FB1F54">
              <w:rPr>
                <w:rFonts w:ascii="Garamond" w:hAnsi="Garamond"/>
                <w:i/>
                <w:iCs/>
              </w:rPr>
              <w:t>(</w:t>
            </w:r>
            <w:r w:rsidRPr="00FB1F54">
              <w:rPr>
                <w:rFonts w:ascii="Garamond" w:hAnsi="Garamond"/>
                <w:i/>
                <w:iCs/>
                <w:color w:val="222133"/>
                <w:shd w:val="clear" w:color="auto" w:fill="FFFFFF"/>
              </w:rPr>
              <w:t xml:space="preserve">obseg prve edukacije je 5 delovnih dni (8 ur/dan) s certificiranim </w:t>
            </w:r>
            <w:proofErr w:type="spellStart"/>
            <w:r w:rsidRPr="00FB1F54">
              <w:rPr>
                <w:rFonts w:ascii="Garamond" w:hAnsi="Garamond"/>
                <w:i/>
                <w:iCs/>
                <w:color w:val="222133"/>
                <w:shd w:val="clear" w:color="auto" w:fill="FFFFFF"/>
              </w:rPr>
              <w:t>aplikatorjem</w:t>
            </w:r>
            <w:proofErr w:type="spellEnd"/>
            <w:r w:rsidRPr="00FB1F54">
              <w:rPr>
                <w:rFonts w:ascii="Garamond" w:hAnsi="Garamond"/>
                <w:i/>
                <w:iCs/>
                <w:color w:val="222133"/>
                <w:shd w:val="clear" w:color="auto" w:fill="FFFFFF"/>
              </w:rPr>
              <w:t xml:space="preserve"> ter po 3 mesecih v kolikor bo potreba dodatno izobraževanje v obsegu 10 delovnih dni (8 ur/dan).</w:t>
            </w:r>
          </w:p>
        </w:tc>
        <w:tc>
          <w:tcPr>
            <w:tcW w:w="992" w:type="dxa"/>
            <w:tcBorders>
              <w:bottom w:val="single" w:sz="4" w:space="0" w:color="auto"/>
            </w:tcBorders>
            <w:vAlign w:val="center"/>
          </w:tcPr>
          <w:p w14:paraId="3B40FB1F" w14:textId="10AACAFD" w:rsidR="00CD425A" w:rsidRPr="00F95133" w:rsidRDefault="00BA0CBA" w:rsidP="001312BF">
            <w:pPr>
              <w:jc w:val="center"/>
              <w:rPr>
                <w:rFonts w:ascii="Garamond" w:hAnsi="Garamond"/>
                <w:b/>
              </w:rPr>
            </w:pPr>
            <w:proofErr w:type="spellStart"/>
            <w:r>
              <w:rPr>
                <w:rFonts w:ascii="Garamond" w:hAnsi="Garamond"/>
                <w:b/>
              </w:rPr>
              <w:t>k</w:t>
            </w:r>
            <w:r w:rsidR="00CD425A">
              <w:rPr>
                <w:rFonts w:ascii="Garamond" w:hAnsi="Garamond"/>
                <w:b/>
              </w:rPr>
              <w:t>pl</w:t>
            </w:r>
            <w:proofErr w:type="spellEnd"/>
          </w:p>
        </w:tc>
        <w:tc>
          <w:tcPr>
            <w:tcW w:w="1062" w:type="dxa"/>
            <w:tcBorders>
              <w:bottom w:val="single" w:sz="4" w:space="0" w:color="auto"/>
            </w:tcBorders>
            <w:vAlign w:val="center"/>
          </w:tcPr>
          <w:p w14:paraId="46EE9F6A" w14:textId="77777777" w:rsidR="00CD425A" w:rsidRPr="00F95133" w:rsidRDefault="00CD425A" w:rsidP="001312BF">
            <w:pPr>
              <w:jc w:val="center"/>
              <w:rPr>
                <w:rFonts w:ascii="Garamond" w:hAnsi="Garamond"/>
                <w:b/>
              </w:rPr>
            </w:pPr>
            <w:r>
              <w:rPr>
                <w:rFonts w:ascii="Garamond" w:hAnsi="Garamond"/>
                <w:b/>
              </w:rPr>
              <w:t>1</w:t>
            </w:r>
          </w:p>
        </w:tc>
        <w:tc>
          <w:tcPr>
            <w:tcW w:w="1842" w:type="dxa"/>
            <w:tcBorders>
              <w:bottom w:val="single" w:sz="4" w:space="0" w:color="auto"/>
            </w:tcBorders>
            <w:vAlign w:val="center"/>
          </w:tcPr>
          <w:p w14:paraId="4B668677" w14:textId="77777777" w:rsidR="00CD425A" w:rsidRPr="00F95133" w:rsidRDefault="00CD425A" w:rsidP="001312BF">
            <w:pPr>
              <w:jc w:val="right"/>
              <w:rPr>
                <w:rFonts w:ascii="Garamond" w:hAnsi="Garamond"/>
                <w:b/>
              </w:rPr>
            </w:pPr>
          </w:p>
        </w:tc>
        <w:tc>
          <w:tcPr>
            <w:tcW w:w="1985" w:type="dxa"/>
            <w:vAlign w:val="center"/>
          </w:tcPr>
          <w:p w14:paraId="37415EB8" w14:textId="77777777" w:rsidR="00CD425A" w:rsidRPr="00F95133" w:rsidRDefault="00CD425A" w:rsidP="001312BF">
            <w:pPr>
              <w:jc w:val="right"/>
              <w:rPr>
                <w:rFonts w:ascii="Garamond" w:hAnsi="Garamond"/>
                <w:b/>
              </w:rPr>
            </w:pPr>
          </w:p>
        </w:tc>
      </w:tr>
      <w:tr w:rsidR="00CD425A" w:rsidRPr="00F95133" w14:paraId="6D73E714" w14:textId="77777777" w:rsidTr="001312BF">
        <w:trPr>
          <w:trHeight w:val="719"/>
        </w:trPr>
        <w:tc>
          <w:tcPr>
            <w:tcW w:w="3114" w:type="dxa"/>
            <w:vAlign w:val="center"/>
          </w:tcPr>
          <w:p w14:paraId="76360A82" w14:textId="77777777" w:rsidR="00CD425A" w:rsidRPr="001312BF" w:rsidRDefault="00CD425A" w:rsidP="00EC0505">
            <w:pPr>
              <w:spacing w:line="300" w:lineRule="auto"/>
              <w:jc w:val="both"/>
              <w:rPr>
                <w:rFonts w:ascii="Garamond" w:hAnsi="Garamond"/>
                <w:b/>
              </w:rPr>
            </w:pPr>
            <w:r w:rsidRPr="001312BF">
              <w:rPr>
                <w:rFonts w:ascii="Garamond" w:hAnsi="Garamond"/>
                <w:b/>
              </w:rPr>
              <w:t>6. Šolanje kadra uporabnika</w:t>
            </w:r>
          </w:p>
          <w:p w14:paraId="123E169D" w14:textId="77777777" w:rsidR="00CD425A" w:rsidRDefault="00CD425A" w:rsidP="00EC0505">
            <w:pPr>
              <w:ind w:left="60"/>
              <w:rPr>
                <w:rFonts w:ascii="Garamond" w:hAnsi="Garamond"/>
                <w:bCs/>
              </w:rPr>
            </w:pPr>
            <w:r w:rsidRPr="00FB1F54">
              <w:rPr>
                <w:rFonts w:ascii="Garamond" w:hAnsi="Garamond"/>
                <w:bCs/>
                <w:i/>
                <w:iCs/>
                <w:sz w:val="18"/>
                <w:szCs w:val="18"/>
              </w:rPr>
              <w:t>(</w:t>
            </w:r>
            <w:r w:rsidRPr="00FB1F54">
              <w:rPr>
                <w:rFonts w:ascii="Garamond" w:hAnsi="Garamond"/>
                <w:i/>
                <w:iCs/>
                <w:color w:val="222133"/>
                <w:sz w:val="18"/>
                <w:szCs w:val="18"/>
                <w:shd w:val="clear" w:color="auto" w:fill="FFFFFF"/>
              </w:rPr>
              <w:t xml:space="preserve">V kolikor bo naročnik/uporabnik zaznal potrebo po dodatnem izobraževanju v obdobju 7 let po primopredaji bo izvajalec dolžan izvesti dodatno edukacijo. Izvajalec je dolžan vsa ta šolanja organizirati v smislu te točke na lokaciji uporabnika. Vsa izobraževanja tudi v nadaljevanju morajo biti izvedena s strani </w:t>
            </w:r>
            <w:proofErr w:type="spellStart"/>
            <w:r w:rsidRPr="00FB1F54">
              <w:rPr>
                <w:rFonts w:ascii="Garamond" w:hAnsi="Garamond"/>
                <w:i/>
                <w:iCs/>
                <w:color w:val="222133"/>
                <w:sz w:val="18"/>
                <w:szCs w:val="18"/>
                <w:shd w:val="clear" w:color="auto" w:fill="FFFFFF"/>
              </w:rPr>
              <w:t>aplikatorja</w:t>
            </w:r>
            <w:proofErr w:type="spellEnd"/>
            <w:r w:rsidRPr="00FB1F54">
              <w:rPr>
                <w:rFonts w:ascii="Garamond" w:hAnsi="Garamond"/>
                <w:i/>
                <w:iCs/>
                <w:color w:val="222133"/>
                <w:sz w:val="18"/>
                <w:szCs w:val="18"/>
                <w:shd w:val="clear" w:color="auto" w:fill="FFFFFF"/>
              </w:rPr>
              <w:t>. Izobraževanje je potrebno zagotoviti za zdravnike in inženirje radiologije. Izobraževanje mora potekati v slovenskem jeziku v nasprotnem primeru je potrebno zagotoviti osebo za prevod z ustreznim znanjem področja molekularnega slikanja.)</w:t>
            </w:r>
          </w:p>
        </w:tc>
        <w:tc>
          <w:tcPr>
            <w:tcW w:w="992" w:type="dxa"/>
            <w:tcBorders>
              <w:bottom w:val="single" w:sz="4" w:space="0" w:color="auto"/>
            </w:tcBorders>
            <w:vAlign w:val="center"/>
          </w:tcPr>
          <w:p w14:paraId="72F64266" w14:textId="77777777" w:rsidR="00CD425A" w:rsidRPr="00F95133" w:rsidRDefault="00CD425A" w:rsidP="001312BF">
            <w:pPr>
              <w:jc w:val="center"/>
              <w:rPr>
                <w:rFonts w:ascii="Garamond" w:hAnsi="Garamond"/>
                <w:b/>
              </w:rPr>
            </w:pPr>
            <w:r>
              <w:rPr>
                <w:rFonts w:ascii="Garamond" w:hAnsi="Garamond"/>
                <w:b/>
              </w:rPr>
              <w:t>ura</w:t>
            </w:r>
          </w:p>
        </w:tc>
        <w:tc>
          <w:tcPr>
            <w:tcW w:w="1062" w:type="dxa"/>
            <w:tcBorders>
              <w:bottom w:val="single" w:sz="4" w:space="0" w:color="auto"/>
            </w:tcBorders>
            <w:vAlign w:val="center"/>
          </w:tcPr>
          <w:p w14:paraId="6C5E3A30" w14:textId="77777777" w:rsidR="00CD425A" w:rsidRPr="00F95133" w:rsidRDefault="00CD425A" w:rsidP="001312BF">
            <w:pPr>
              <w:jc w:val="center"/>
              <w:rPr>
                <w:rFonts w:ascii="Garamond" w:hAnsi="Garamond"/>
                <w:b/>
              </w:rPr>
            </w:pPr>
            <w:r>
              <w:rPr>
                <w:rFonts w:ascii="Garamond" w:hAnsi="Garamond"/>
                <w:b/>
              </w:rPr>
              <w:t>10</w:t>
            </w:r>
          </w:p>
        </w:tc>
        <w:tc>
          <w:tcPr>
            <w:tcW w:w="1842" w:type="dxa"/>
            <w:tcBorders>
              <w:bottom w:val="single" w:sz="4" w:space="0" w:color="auto"/>
            </w:tcBorders>
            <w:vAlign w:val="center"/>
          </w:tcPr>
          <w:p w14:paraId="75EB3C72" w14:textId="77777777" w:rsidR="00CD425A" w:rsidRPr="00F95133" w:rsidRDefault="00CD425A" w:rsidP="001312BF">
            <w:pPr>
              <w:jc w:val="right"/>
              <w:rPr>
                <w:rFonts w:ascii="Garamond" w:hAnsi="Garamond"/>
                <w:b/>
              </w:rPr>
            </w:pPr>
          </w:p>
        </w:tc>
        <w:tc>
          <w:tcPr>
            <w:tcW w:w="1985" w:type="dxa"/>
            <w:vAlign w:val="center"/>
          </w:tcPr>
          <w:p w14:paraId="5C7AC8BD" w14:textId="77777777" w:rsidR="00CD425A" w:rsidRPr="00F95133" w:rsidRDefault="00CD425A" w:rsidP="001312BF">
            <w:pPr>
              <w:jc w:val="right"/>
              <w:rPr>
                <w:rFonts w:ascii="Garamond" w:hAnsi="Garamond"/>
                <w:b/>
              </w:rPr>
            </w:pPr>
          </w:p>
        </w:tc>
      </w:tr>
      <w:tr w:rsidR="00CD425A" w:rsidRPr="00F95133" w14:paraId="4EE7D421" w14:textId="77777777" w:rsidTr="001312BF">
        <w:trPr>
          <w:trHeight w:val="532"/>
        </w:trPr>
        <w:tc>
          <w:tcPr>
            <w:tcW w:w="7010" w:type="dxa"/>
            <w:gridSpan w:val="4"/>
            <w:vAlign w:val="center"/>
          </w:tcPr>
          <w:p w14:paraId="1274E41A" w14:textId="77777777" w:rsidR="00CD425A" w:rsidRPr="00F95133" w:rsidRDefault="00CD425A" w:rsidP="001312BF">
            <w:pPr>
              <w:jc w:val="right"/>
              <w:rPr>
                <w:rFonts w:ascii="Garamond" w:hAnsi="Garamond"/>
                <w:b/>
              </w:rPr>
            </w:pPr>
            <w:r w:rsidRPr="00912C71">
              <w:rPr>
                <w:b/>
                <w:bCs/>
              </w:rPr>
              <w:t>SKUPAJ vrednost v EUR brez DDV:</w:t>
            </w:r>
          </w:p>
        </w:tc>
        <w:tc>
          <w:tcPr>
            <w:tcW w:w="1985" w:type="dxa"/>
            <w:vAlign w:val="center"/>
          </w:tcPr>
          <w:p w14:paraId="295F7A69" w14:textId="77777777" w:rsidR="00CD425A" w:rsidRPr="00F95133" w:rsidRDefault="00CD425A" w:rsidP="001312BF">
            <w:pPr>
              <w:jc w:val="right"/>
              <w:rPr>
                <w:rFonts w:ascii="Garamond" w:hAnsi="Garamond"/>
                <w:b/>
              </w:rPr>
            </w:pPr>
          </w:p>
        </w:tc>
      </w:tr>
      <w:tr w:rsidR="00CD425A" w:rsidRPr="00F95133" w14:paraId="6FD78718" w14:textId="77777777" w:rsidTr="001312BF">
        <w:tc>
          <w:tcPr>
            <w:tcW w:w="7010" w:type="dxa"/>
            <w:gridSpan w:val="4"/>
            <w:vAlign w:val="center"/>
          </w:tcPr>
          <w:p w14:paraId="5A4F20B5" w14:textId="66712352" w:rsidR="00CD425A" w:rsidRPr="00F95133" w:rsidRDefault="00CD425A" w:rsidP="000B6107">
            <w:pPr>
              <w:jc w:val="right"/>
              <w:rPr>
                <w:rFonts w:ascii="Garamond" w:hAnsi="Garamond"/>
                <w:b/>
              </w:rPr>
            </w:pPr>
            <w:r w:rsidRPr="00F95133">
              <w:rPr>
                <w:rFonts w:ascii="Garamond" w:hAnsi="Garamond"/>
                <w:bCs/>
              </w:rPr>
              <w:t>Vrednost DDV</w:t>
            </w:r>
            <w:r w:rsidR="00BA0CBA">
              <w:rPr>
                <w:rFonts w:ascii="Garamond" w:hAnsi="Garamond"/>
                <w:b/>
              </w:rPr>
              <w:t>:</w:t>
            </w:r>
          </w:p>
        </w:tc>
        <w:tc>
          <w:tcPr>
            <w:tcW w:w="1985" w:type="dxa"/>
            <w:vAlign w:val="center"/>
          </w:tcPr>
          <w:p w14:paraId="1B0026A7" w14:textId="77777777" w:rsidR="00CD425A" w:rsidRPr="00F95133" w:rsidRDefault="00CD425A" w:rsidP="001312BF">
            <w:pPr>
              <w:jc w:val="right"/>
              <w:rPr>
                <w:rFonts w:ascii="Garamond" w:hAnsi="Garamond"/>
                <w:b/>
              </w:rPr>
            </w:pPr>
          </w:p>
        </w:tc>
      </w:tr>
      <w:tr w:rsidR="00CD425A" w:rsidRPr="00F95133" w14:paraId="596590BD" w14:textId="77777777" w:rsidTr="001312BF">
        <w:trPr>
          <w:trHeight w:val="549"/>
        </w:trPr>
        <w:tc>
          <w:tcPr>
            <w:tcW w:w="7010" w:type="dxa"/>
            <w:gridSpan w:val="4"/>
            <w:vAlign w:val="center"/>
          </w:tcPr>
          <w:p w14:paraId="3A6686ED" w14:textId="77777777" w:rsidR="00CD425A" w:rsidRPr="00F95133" w:rsidRDefault="00CD425A" w:rsidP="001312BF">
            <w:pPr>
              <w:jc w:val="right"/>
              <w:rPr>
                <w:rFonts w:ascii="Garamond" w:hAnsi="Garamond"/>
                <w:b/>
              </w:rPr>
            </w:pPr>
            <w:r w:rsidRPr="00912C71">
              <w:rPr>
                <w:b/>
                <w:bCs/>
              </w:rPr>
              <w:t>SKUPAJ vrednost v EUR z DDV:</w:t>
            </w:r>
          </w:p>
        </w:tc>
        <w:tc>
          <w:tcPr>
            <w:tcW w:w="1985" w:type="dxa"/>
            <w:vAlign w:val="center"/>
          </w:tcPr>
          <w:p w14:paraId="2C12697C" w14:textId="77777777" w:rsidR="00CD425A" w:rsidRPr="00F95133" w:rsidRDefault="00CD425A" w:rsidP="001312BF">
            <w:pPr>
              <w:jc w:val="right"/>
              <w:rPr>
                <w:rFonts w:ascii="Garamond" w:hAnsi="Garamond"/>
                <w:b/>
              </w:rPr>
            </w:pPr>
          </w:p>
        </w:tc>
      </w:tr>
    </w:tbl>
    <w:p w14:paraId="286E8292" w14:textId="77777777" w:rsidR="00CD425A" w:rsidRPr="00F95133" w:rsidRDefault="00CD425A" w:rsidP="00CD425A">
      <w:pPr>
        <w:rPr>
          <w:rFonts w:ascii="Garamond" w:hAnsi="Garamond"/>
          <w:b/>
        </w:rPr>
      </w:pPr>
    </w:p>
    <w:p w14:paraId="3293E1B3" w14:textId="77777777" w:rsidR="00CD425A" w:rsidRPr="00F95133" w:rsidRDefault="00CD425A" w:rsidP="00CD425A">
      <w:pPr>
        <w:rPr>
          <w:rFonts w:ascii="Garamond" w:hAnsi="Garamond"/>
          <w:b/>
        </w:rPr>
      </w:pPr>
      <w:r w:rsidRPr="00F95133">
        <w:rPr>
          <w:rFonts w:ascii="Garamond" w:hAnsi="Garamond"/>
          <w:b/>
        </w:rPr>
        <w:t xml:space="preserve">                                                                                                                                               </w:t>
      </w:r>
    </w:p>
    <w:p w14:paraId="6E464E84" w14:textId="77777777" w:rsidR="00CD425A" w:rsidRPr="00F95133" w:rsidRDefault="00CD425A" w:rsidP="00CD425A">
      <w:pPr>
        <w:spacing w:line="276" w:lineRule="auto"/>
        <w:rPr>
          <w:rFonts w:ascii="Garamond" w:hAnsi="Garamond"/>
          <w:b/>
          <w:lang w:eastAsia="zh-CN"/>
        </w:rPr>
      </w:pPr>
    </w:p>
    <w:p w14:paraId="1A3F0A87" w14:textId="77777777" w:rsidR="00CD425A" w:rsidRPr="00A051D7" w:rsidRDefault="00CD425A" w:rsidP="00CD425A"/>
    <w:p w14:paraId="41EA8B0B" w14:textId="77777777" w:rsidR="0088665D" w:rsidRPr="00F95133" w:rsidRDefault="0088665D" w:rsidP="00457BDA">
      <w:pPr>
        <w:suppressAutoHyphens/>
        <w:spacing w:line="276" w:lineRule="auto"/>
        <w:rPr>
          <w:rFonts w:ascii="Garamond" w:hAnsi="Garamond"/>
          <w:lang w:eastAsia="zh-CN"/>
        </w:rPr>
      </w:pPr>
    </w:p>
    <w:p w14:paraId="0E1F3351" w14:textId="77777777" w:rsidR="00457BDA" w:rsidRPr="00F95133" w:rsidRDefault="00457BDA" w:rsidP="00457BDA">
      <w:pPr>
        <w:suppressAutoHyphens/>
        <w:spacing w:line="276" w:lineRule="auto"/>
        <w:rPr>
          <w:rFonts w:ascii="Garamond" w:hAnsi="Garamond"/>
          <w:lang w:eastAsia="zh-CN"/>
        </w:rPr>
      </w:pPr>
    </w:p>
    <w:p w14:paraId="5E005E33" w14:textId="77777777" w:rsidR="00457BDA" w:rsidRPr="00F95133" w:rsidRDefault="00457BDA" w:rsidP="00457BDA">
      <w:pPr>
        <w:suppressAutoHyphens/>
        <w:spacing w:line="276" w:lineRule="auto"/>
        <w:rPr>
          <w:rFonts w:ascii="Garamond" w:hAnsi="Garamond"/>
          <w:lang w:eastAsia="zh-CN"/>
        </w:rPr>
      </w:pPr>
      <w:r w:rsidRPr="00F95133">
        <w:rPr>
          <w:rFonts w:ascii="Garamond" w:hAnsi="Garamond"/>
          <w:lang w:eastAsia="zh-CN"/>
        </w:rPr>
        <w:t xml:space="preserve">Datum: ____________                                                                    Žig in podpis ponudnika:                  </w:t>
      </w:r>
    </w:p>
    <w:p w14:paraId="4F2AB812" w14:textId="77777777" w:rsidR="00457BDA" w:rsidRPr="00F95133" w:rsidRDefault="00457BDA" w:rsidP="00457BDA">
      <w:pPr>
        <w:keepNext/>
        <w:spacing w:line="276" w:lineRule="auto"/>
        <w:outlineLvl w:val="0"/>
        <w:rPr>
          <w:rFonts w:ascii="Garamond" w:hAnsi="Garamond"/>
          <w:b/>
          <w:lang w:eastAsia="zh-CN"/>
        </w:rPr>
      </w:pPr>
      <w:r w:rsidRPr="00F95133">
        <w:rPr>
          <w:rFonts w:ascii="Garamond" w:hAnsi="Garamond"/>
          <w:lang w:eastAsia="zh-CN"/>
        </w:rPr>
        <w:t xml:space="preserve">              </w:t>
      </w:r>
    </w:p>
    <w:p w14:paraId="34E479CF" w14:textId="1E2DA9FD" w:rsidR="00457BDA" w:rsidRPr="00F95133" w:rsidRDefault="00457BDA" w:rsidP="00457BDA">
      <w:pPr>
        <w:spacing w:line="276" w:lineRule="auto"/>
        <w:jc w:val="both"/>
        <w:rPr>
          <w:rFonts w:ascii="Garamond" w:hAnsi="Garamond"/>
        </w:rPr>
      </w:pPr>
      <w:r w:rsidRPr="00F95133">
        <w:rPr>
          <w:rFonts w:ascii="Garamond" w:hAnsi="Garamond"/>
        </w:rPr>
        <w:t xml:space="preserve">Ta dokument </w:t>
      </w:r>
      <w:r w:rsidRPr="00F95133">
        <w:rPr>
          <w:rFonts w:ascii="Garamond" w:eastAsia="Calibri" w:hAnsi="Garamond"/>
        </w:rPr>
        <w:t>naložite izpolnjen v zavihek</w:t>
      </w:r>
      <w:r w:rsidRPr="00F95133">
        <w:rPr>
          <w:rFonts w:ascii="Garamond" w:hAnsi="Garamond"/>
        </w:rPr>
        <w:t xml:space="preserve"> »Druge priloge</w:t>
      </w:r>
      <w:r w:rsidR="00492494">
        <w:rPr>
          <w:rFonts w:ascii="Garamond" w:hAnsi="Garamond"/>
        </w:rPr>
        <w:t>«.</w:t>
      </w:r>
    </w:p>
    <w:p w14:paraId="3C21C9EC" w14:textId="77777777" w:rsidR="008957CC" w:rsidRPr="00F95133" w:rsidRDefault="008957CC" w:rsidP="00FB225E">
      <w:pPr>
        <w:spacing w:line="300" w:lineRule="auto"/>
        <w:rPr>
          <w:rFonts w:ascii="Garamond" w:hAnsi="Garamond"/>
        </w:rPr>
        <w:sectPr w:rsidR="008957CC" w:rsidRPr="00F95133" w:rsidSect="00D04FB1">
          <w:pgSz w:w="11906" w:h="16838" w:code="9"/>
          <w:pgMar w:top="902" w:right="1418" w:bottom="720" w:left="1418" w:header="0" w:footer="0" w:gutter="0"/>
          <w:cols w:space="708"/>
          <w:titlePg/>
          <w:docGrid w:linePitch="326"/>
        </w:sectPr>
      </w:pPr>
    </w:p>
    <w:p w14:paraId="774C46C3" w14:textId="4D507A18" w:rsidR="00EA4DBA" w:rsidRPr="00F95133" w:rsidRDefault="00EA4DBA" w:rsidP="00EA4DBA">
      <w:pPr>
        <w:keepNext/>
        <w:spacing w:line="276" w:lineRule="auto"/>
        <w:outlineLvl w:val="0"/>
        <w:rPr>
          <w:rFonts w:ascii="Garamond" w:hAnsi="Garamond"/>
          <w:lang w:eastAsia="zh-CN"/>
        </w:rPr>
      </w:pPr>
      <w:r w:rsidRPr="00F95133">
        <w:rPr>
          <w:rFonts w:ascii="Garamond" w:hAnsi="Garamond"/>
          <w:b/>
          <w:lang w:eastAsia="zh-CN"/>
        </w:rPr>
        <w:t>OBRAZEC PODROBNI PONUDBENI PREDRAČUN                                                                                                                   OBR-4/</w:t>
      </w:r>
      <w:r w:rsidR="00E364A9">
        <w:rPr>
          <w:rFonts w:ascii="Garamond" w:hAnsi="Garamond"/>
          <w:b/>
          <w:lang w:eastAsia="zh-CN"/>
        </w:rPr>
        <w:t>2</w:t>
      </w:r>
      <w:r w:rsidRPr="00F95133">
        <w:rPr>
          <w:rFonts w:ascii="Garamond" w:hAnsi="Garamond"/>
          <w:b/>
          <w:lang w:eastAsia="zh-CN"/>
        </w:rPr>
        <w:t>– sklop 3</w:t>
      </w:r>
    </w:p>
    <w:p w14:paraId="4443937C" w14:textId="77777777" w:rsidR="00EA4DBA" w:rsidRPr="00F95133" w:rsidRDefault="00EA4DBA" w:rsidP="00EA4DBA">
      <w:pPr>
        <w:rPr>
          <w:rFonts w:ascii="Garamond" w:hAnsi="Garamond"/>
          <w:b/>
          <w:bCs/>
          <w:color w:val="000000"/>
        </w:rPr>
      </w:pPr>
      <w:r w:rsidRPr="00F95133">
        <w:rPr>
          <w:rFonts w:ascii="Garamond" w:hAnsi="Garamond"/>
          <w:b/>
          <w:bCs/>
          <w:color w:val="000000"/>
        </w:rPr>
        <w:t xml:space="preserve">SPECIFIKACIJA ORIGINALNEGA POTROŠNEGA MATERIALA   </w:t>
      </w:r>
    </w:p>
    <w:p w14:paraId="6F7DE492" w14:textId="77777777" w:rsidR="00EA4DBA" w:rsidRPr="00F95133" w:rsidRDefault="00EA4DBA" w:rsidP="00EA4DBA">
      <w:pPr>
        <w:suppressAutoHyphens/>
        <w:spacing w:line="276" w:lineRule="auto"/>
        <w:rPr>
          <w:rFonts w:ascii="Garamond" w:hAnsi="Garamond"/>
          <w:lang w:eastAsia="zh-CN"/>
        </w:rPr>
      </w:pPr>
    </w:p>
    <w:p w14:paraId="4BB69DCA" w14:textId="77777777" w:rsidR="00EA4DBA" w:rsidRPr="00F95133" w:rsidRDefault="00EA4DBA" w:rsidP="00EA4DBA">
      <w:pPr>
        <w:suppressAutoHyphens/>
        <w:spacing w:line="276" w:lineRule="auto"/>
        <w:rPr>
          <w:rFonts w:ascii="Garamond" w:hAnsi="Garamond"/>
          <w:lang w:eastAsia="zh-CN"/>
        </w:rPr>
      </w:pPr>
      <w:r w:rsidRPr="00F95133">
        <w:rPr>
          <w:rFonts w:ascii="Garamond" w:hAnsi="Garamond"/>
          <w:lang w:eastAsia="zh-CN"/>
        </w:rPr>
        <w:t>Ponudnik:__________________________________________________________</w:t>
      </w:r>
    </w:p>
    <w:p w14:paraId="37D025D3" w14:textId="77777777" w:rsidR="00EA4DBA" w:rsidRPr="00F95133" w:rsidRDefault="00EA4DBA" w:rsidP="00EA4DBA">
      <w:pPr>
        <w:suppressAutoHyphens/>
        <w:spacing w:line="276" w:lineRule="auto"/>
        <w:rPr>
          <w:rFonts w:ascii="Garamond" w:hAnsi="Garamond"/>
          <w:u w:val="single"/>
          <w:lang w:eastAsia="zh-CN"/>
        </w:rPr>
      </w:pPr>
    </w:p>
    <w:p w14:paraId="4747E884" w14:textId="1D64E75F" w:rsidR="00EA4DBA" w:rsidRPr="00F95133" w:rsidRDefault="00EA4DBA" w:rsidP="00EA4DBA">
      <w:pPr>
        <w:spacing w:line="276" w:lineRule="auto"/>
        <w:rPr>
          <w:rFonts w:ascii="Garamond" w:hAnsi="Garamond"/>
        </w:rPr>
      </w:pPr>
      <w:r w:rsidRPr="00F95133">
        <w:rPr>
          <w:rFonts w:ascii="Garamond" w:hAnsi="Garamond"/>
          <w:b/>
          <w:u w:val="single"/>
          <w:lang w:eastAsia="zh-CN"/>
        </w:rPr>
        <w:t>JAVNO NAROČILO:</w:t>
      </w:r>
      <w:r w:rsidRPr="00F95133">
        <w:rPr>
          <w:rFonts w:ascii="Garamond" w:hAnsi="Garamond"/>
          <w:b/>
          <w:lang w:eastAsia="zh-CN"/>
        </w:rPr>
        <w:t xml:space="preserve"> </w:t>
      </w:r>
      <w:r w:rsidRPr="00F95133">
        <w:rPr>
          <w:rFonts w:ascii="Garamond" w:hAnsi="Garamond"/>
        </w:rPr>
        <w:t xml:space="preserve"> </w:t>
      </w:r>
      <w:r w:rsidRPr="00F95133">
        <w:rPr>
          <w:rFonts w:ascii="Garamond" w:hAnsi="Garamond"/>
          <w:b/>
        </w:rPr>
        <w:t>»</w:t>
      </w:r>
      <w:r w:rsidRPr="00F95133">
        <w:rPr>
          <w:rFonts w:ascii="Garamond" w:hAnsi="Garamond"/>
          <w:b/>
          <w:bCs/>
        </w:rPr>
        <w:t>NABAVA OPREME ZA NEVROKIRURGIJO Z VZDRŽEVANJEM</w:t>
      </w:r>
      <w:r w:rsidRPr="00F95133">
        <w:rPr>
          <w:rFonts w:ascii="Garamond" w:hAnsi="Garamond"/>
          <w:b/>
        </w:rPr>
        <w:t>«</w:t>
      </w:r>
    </w:p>
    <w:p w14:paraId="2CAFFA21" w14:textId="77777777" w:rsidR="00EA4DBA" w:rsidRPr="00F95133" w:rsidRDefault="00EA4DBA" w:rsidP="00EA4DBA">
      <w:pPr>
        <w:spacing w:line="276" w:lineRule="auto"/>
        <w:jc w:val="both"/>
        <w:rPr>
          <w:rFonts w:ascii="Garamond" w:hAnsi="Garamond"/>
        </w:rPr>
      </w:pPr>
    </w:p>
    <w:tbl>
      <w:tblPr>
        <w:tblW w:w="1566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851"/>
        <w:gridCol w:w="454"/>
        <w:gridCol w:w="538"/>
        <w:gridCol w:w="1134"/>
        <w:gridCol w:w="709"/>
        <w:gridCol w:w="992"/>
        <w:gridCol w:w="992"/>
        <w:gridCol w:w="709"/>
        <w:gridCol w:w="1701"/>
        <w:gridCol w:w="1701"/>
        <w:gridCol w:w="1701"/>
        <w:gridCol w:w="1276"/>
        <w:gridCol w:w="1559"/>
      </w:tblGrid>
      <w:tr w:rsidR="0078505F" w:rsidRPr="00F95133" w14:paraId="690E865D" w14:textId="77777777" w:rsidTr="00200881">
        <w:trPr>
          <w:trHeight w:val="1083"/>
        </w:trPr>
        <w:tc>
          <w:tcPr>
            <w:tcW w:w="1346" w:type="dxa"/>
          </w:tcPr>
          <w:p w14:paraId="761B8639" w14:textId="77777777" w:rsidR="0078505F" w:rsidRPr="00F95133" w:rsidRDefault="0078505F" w:rsidP="007F179B">
            <w:pPr>
              <w:jc w:val="both"/>
              <w:rPr>
                <w:rFonts w:ascii="Garamond" w:hAnsi="Garamond"/>
                <w:b/>
                <w:bCs/>
              </w:rPr>
            </w:pPr>
            <w:r w:rsidRPr="00F95133">
              <w:rPr>
                <w:rFonts w:ascii="Garamond" w:hAnsi="Garamond"/>
                <w:b/>
                <w:bCs/>
              </w:rPr>
              <w:t>OPIS</w:t>
            </w:r>
          </w:p>
          <w:p w14:paraId="18F9286E" w14:textId="77777777" w:rsidR="0078505F" w:rsidRPr="00F95133" w:rsidRDefault="0078505F" w:rsidP="007F179B">
            <w:pPr>
              <w:spacing w:line="276" w:lineRule="auto"/>
              <w:jc w:val="both"/>
              <w:rPr>
                <w:rFonts w:ascii="Garamond" w:hAnsi="Garamond"/>
              </w:rPr>
            </w:pPr>
          </w:p>
        </w:tc>
        <w:tc>
          <w:tcPr>
            <w:tcW w:w="851" w:type="dxa"/>
          </w:tcPr>
          <w:p w14:paraId="2990B0D8" w14:textId="4A404F3B" w:rsidR="0078505F" w:rsidRPr="00F95133" w:rsidRDefault="0078505F" w:rsidP="007F179B">
            <w:pPr>
              <w:jc w:val="both"/>
              <w:rPr>
                <w:rFonts w:ascii="Garamond" w:hAnsi="Garamond"/>
                <w:b/>
                <w:bCs/>
              </w:rPr>
            </w:pPr>
            <w:r w:rsidRPr="00211D31">
              <w:rPr>
                <w:rFonts w:ascii="Garamond" w:hAnsi="Garamond"/>
                <w:b/>
                <w:bCs/>
              </w:rPr>
              <w:t>7 letna</w:t>
            </w:r>
            <w:r w:rsidR="00492494">
              <w:rPr>
                <w:rFonts w:ascii="Garamond" w:hAnsi="Garamond"/>
                <w:b/>
                <w:bCs/>
              </w:rPr>
              <w:t xml:space="preserve"> ocenjena</w:t>
            </w:r>
            <w:r w:rsidRPr="00211D31">
              <w:rPr>
                <w:rFonts w:ascii="Garamond" w:hAnsi="Garamond"/>
                <w:b/>
                <w:bCs/>
              </w:rPr>
              <w:t xml:space="preserve"> količina</w:t>
            </w:r>
            <w:r w:rsidRPr="00F95133">
              <w:rPr>
                <w:rFonts w:ascii="Garamond" w:hAnsi="Garamond"/>
                <w:b/>
                <w:bCs/>
              </w:rPr>
              <w:t xml:space="preserve">  </w:t>
            </w:r>
          </w:p>
          <w:p w14:paraId="2EDD20BE" w14:textId="77777777" w:rsidR="0078505F" w:rsidRPr="00F95133" w:rsidRDefault="0078505F" w:rsidP="007F179B">
            <w:pPr>
              <w:spacing w:line="276" w:lineRule="auto"/>
              <w:jc w:val="both"/>
              <w:rPr>
                <w:rFonts w:ascii="Garamond" w:hAnsi="Garamond"/>
              </w:rPr>
            </w:pPr>
          </w:p>
        </w:tc>
        <w:tc>
          <w:tcPr>
            <w:tcW w:w="454" w:type="dxa"/>
            <w:tcBorders>
              <w:top w:val="single" w:sz="4" w:space="0" w:color="auto"/>
              <w:left w:val="single" w:sz="4" w:space="0" w:color="auto"/>
              <w:bottom w:val="single" w:sz="4" w:space="0" w:color="auto"/>
              <w:right w:val="single" w:sz="4" w:space="0" w:color="auto"/>
            </w:tcBorders>
            <w:vAlign w:val="bottom"/>
          </w:tcPr>
          <w:p w14:paraId="743DDD6E" w14:textId="77777777" w:rsidR="0078505F" w:rsidRPr="00F95133" w:rsidRDefault="0078505F" w:rsidP="007F179B">
            <w:pPr>
              <w:spacing w:line="276" w:lineRule="auto"/>
              <w:jc w:val="both"/>
              <w:rPr>
                <w:rFonts w:ascii="Garamond" w:hAnsi="Garamond"/>
              </w:rPr>
            </w:pPr>
            <w:r w:rsidRPr="00F95133">
              <w:rPr>
                <w:rFonts w:ascii="Garamond" w:hAnsi="Garamond"/>
                <w:b/>
                <w:bCs/>
              </w:rPr>
              <w:t>EM</w:t>
            </w:r>
          </w:p>
        </w:tc>
        <w:tc>
          <w:tcPr>
            <w:tcW w:w="538" w:type="dxa"/>
            <w:tcBorders>
              <w:top w:val="single" w:sz="4" w:space="0" w:color="auto"/>
              <w:left w:val="nil"/>
              <w:bottom w:val="single" w:sz="4" w:space="0" w:color="auto"/>
              <w:right w:val="single" w:sz="4" w:space="0" w:color="auto"/>
            </w:tcBorders>
            <w:vAlign w:val="bottom"/>
          </w:tcPr>
          <w:p w14:paraId="0464BEF3" w14:textId="77777777" w:rsidR="0078505F" w:rsidRPr="00F95133" w:rsidRDefault="0078505F" w:rsidP="007F179B">
            <w:pPr>
              <w:spacing w:line="276" w:lineRule="auto"/>
              <w:jc w:val="both"/>
              <w:rPr>
                <w:rFonts w:ascii="Garamond" w:hAnsi="Garamond"/>
              </w:rPr>
            </w:pPr>
            <w:r w:rsidRPr="00F95133">
              <w:rPr>
                <w:rFonts w:ascii="Garamond" w:hAnsi="Garamond"/>
                <w:b/>
                <w:bCs/>
              </w:rPr>
              <w:t>PAKIRANJE/EM</w:t>
            </w:r>
          </w:p>
        </w:tc>
        <w:tc>
          <w:tcPr>
            <w:tcW w:w="1134" w:type="dxa"/>
            <w:tcBorders>
              <w:top w:val="single" w:sz="4" w:space="0" w:color="auto"/>
              <w:left w:val="nil"/>
              <w:bottom w:val="single" w:sz="4" w:space="0" w:color="auto"/>
              <w:right w:val="single" w:sz="4" w:space="0" w:color="auto"/>
            </w:tcBorders>
            <w:vAlign w:val="bottom"/>
          </w:tcPr>
          <w:p w14:paraId="27FE18AA" w14:textId="77777777" w:rsidR="0078505F" w:rsidRPr="00F95133" w:rsidRDefault="0078505F" w:rsidP="007F179B">
            <w:pPr>
              <w:spacing w:line="276" w:lineRule="auto"/>
              <w:jc w:val="both"/>
              <w:rPr>
                <w:rFonts w:ascii="Garamond" w:hAnsi="Garamond"/>
              </w:rPr>
            </w:pPr>
            <w:r w:rsidRPr="00F95133">
              <w:rPr>
                <w:rFonts w:ascii="Garamond" w:hAnsi="Garamond"/>
                <w:b/>
                <w:bCs/>
              </w:rPr>
              <w:t>CENA na EM brez DDV v EUR</w:t>
            </w:r>
          </w:p>
        </w:tc>
        <w:tc>
          <w:tcPr>
            <w:tcW w:w="709" w:type="dxa"/>
            <w:tcBorders>
              <w:top w:val="single" w:sz="4" w:space="0" w:color="auto"/>
              <w:left w:val="nil"/>
              <w:bottom w:val="single" w:sz="4" w:space="0" w:color="auto"/>
              <w:right w:val="single" w:sz="4" w:space="0" w:color="auto"/>
            </w:tcBorders>
            <w:vAlign w:val="center"/>
          </w:tcPr>
          <w:p w14:paraId="5A0507ED" w14:textId="77777777" w:rsidR="0078505F" w:rsidRPr="00F95133" w:rsidRDefault="0078505F" w:rsidP="007F179B">
            <w:pPr>
              <w:spacing w:line="276" w:lineRule="auto"/>
              <w:jc w:val="both"/>
              <w:rPr>
                <w:rFonts w:ascii="Garamond" w:hAnsi="Garamond"/>
              </w:rPr>
            </w:pPr>
            <w:r w:rsidRPr="00F95133">
              <w:rPr>
                <w:rFonts w:ascii="Garamond" w:hAnsi="Garamond"/>
                <w:color w:val="000000"/>
              </w:rPr>
              <w:t xml:space="preserve">Stopnja DDV             22%=1,22                9,5%=0,95 </w:t>
            </w:r>
          </w:p>
        </w:tc>
        <w:tc>
          <w:tcPr>
            <w:tcW w:w="992" w:type="dxa"/>
            <w:tcBorders>
              <w:top w:val="single" w:sz="4" w:space="0" w:color="auto"/>
              <w:left w:val="nil"/>
              <w:bottom w:val="single" w:sz="4" w:space="0" w:color="auto"/>
              <w:right w:val="single" w:sz="4" w:space="0" w:color="auto"/>
            </w:tcBorders>
            <w:vAlign w:val="bottom"/>
          </w:tcPr>
          <w:p w14:paraId="0E0DE498" w14:textId="77777777" w:rsidR="0078505F" w:rsidRPr="00F95133" w:rsidRDefault="0078505F" w:rsidP="007F179B">
            <w:pPr>
              <w:spacing w:line="276" w:lineRule="auto"/>
              <w:jc w:val="both"/>
              <w:rPr>
                <w:rFonts w:ascii="Garamond" w:hAnsi="Garamond"/>
              </w:rPr>
            </w:pPr>
            <w:r w:rsidRPr="00F95133">
              <w:rPr>
                <w:rFonts w:ascii="Garamond" w:hAnsi="Garamond"/>
                <w:b/>
                <w:bCs/>
              </w:rPr>
              <w:t>CENA na EM z DDV v EUR</w:t>
            </w:r>
          </w:p>
        </w:tc>
        <w:tc>
          <w:tcPr>
            <w:tcW w:w="992" w:type="dxa"/>
            <w:tcBorders>
              <w:top w:val="single" w:sz="4" w:space="0" w:color="auto"/>
              <w:left w:val="nil"/>
              <w:bottom w:val="single" w:sz="4" w:space="0" w:color="auto"/>
              <w:right w:val="single" w:sz="4" w:space="0" w:color="auto"/>
            </w:tcBorders>
            <w:vAlign w:val="bottom"/>
          </w:tcPr>
          <w:p w14:paraId="4607585C" w14:textId="77777777" w:rsidR="0078505F" w:rsidRPr="00F95133" w:rsidRDefault="0078505F" w:rsidP="007F179B">
            <w:pPr>
              <w:spacing w:line="276" w:lineRule="auto"/>
              <w:jc w:val="both"/>
              <w:rPr>
                <w:rFonts w:ascii="Garamond" w:hAnsi="Garamond"/>
              </w:rPr>
            </w:pPr>
            <w:r w:rsidRPr="00F95133">
              <w:rPr>
                <w:rFonts w:ascii="Garamond" w:hAnsi="Garamond"/>
                <w:b/>
                <w:bCs/>
              </w:rPr>
              <w:t>CENA PAK BREZ DDV V EUR</w:t>
            </w:r>
          </w:p>
        </w:tc>
        <w:tc>
          <w:tcPr>
            <w:tcW w:w="709" w:type="dxa"/>
            <w:tcBorders>
              <w:top w:val="single" w:sz="4" w:space="0" w:color="auto"/>
              <w:left w:val="nil"/>
              <w:bottom w:val="single" w:sz="4" w:space="0" w:color="auto"/>
              <w:right w:val="single" w:sz="4" w:space="0" w:color="auto"/>
            </w:tcBorders>
            <w:vAlign w:val="bottom"/>
          </w:tcPr>
          <w:p w14:paraId="22D5A3A8" w14:textId="77777777" w:rsidR="0078505F" w:rsidRPr="00F95133" w:rsidRDefault="0078505F" w:rsidP="007F179B">
            <w:pPr>
              <w:spacing w:line="276" w:lineRule="auto"/>
              <w:jc w:val="both"/>
              <w:rPr>
                <w:rFonts w:ascii="Garamond" w:hAnsi="Garamond"/>
              </w:rPr>
            </w:pPr>
            <w:r w:rsidRPr="00F95133">
              <w:rPr>
                <w:rFonts w:ascii="Garamond" w:hAnsi="Garamond"/>
                <w:b/>
                <w:bCs/>
              </w:rPr>
              <w:t>CENA PAK Z DDV V EUR</w:t>
            </w:r>
          </w:p>
        </w:tc>
        <w:tc>
          <w:tcPr>
            <w:tcW w:w="1701" w:type="dxa"/>
          </w:tcPr>
          <w:p w14:paraId="78F41C86" w14:textId="77777777" w:rsidR="0078505F" w:rsidRPr="00F95133" w:rsidRDefault="0078505F" w:rsidP="007F179B">
            <w:pPr>
              <w:jc w:val="both"/>
              <w:rPr>
                <w:rFonts w:ascii="Garamond" w:hAnsi="Garamond"/>
                <w:b/>
                <w:bCs/>
              </w:rPr>
            </w:pPr>
            <w:r w:rsidRPr="00F95133">
              <w:rPr>
                <w:rFonts w:ascii="Garamond" w:hAnsi="Garamond"/>
                <w:b/>
                <w:bCs/>
              </w:rPr>
              <w:t xml:space="preserve">VREDNOST SKUPAJ V EUR BREZ DDV </w:t>
            </w:r>
          </w:p>
          <w:p w14:paraId="47F73F3C" w14:textId="77777777" w:rsidR="0078505F" w:rsidRPr="00F95133" w:rsidRDefault="0078505F" w:rsidP="007F179B">
            <w:pPr>
              <w:jc w:val="both"/>
              <w:rPr>
                <w:rFonts w:ascii="Garamond" w:hAnsi="Garamond"/>
                <w:b/>
                <w:bCs/>
              </w:rPr>
            </w:pPr>
          </w:p>
        </w:tc>
        <w:tc>
          <w:tcPr>
            <w:tcW w:w="1701" w:type="dxa"/>
          </w:tcPr>
          <w:p w14:paraId="7341B2B1" w14:textId="77777777" w:rsidR="0078505F" w:rsidRPr="00F95133" w:rsidRDefault="0078505F" w:rsidP="007F179B">
            <w:pPr>
              <w:jc w:val="both"/>
              <w:rPr>
                <w:rFonts w:ascii="Garamond" w:hAnsi="Garamond"/>
                <w:b/>
                <w:bCs/>
              </w:rPr>
            </w:pPr>
            <w:r w:rsidRPr="00F95133">
              <w:rPr>
                <w:rFonts w:ascii="Garamond" w:hAnsi="Garamond"/>
                <w:b/>
                <w:bCs/>
              </w:rPr>
              <w:t>VREDNOST SKUPAJ V EUR Z DDV</w:t>
            </w:r>
          </w:p>
          <w:p w14:paraId="3A711E99" w14:textId="77777777" w:rsidR="0078505F" w:rsidRPr="00F95133" w:rsidRDefault="0078505F" w:rsidP="007F179B">
            <w:pPr>
              <w:jc w:val="both"/>
              <w:rPr>
                <w:rFonts w:ascii="Garamond" w:hAnsi="Garamond"/>
                <w:b/>
                <w:bCs/>
              </w:rPr>
            </w:pPr>
          </w:p>
        </w:tc>
        <w:tc>
          <w:tcPr>
            <w:tcW w:w="1701" w:type="dxa"/>
          </w:tcPr>
          <w:p w14:paraId="20AF9572" w14:textId="77777777" w:rsidR="0078505F" w:rsidRPr="00F95133" w:rsidRDefault="0078505F" w:rsidP="007F179B">
            <w:pPr>
              <w:jc w:val="both"/>
              <w:rPr>
                <w:rFonts w:ascii="Garamond" w:hAnsi="Garamond"/>
                <w:b/>
                <w:bCs/>
              </w:rPr>
            </w:pPr>
            <w:r w:rsidRPr="00F95133">
              <w:rPr>
                <w:rFonts w:ascii="Garamond" w:hAnsi="Garamond"/>
                <w:b/>
                <w:bCs/>
              </w:rPr>
              <w:t>NAZIV ARTIKLA</w:t>
            </w:r>
          </w:p>
          <w:p w14:paraId="0B05034B" w14:textId="77777777" w:rsidR="0078505F" w:rsidRPr="00F95133" w:rsidRDefault="0078505F" w:rsidP="007F179B">
            <w:pPr>
              <w:spacing w:line="276" w:lineRule="auto"/>
              <w:jc w:val="both"/>
              <w:rPr>
                <w:rFonts w:ascii="Garamond" w:hAnsi="Garamond"/>
              </w:rPr>
            </w:pPr>
          </w:p>
        </w:tc>
        <w:tc>
          <w:tcPr>
            <w:tcW w:w="1276" w:type="dxa"/>
          </w:tcPr>
          <w:p w14:paraId="5A5C15A8" w14:textId="77777777" w:rsidR="0078505F" w:rsidRPr="00F95133" w:rsidRDefault="0078505F" w:rsidP="007F179B">
            <w:pPr>
              <w:jc w:val="both"/>
              <w:rPr>
                <w:rFonts w:ascii="Garamond" w:hAnsi="Garamond"/>
                <w:b/>
                <w:bCs/>
              </w:rPr>
            </w:pPr>
            <w:r w:rsidRPr="00F95133">
              <w:rPr>
                <w:rFonts w:ascii="Garamond" w:hAnsi="Garamond"/>
                <w:b/>
                <w:bCs/>
              </w:rPr>
              <w:t>KATALOŠKA ŠTEVILKA</w:t>
            </w:r>
          </w:p>
          <w:p w14:paraId="19B7BDD4" w14:textId="77777777" w:rsidR="0078505F" w:rsidRPr="00F95133" w:rsidRDefault="0078505F" w:rsidP="007F179B">
            <w:pPr>
              <w:jc w:val="both"/>
              <w:rPr>
                <w:rFonts w:ascii="Garamond" w:hAnsi="Garamond"/>
                <w:b/>
                <w:bCs/>
              </w:rPr>
            </w:pPr>
          </w:p>
        </w:tc>
        <w:tc>
          <w:tcPr>
            <w:tcW w:w="1559" w:type="dxa"/>
          </w:tcPr>
          <w:p w14:paraId="38FA21CB" w14:textId="77777777" w:rsidR="0078505F" w:rsidRPr="00F95133" w:rsidRDefault="0078505F" w:rsidP="007F179B">
            <w:pPr>
              <w:jc w:val="both"/>
              <w:rPr>
                <w:rFonts w:ascii="Garamond" w:hAnsi="Garamond"/>
                <w:b/>
                <w:bCs/>
              </w:rPr>
            </w:pPr>
            <w:r w:rsidRPr="00F95133">
              <w:rPr>
                <w:rFonts w:ascii="Garamond" w:hAnsi="Garamond"/>
                <w:b/>
                <w:bCs/>
              </w:rPr>
              <w:t>PROIZVAJALEC</w:t>
            </w:r>
          </w:p>
          <w:p w14:paraId="6EEF2FED" w14:textId="77777777" w:rsidR="0078505F" w:rsidRPr="00F95133" w:rsidRDefault="0078505F" w:rsidP="007F179B">
            <w:pPr>
              <w:jc w:val="both"/>
              <w:rPr>
                <w:rFonts w:ascii="Garamond" w:hAnsi="Garamond"/>
                <w:b/>
                <w:bCs/>
              </w:rPr>
            </w:pPr>
          </w:p>
        </w:tc>
      </w:tr>
      <w:tr w:rsidR="0078505F" w:rsidRPr="00F95133" w14:paraId="14CAC78B" w14:textId="77777777" w:rsidTr="00200881">
        <w:trPr>
          <w:trHeight w:val="256"/>
        </w:trPr>
        <w:tc>
          <w:tcPr>
            <w:tcW w:w="1346" w:type="dxa"/>
          </w:tcPr>
          <w:p w14:paraId="6D4593F2" w14:textId="515628BA" w:rsidR="0078505F" w:rsidRPr="00F95133" w:rsidRDefault="0078505F" w:rsidP="007F179B">
            <w:pPr>
              <w:jc w:val="both"/>
              <w:rPr>
                <w:rFonts w:ascii="Garamond" w:hAnsi="Garamond"/>
                <w:b/>
                <w:bCs/>
              </w:rPr>
            </w:pPr>
            <w:r w:rsidRPr="006F3CA7">
              <w:rPr>
                <w:rFonts w:ascii="Garamond" w:hAnsi="Garamond" w:cs="Aptos"/>
              </w:rPr>
              <w:t>Vijak velikosti 1</w:t>
            </w:r>
            <w:r w:rsidR="00820398">
              <w:rPr>
                <w:rFonts w:ascii="Garamond" w:hAnsi="Garamond" w:cs="Aptos"/>
              </w:rPr>
              <w:t>-5</w:t>
            </w:r>
          </w:p>
        </w:tc>
        <w:tc>
          <w:tcPr>
            <w:tcW w:w="851" w:type="dxa"/>
          </w:tcPr>
          <w:p w14:paraId="21F918C7" w14:textId="77777777" w:rsidR="0078505F" w:rsidRDefault="00820398" w:rsidP="007F179B">
            <w:pPr>
              <w:jc w:val="both"/>
              <w:rPr>
                <w:rFonts w:ascii="Garamond" w:hAnsi="Garamond"/>
              </w:rPr>
            </w:pPr>
            <w:r w:rsidRPr="0049685C">
              <w:rPr>
                <w:rFonts w:ascii="Garamond" w:hAnsi="Garamond"/>
              </w:rPr>
              <w:t>500</w:t>
            </w:r>
          </w:p>
          <w:p w14:paraId="214995EA" w14:textId="1C7A7949" w:rsidR="003A1B28" w:rsidRPr="0049685C" w:rsidRDefault="003A1B28" w:rsidP="007F179B">
            <w:pPr>
              <w:jc w:val="both"/>
              <w:rPr>
                <w:rFonts w:ascii="Garamond" w:hAnsi="Garamond"/>
              </w:rPr>
            </w:pPr>
            <w:r>
              <w:rPr>
                <w:rFonts w:ascii="Garamond" w:hAnsi="Garamond"/>
              </w:rPr>
              <w:t>(250parov)</w:t>
            </w:r>
          </w:p>
        </w:tc>
        <w:tc>
          <w:tcPr>
            <w:tcW w:w="454" w:type="dxa"/>
            <w:tcBorders>
              <w:top w:val="single" w:sz="4" w:space="0" w:color="auto"/>
              <w:left w:val="single" w:sz="4" w:space="0" w:color="auto"/>
              <w:bottom w:val="single" w:sz="4" w:space="0" w:color="auto"/>
              <w:right w:val="single" w:sz="4" w:space="0" w:color="auto"/>
            </w:tcBorders>
            <w:vAlign w:val="bottom"/>
          </w:tcPr>
          <w:p w14:paraId="1F08F42C" w14:textId="4C9421BD" w:rsidR="0078505F" w:rsidRPr="0049685C" w:rsidRDefault="00492494" w:rsidP="007F179B">
            <w:pPr>
              <w:spacing w:line="276" w:lineRule="auto"/>
              <w:jc w:val="both"/>
              <w:rPr>
                <w:rFonts w:ascii="Garamond" w:hAnsi="Garamond"/>
              </w:rPr>
            </w:pPr>
            <w:r w:rsidRPr="0049685C">
              <w:rPr>
                <w:rFonts w:ascii="Garamond" w:hAnsi="Garamond"/>
              </w:rPr>
              <w:t>Kom</w:t>
            </w:r>
          </w:p>
        </w:tc>
        <w:tc>
          <w:tcPr>
            <w:tcW w:w="538" w:type="dxa"/>
            <w:tcBorders>
              <w:top w:val="single" w:sz="4" w:space="0" w:color="auto"/>
              <w:left w:val="nil"/>
              <w:bottom w:val="single" w:sz="4" w:space="0" w:color="auto"/>
              <w:right w:val="single" w:sz="4" w:space="0" w:color="auto"/>
            </w:tcBorders>
            <w:vAlign w:val="bottom"/>
          </w:tcPr>
          <w:p w14:paraId="358BFE5F" w14:textId="77777777" w:rsidR="0078505F" w:rsidRPr="00F95133" w:rsidRDefault="0078505F" w:rsidP="007F179B">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56AA59CD" w14:textId="77777777" w:rsidR="0078505F" w:rsidRPr="00F95133" w:rsidRDefault="0078505F" w:rsidP="007F179B">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6043FEC3" w14:textId="77777777" w:rsidR="0078505F" w:rsidRPr="00F95133" w:rsidRDefault="0078505F" w:rsidP="007F179B">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2B917142" w14:textId="77777777" w:rsidR="0078505F" w:rsidRPr="00F95133" w:rsidRDefault="0078505F" w:rsidP="007F179B">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05B2B278" w14:textId="77777777" w:rsidR="0078505F" w:rsidRPr="00F95133" w:rsidRDefault="0078505F" w:rsidP="007F179B">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33754FA1" w14:textId="77777777" w:rsidR="0078505F" w:rsidRPr="00F95133" w:rsidRDefault="0078505F" w:rsidP="007F179B">
            <w:pPr>
              <w:spacing w:line="276" w:lineRule="auto"/>
              <w:jc w:val="both"/>
              <w:rPr>
                <w:rFonts w:ascii="Garamond" w:hAnsi="Garamond"/>
                <w:b/>
                <w:bCs/>
              </w:rPr>
            </w:pPr>
          </w:p>
        </w:tc>
        <w:tc>
          <w:tcPr>
            <w:tcW w:w="1701" w:type="dxa"/>
          </w:tcPr>
          <w:p w14:paraId="367CA982" w14:textId="77777777" w:rsidR="0078505F" w:rsidRPr="00F95133" w:rsidRDefault="0078505F" w:rsidP="007F179B">
            <w:pPr>
              <w:jc w:val="both"/>
              <w:rPr>
                <w:rFonts w:ascii="Garamond" w:hAnsi="Garamond"/>
                <w:b/>
                <w:bCs/>
              </w:rPr>
            </w:pPr>
          </w:p>
        </w:tc>
        <w:tc>
          <w:tcPr>
            <w:tcW w:w="1701" w:type="dxa"/>
          </w:tcPr>
          <w:p w14:paraId="677FA7C8" w14:textId="77777777" w:rsidR="0078505F" w:rsidRPr="00F95133" w:rsidRDefault="0078505F" w:rsidP="007F179B">
            <w:pPr>
              <w:jc w:val="both"/>
              <w:rPr>
                <w:rFonts w:ascii="Garamond" w:hAnsi="Garamond"/>
                <w:b/>
                <w:bCs/>
              </w:rPr>
            </w:pPr>
          </w:p>
        </w:tc>
        <w:tc>
          <w:tcPr>
            <w:tcW w:w="1701" w:type="dxa"/>
          </w:tcPr>
          <w:p w14:paraId="27548F68" w14:textId="77777777" w:rsidR="0078505F" w:rsidRPr="00F95133" w:rsidRDefault="0078505F" w:rsidP="007F179B">
            <w:pPr>
              <w:jc w:val="both"/>
              <w:rPr>
                <w:rFonts w:ascii="Garamond" w:hAnsi="Garamond"/>
                <w:b/>
                <w:bCs/>
              </w:rPr>
            </w:pPr>
          </w:p>
        </w:tc>
        <w:tc>
          <w:tcPr>
            <w:tcW w:w="1276" w:type="dxa"/>
          </w:tcPr>
          <w:p w14:paraId="720E43E6" w14:textId="77777777" w:rsidR="0078505F" w:rsidRPr="00F95133" w:rsidRDefault="0078505F" w:rsidP="007F179B">
            <w:pPr>
              <w:jc w:val="both"/>
              <w:rPr>
                <w:rFonts w:ascii="Garamond" w:hAnsi="Garamond"/>
                <w:b/>
                <w:bCs/>
              </w:rPr>
            </w:pPr>
          </w:p>
        </w:tc>
        <w:tc>
          <w:tcPr>
            <w:tcW w:w="1559" w:type="dxa"/>
          </w:tcPr>
          <w:p w14:paraId="284FB475" w14:textId="77777777" w:rsidR="0078505F" w:rsidRPr="00F95133" w:rsidRDefault="0078505F" w:rsidP="007F179B">
            <w:pPr>
              <w:jc w:val="both"/>
              <w:rPr>
                <w:rFonts w:ascii="Garamond" w:hAnsi="Garamond"/>
                <w:b/>
                <w:bCs/>
              </w:rPr>
            </w:pPr>
          </w:p>
        </w:tc>
      </w:tr>
      <w:tr w:rsidR="00820398" w:rsidRPr="00F95133" w14:paraId="08C639A6" w14:textId="77777777" w:rsidTr="00200881">
        <w:trPr>
          <w:trHeight w:val="270"/>
        </w:trPr>
        <w:tc>
          <w:tcPr>
            <w:tcW w:w="1346" w:type="dxa"/>
          </w:tcPr>
          <w:p w14:paraId="4255ED92" w14:textId="106AD04B" w:rsidR="00820398" w:rsidRPr="00F95133" w:rsidRDefault="00820398" w:rsidP="00820398">
            <w:pPr>
              <w:jc w:val="both"/>
              <w:rPr>
                <w:rFonts w:ascii="Garamond" w:hAnsi="Garamond"/>
                <w:b/>
                <w:bCs/>
              </w:rPr>
            </w:pPr>
            <w:r w:rsidRPr="00BB5CF4">
              <w:rPr>
                <w:rFonts w:ascii="Garamond" w:hAnsi="Garamond"/>
              </w:rPr>
              <w:t>Sterilna prevleka s samolepilno folijo v področju operativnega polja</w:t>
            </w:r>
          </w:p>
        </w:tc>
        <w:tc>
          <w:tcPr>
            <w:tcW w:w="851" w:type="dxa"/>
          </w:tcPr>
          <w:p w14:paraId="7587DE37" w14:textId="38D00154" w:rsidR="00820398" w:rsidRPr="0049685C" w:rsidRDefault="00820398" w:rsidP="00820398">
            <w:pPr>
              <w:jc w:val="both"/>
              <w:rPr>
                <w:rFonts w:ascii="Garamond" w:hAnsi="Garamond"/>
              </w:rPr>
            </w:pPr>
            <w:r w:rsidRPr="0049685C">
              <w:rPr>
                <w:rFonts w:ascii="Garamond" w:hAnsi="Garamond"/>
              </w:rPr>
              <w:t>1</w:t>
            </w:r>
            <w:r w:rsidR="00BB0681">
              <w:rPr>
                <w:rFonts w:ascii="Garamond" w:hAnsi="Garamond"/>
              </w:rPr>
              <w:t>50</w:t>
            </w:r>
          </w:p>
        </w:tc>
        <w:tc>
          <w:tcPr>
            <w:tcW w:w="454" w:type="dxa"/>
            <w:tcBorders>
              <w:top w:val="single" w:sz="4" w:space="0" w:color="auto"/>
              <w:left w:val="single" w:sz="4" w:space="0" w:color="auto"/>
              <w:bottom w:val="single" w:sz="4" w:space="0" w:color="auto"/>
              <w:right w:val="single" w:sz="4" w:space="0" w:color="auto"/>
            </w:tcBorders>
            <w:vAlign w:val="bottom"/>
          </w:tcPr>
          <w:p w14:paraId="7864DE8F" w14:textId="0E55A83C" w:rsidR="00820398" w:rsidRPr="0049685C" w:rsidRDefault="00492494" w:rsidP="00820398">
            <w:pPr>
              <w:spacing w:line="276" w:lineRule="auto"/>
              <w:jc w:val="both"/>
              <w:rPr>
                <w:rFonts w:ascii="Garamond" w:hAnsi="Garamond"/>
              </w:rPr>
            </w:pPr>
            <w:r w:rsidRPr="0049685C">
              <w:rPr>
                <w:rFonts w:ascii="Garamond" w:hAnsi="Garamond"/>
              </w:rPr>
              <w:t>kom</w:t>
            </w:r>
          </w:p>
        </w:tc>
        <w:tc>
          <w:tcPr>
            <w:tcW w:w="538" w:type="dxa"/>
            <w:tcBorders>
              <w:top w:val="single" w:sz="4" w:space="0" w:color="auto"/>
              <w:left w:val="nil"/>
              <w:bottom w:val="single" w:sz="4" w:space="0" w:color="auto"/>
              <w:right w:val="single" w:sz="4" w:space="0" w:color="auto"/>
            </w:tcBorders>
            <w:vAlign w:val="bottom"/>
          </w:tcPr>
          <w:p w14:paraId="50BB1A72" w14:textId="77777777" w:rsidR="00820398" w:rsidRPr="00F95133" w:rsidRDefault="00820398" w:rsidP="00820398">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34F2630D" w14:textId="77777777" w:rsidR="00820398" w:rsidRPr="00F95133" w:rsidRDefault="00820398" w:rsidP="00820398">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51CEC92E" w14:textId="77777777" w:rsidR="00820398" w:rsidRPr="00F95133" w:rsidRDefault="00820398" w:rsidP="00820398">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0508D34A" w14:textId="77777777" w:rsidR="00820398" w:rsidRPr="00F95133" w:rsidRDefault="00820398" w:rsidP="00820398">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3E9E6EBD" w14:textId="77777777" w:rsidR="00820398" w:rsidRPr="00F95133" w:rsidRDefault="00820398" w:rsidP="00820398">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5F0B0C9E" w14:textId="77777777" w:rsidR="00820398" w:rsidRPr="00F95133" w:rsidRDefault="00820398" w:rsidP="00820398">
            <w:pPr>
              <w:spacing w:line="276" w:lineRule="auto"/>
              <w:jc w:val="both"/>
              <w:rPr>
                <w:rFonts w:ascii="Garamond" w:hAnsi="Garamond"/>
                <w:b/>
                <w:bCs/>
              </w:rPr>
            </w:pPr>
          </w:p>
        </w:tc>
        <w:tc>
          <w:tcPr>
            <w:tcW w:w="1701" w:type="dxa"/>
          </w:tcPr>
          <w:p w14:paraId="45EFFFEF" w14:textId="77777777" w:rsidR="00820398" w:rsidRPr="00F95133" w:rsidRDefault="00820398" w:rsidP="00820398">
            <w:pPr>
              <w:jc w:val="both"/>
              <w:rPr>
                <w:rFonts w:ascii="Garamond" w:hAnsi="Garamond"/>
                <w:b/>
                <w:bCs/>
              </w:rPr>
            </w:pPr>
          </w:p>
        </w:tc>
        <w:tc>
          <w:tcPr>
            <w:tcW w:w="1701" w:type="dxa"/>
          </w:tcPr>
          <w:p w14:paraId="233A5B4D" w14:textId="77777777" w:rsidR="00820398" w:rsidRPr="00F95133" w:rsidRDefault="00820398" w:rsidP="00820398">
            <w:pPr>
              <w:jc w:val="both"/>
              <w:rPr>
                <w:rFonts w:ascii="Garamond" w:hAnsi="Garamond"/>
                <w:b/>
                <w:bCs/>
              </w:rPr>
            </w:pPr>
          </w:p>
        </w:tc>
        <w:tc>
          <w:tcPr>
            <w:tcW w:w="1701" w:type="dxa"/>
          </w:tcPr>
          <w:p w14:paraId="10CD6CE5" w14:textId="77777777" w:rsidR="00820398" w:rsidRPr="00F95133" w:rsidRDefault="00820398" w:rsidP="00820398">
            <w:pPr>
              <w:jc w:val="both"/>
              <w:rPr>
                <w:rFonts w:ascii="Garamond" w:hAnsi="Garamond"/>
                <w:b/>
                <w:bCs/>
              </w:rPr>
            </w:pPr>
          </w:p>
        </w:tc>
        <w:tc>
          <w:tcPr>
            <w:tcW w:w="1276" w:type="dxa"/>
          </w:tcPr>
          <w:p w14:paraId="33D75174" w14:textId="77777777" w:rsidR="00820398" w:rsidRPr="00F95133" w:rsidRDefault="00820398" w:rsidP="00820398">
            <w:pPr>
              <w:jc w:val="both"/>
              <w:rPr>
                <w:rFonts w:ascii="Garamond" w:hAnsi="Garamond"/>
                <w:b/>
                <w:bCs/>
              </w:rPr>
            </w:pPr>
          </w:p>
        </w:tc>
        <w:tc>
          <w:tcPr>
            <w:tcW w:w="1559" w:type="dxa"/>
          </w:tcPr>
          <w:p w14:paraId="665C94D2" w14:textId="77777777" w:rsidR="00820398" w:rsidRPr="00F95133" w:rsidRDefault="00820398" w:rsidP="00820398">
            <w:pPr>
              <w:jc w:val="both"/>
              <w:rPr>
                <w:rFonts w:ascii="Garamond" w:hAnsi="Garamond"/>
                <w:b/>
                <w:bCs/>
              </w:rPr>
            </w:pPr>
          </w:p>
        </w:tc>
      </w:tr>
      <w:tr w:rsidR="00820398" w:rsidRPr="00F95133" w14:paraId="45DA7C10" w14:textId="77777777" w:rsidTr="00200881">
        <w:trPr>
          <w:trHeight w:val="256"/>
        </w:trPr>
        <w:tc>
          <w:tcPr>
            <w:tcW w:w="1346" w:type="dxa"/>
          </w:tcPr>
          <w:p w14:paraId="379E445C" w14:textId="2C790865" w:rsidR="00820398" w:rsidRPr="00F95133" w:rsidRDefault="00820398" w:rsidP="00820398">
            <w:pPr>
              <w:jc w:val="both"/>
              <w:rPr>
                <w:rFonts w:ascii="Garamond" w:hAnsi="Garamond"/>
                <w:b/>
                <w:bCs/>
              </w:rPr>
            </w:pPr>
            <w:proofErr w:type="spellStart"/>
            <w:r w:rsidRPr="002570A8">
              <w:rPr>
                <w:rFonts w:ascii="Garamond" w:hAnsi="Garamond"/>
              </w:rPr>
              <w:t>Biopsijske</w:t>
            </w:r>
            <w:proofErr w:type="spellEnd"/>
            <w:r w:rsidRPr="002570A8">
              <w:rPr>
                <w:rFonts w:ascii="Garamond" w:hAnsi="Garamond"/>
              </w:rPr>
              <w:t xml:space="preserve"> igle- </w:t>
            </w:r>
            <w:proofErr w:type="spellStart"/>
            <w:r w:rsidRPr="002570A8">
              <w:rPr>
                <w:rFonts w:ascii="Garamond" w:hAnsi="Garamond"/>
              </w:rPr>
              <w:t>biopsijska</w:t>
            </w:r>
            <w:proofErr w:type="spellEnd"/>
            <w:r w:rsidRPr="002570A8">
              <w:rPr>
                <w:rFonts w:ascii="Garamond" w:hAnsi="Garamond"/>
              </w:rPr>
              <w:t xml:space="preserve"> igla za uporabo s </w:t>
            </w:r>
            <w:proofErr w:type="spellStart"/>
            <w:r w:rsidRPr="002570A8">
              <w:rPr>
                <w:rFonts w:ascii="Garamond" w:hAnsi="Garamond"/>
              </w:rPr>
              <w:t>stereotaktičnim</w:t>
            </w:r>
            <w:proofErr w:type="spellEnd"/>
            <w:r w:rsidRPr="002570A8">
              <w:rPr>
                <w:rFonts w:ascii="Garamond" w:hAnsi="Garamond"/>
              </w:rPr>
              <w:t xml:space="preserve"> okvirjem dolžina </w:t>
            </w:r>
            <w:proofErr w:type="spellStart"/>
            <w:r w:rsidRPr="002570A8">
              <w:rPr>
                <w:rFonts w:ascii="Garamond" w:hAnsi="Garamond"/>
              </w:rPr>
              <w:t>biopsijske</w:t>
            </w:r>
            <w:proofErr w:type="spellEnd"/>
            <w:r w:rsidRPr="002570A8">
              <w:rPr>
                <w:rFonts w:ascii="Garamond" w:hAnsi="Garamond"/>
              </w:rPr>
              <w:t xml:space="preserve"> odprtine 8-10 mm za enkratno uporabo</w:t>
            </w:r>
          </w:p>
        </w:tc>
        <w:tc>
          <w:tcPr>
            <w:tcW w:w="851" w:type="dxa"/>
          </w:tcPr>
          <w:p w14:paraId="4DB159F5" w14:textId="486B8CAA" w:rsidR="00820398" w:rsidRPr="0049685C" w:rsidRDefault="00BB0681" w:rsidP="00820398">
            <w:pPr>
              <w:jc w:val="both"/>
              <w:rPr>
                <w:rFonts w:ascii="Garamond" w:hAnsi="Garamond"/>
              </w:rPr>
            </w:pPr>
            <w:r>
              <w:rPr>
                <w:rFonts w:ascii="Garamond" w:hAnsi="Garamond"/>
              </w:rPr>
              <w:t>80</w:t>
            </w:r>
          </w:p>
        </w:tc>
        <w:tc>
          <w:tcPr>
            <w:tcW w:w="454" w:type="dxa"/>
            <w:tcBorders>
              <w:top w:val="single" w:sz="4" w:space="0" w:color="auto"/>
              <w:left w:val="single" w:sz="4" w:space="0" w:color="auto"/>
              <w:bottom w:val="single" w:sz="4" w:space="0" w:color="auto"/>
              <w:right w:val="single" w:sz="4" w:space="0" w:color="auto"/>
            </w:tcBorders>
            <w:vAlign w:val="bottom"/>
          </w:tcPr>
          <w:p w14:paraId="27D4F25C" w14:textId="746E3047" w:rsidR="00820398" w:rsidRPr="0049685C" w:rsidRDefault="00492494" w:rsidP="00820398">
            <w:pPr>
              <w:spacing w:line="276" w:lineRule="auto"/>
              <w:jc w:val="both"/>
              <w:rPr>
                <w:rFonts w:ascii="Garamond" w:hAnsi="Garamond"/>
              </w:rPr>
            </w:pPr>
            <w:r w:rsidRPr="0049685C">
              <w:rPr>
                <w:rFonts w:ascii="Garamond" w:hAnsi="Garamond"/>
              </w:rPr>
              <w:t>kom</w:t>
            </w:r>
          </w:p>
        </w:tc>
        <w:tc>
          <w:tcPr>
            <w:tcW w:w="538" w:type="dxa"/>
            <w:tcBorders>
              <w:top w:val="single" w:sz="4" w:space="0" w:color="auto"/>
              <w:left w:val="nil"/>
              <w:bottom w:val="single" w:sz="4" w:space="0" w:color="auto"/>
              <w:right w:val="single" w:sz="4" w:space="0" w:color="auto"/>
            </w:tcBorders>
            <w:vAlign w:val="bottom"/>
          </w:tcPr>
          <w:p w14:paraId="2F626B8B" w14:textId="77777777" w:rsidR="00820398" w:rsidRPr="00F95133" w:rsidRDefault="00820398" w:rsidP="00820398">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6DC48F35" w14:textId="77777777" w:rsidR="00820398" w:rsidRPr="00F95133" w:rsidRDefault="00820398" w:rsidP="00820398">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28B6CAAF" w14:textId="77777777" w:rsidR="00820398" w:rsidRPr="00F95133" w:rsidRDefault="00820398" w:rsidP="00820398">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078A5ABE" w14:textId="77777777" w:rsidR="00820398" w:rsidRPr="00F95133" w:rsidRDefault="00820398" w:rsidP="00820398">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61C7E338" w14:textId="77777777" w:rsidR="00820398" w:rsidRPr="00F95133" w:rsidRDefault="00820398" w:rsidP="00820398">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4C64BE06" w14:textId="77777777" w:rsidR="00820398" w:rsidRPr="00F95133" w:rsidRDefault="00820398" w:rsidP="00820398">
            <w:pPr>
              <w:spacing w:line="276" w:lineRule="auto"/>
              <w:jc w:val="both"/>
              <w:rPr>
                <w:rFonts w:ascii="Garamond" w:hAnsi="Garamond"/>
                <w:b/>
                <w:bCs/>
              </w:rPr>
            </w:pPr>
          </w:p>
        </w:tc>
        <w:tc>
          <w:tcPr>
            <w:tcW w:w="1701" w:type="dxa"/>
          </w:tcPr>
          <w:p w14:paraId="4FDACE7C" w14:textId="77777777" w:rsidR="00820398" w:rsidRPr="00F95133" w:rsidRDefault="00820398" w:rsidP="00820398">
            <w:pPr>
              <w:jc w:val="both"/>
              <w:rPr>
                <w:rFonts w:ascii="Garamond" w:hAnsi="Garamond"/>
                <w:b/>
                <w:bCs/>
              </w:rPr>
            </w:pPr>
          </w:p>
        </w:tc>
        <w:tc>
          <w:tcPr>
            <w:tcW w:w="1701" w:type="dxa"/>
          </w:tcPr>
          <w:p w14:paraId="183050E1" w14:textId="77777777" w:rsidR="00820398" w:rsidRPr="00F95133" w:rsidRDefault="00820398" w:rsidP="00820398">
            <w:pPr>
              <w:jc w:val="both"/>
              <w:rPr>
                <w:rFonts w:ascii="Garamond" w:hAnsi="Garamond"/>
                <w:b/>
                <w:bCs/>
              </w:rPr>
            </w:pPr>
          </w:p>
        </w:tc>
        <w:tc>
          <w:tcPr>
            <w:tcW w:w="1701" w:type="dxa"/>
          </w:tcPr>
          <w:p w14:paraId="109B7573" w14:textId="77777777" w:rsidR="00820398" w:rsidRPr="00F95133" w:rsidRDefault="00820398" w:rsidP="00820398">
            <w:pPr>
              <w:jc w:val="both"/>
              <w:rPr>
                <w:rFonts w:ascii="Garamond" w:hAnsi="Garamond"/>
                <w:b/>
                <w:bCs/>
              </w:rPr>
            </w:pPr>
          </w:p>
        </w:tc>
        <w:tc>
          <w:tcPr>
            <w:tcW w:w="1276" w:type="dxa"/>
          </w:tcPr>
          <w:p w14:paraId="36F5689C" w14:textId="77777777" w:rsidR="00820398" w:rsidRPr="00F95133" w:rsidRDefault="00820398" w:rsidP="00820398">
            <w:pPr>
              <w:jc w:val="both"/>
              <w:rPr>
                <w:rFonts w:ascii="Garamond" w:hAnsi="Garamond"/>
                <w:b/>
                <w:bCs/>
              </w:rPr>
            </w:pPr>
          </w:p>
        </w:tc>
        <w:tc>
          <w:tcPr>
            <w:tcW w:w="1559" w:type="dxa"/>
          </w:tcPr>
          <w:p w14:paraId="7FBB0C79" w14:textId="77777777" w:rsidR="00820398" w:rsidRPr="00F95133" w:rsidRDefault="00820398" w:rsidP="00820398">
            <w:pPr>
              <w:jc w:val="both"/>
              <w:rPr>
                <w:rFonts w:ascii="Garamond" w:hAnsi="Garamond"/>
                <w:b/>
                <w:bCs/>
              </w:rPr>
            </w:pPr>
          </w:p>
        </w:tc>
      </w:tr>
      <w:tr w:rsidR="00820398" w:rsidRPr="00F95133" w14:paraId="2F022196" w14:textId="77777777" w:rsidTr="00200881">
        <w:trPr>
          <w:trHeight w:val="270"/>
        </w:trPr>
        <w:tc>
          <w:tcPr>
            <w:tcW w:w="1346" w:type="dxa"/>
          </w:tcPr>
          <w:p w14:paraId="69D64043" w14:textId="48A12D51" w:rsidR="00820398" w:rsidRPr="00F95133" w:rsidRDefault="00820398" w:rsidP="00820398">
            <w:pPr>
              <w:jc w:val="both"/>
              <w:rPr>
                <w:rFonts w:ascii="Garamond" w:hAnsi="Garamond"/>
                <w:b/>
                <w:bCs/>
              </w:rPr>
            </w:pPr>
            <w:r w:rsidRPr="002570A8">
              <w:rPr>
                <w:rFonts w:ascii="Garamond" w:hAnsi="Garamond"/>
              </w:rPr>
              <w:t xml:space="preserve">Trakovi za pomoč pri namestitvi </w:t>
            </w:r>
            <w:proofErr w:type="spellStart"/>
            <w:r w:rsidRPr="002570A8">
              <w:rPr>
                <w:rFonts w:ascii="Garamond" w:hAnsi="Garamond"/>
              </w:rPr>
              <w:t>stereotaktičnega</w:t>
            </w:r>
            <w:proofErr w:type="spellEnd"/>
            <w:r w:rsidRPr="002570A8">
              <w:rPr>
                <w:rFonts w:ascii="Garamond" w:hAnsi="Garamond"/>
              </w:rPr>
              <w:t xml:space="preserve"> okvirja</w:t>
            </w:r>
          </w:p>
        </w:tc>
        <w:tc>
          <w:tcPr>
            <w:tcW w:w="851" w:type="dxa"/>
          </w:tcPr>
          <w:p w14:paraId="5B6C2AFF" w14:textId="568A9A1F" w:rsidR="00820398" w:rsidRPr="0049685C" w:rsidRDefault="00820398" w:rsidP="00820398">
            <w:pPr>
              <w:jc w:val="both"/>
              <w:rPr>
                <w:rFonts w:ascii="Garamond" w:hAnsi="Garamond"/>
              </w:rPr>
            </w:pPr>
            <w:r w:rsidRPr="0049685C">
              <w:rPr>
                <w:rFonts w:ascii="Garamond" w:hAnsi="Garamond"/>
              </w:rPr>
              <w:t>1</w:t>
            </w:r>
            <w:r w:rsidR="00BB0681">
              <w:rPr>
                <w:rFonts w:ascii="Garamond" w:hAnsi="Garamond"/>
              </w:rPr>
              <w:t>50</w:t>
            </w:r>
          </w:p>
        </w:tc>
        <w:tc>
          <w:tcPr>
            <w:tcW w:w="454" w:type="dxa"/>
            <w:tcBorders>
              <w:top w:val="single" w:sz="4" w:space="0" w:color="auto"/>
              <w:left w:val="single" w:sz="4" w:space="0" w:color="auto"/>
              <w:bottom w:val="single" w:sz="4" w:space="0" w:color="auto"/>
              <w:right w:val="single" w:sz="4" w:space="0" w:color="auto"/>
            </w:tcBorders>
            <w:vAlign w:val="bottom"/>
          </w:tcPr>
          <w:p w14:paraId="5FBA5E9D" w14:textId="2CC2104B" w:rsidR="00820398" w:rsidRPr="0049685C" w:rsidRDefault="00492494" w:rsidP="00820398">
            <w:pPr>
              <w:spacing w:line="276" w:lineRule="auto"/>
              <w:jc w:val="both"/>
              <w:rPr>
                <w:rFonts w:ascii="Garamond" w:hAnsi="Garamond"/>
              </w:rPr>
            </w:pPr>
            <w:r w:rsidRPr="0049685C">
              <w:rPr>
                <w:rFonts w:ascii="Garamond" w:hAnsi="Garamond"/>
              </w:rPr>
              <w:t>kom</w:t>
            </w:r>
          </w:p>
        </w:tc>
        <w:tc>
          <w:tcPr>
            <w:tcW w:w="538" w:type="dxa"/>
            <w:tcBorders>
              <w:top w:val="single" w:sz="4" w:space="0" w:color="auto"/>
              <w:left w:val="nil"/>
              <w:bottom w:val="single" w:sz="4" w:space="0" w:color="auto"/>
              <w:right w:val="single" w:sz="4" w:space="0" w:color="auto"/>
            </w:tcBorders>
            <w:vAlign w:val="bottom"/>
          </w:tcPr>
          <w:p w14:paraId="0BCC8F0B" w14:textId="77777777" w:rsidR="00820398" w:rsidRPr="00F95133" w:rsidRDefault="00820398" w:rsidP="00820398">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419862F3" w14:textId="77777777" w:rsidR="00820398" w:rsidRPr="00F95133" w:rsidRDefault="00820398" w:rsidP="00820398">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0E18E8D6" w14:textId="77777777" w:rsidR="00820398" w:rsidRPr="00F95133" w:rsidRDefault="00820398" w:rsidP="00820398">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6CA90413" w14:textId="77777777" w:rsidR="00820398" w:rsidRPr="00F95133" w:rsidRDefault="00820398" w:rsidP="00820398">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2B0E3ECC" w14:textId="77777777" w:rsidR="00820398" w:rsidRPr="00F95133" w:rsidRDefault="00820398" w:rsidP="00820398">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5C8BCF2E" w14:textId="77777777" w:rsidR="00820398" w:rsidRPr="00F95133" w:rsidRDefault="00820398" w:rsidP="00820398">
            <w:pPr>
              <w:spacing w:line="276" w:lineRule="auto"/>
              <w:jc w:val="both"/>
              <w:rPr>
                <w:rFonts w:ascii="Garamond" w:hAnsi="Garamond"/>
                <w:b/>
                <w:bCs/>
              </w:rPr>
            </w:pPr>
          </w:p>
        </w:tc>
        <w:tc>
          <w:tcPr>
            <w:tcW w:w="1701" w:type="dxa"/>
          </w:tcPr>
          <w:p w14:paraId="7A9804F4" w14:textId="77777777" w:rsidR="00820398" w:rsidRPr="00F95133" w:rsidRDefault="00820398" w:rsidP="00820398">
            <w:pPr>
              <w:jc w:val="both"/>
              <w:rPr>
                <w:rFonts w:ascii="Garamond" w:hAnsi="Garamond"/>
                <w:b/>
                <w:bCs/>
              </w:rPr>
            </w:pPr>
          </w:p>
        </w:tc>
        <w:tc>
          <w:tcPr>
            <w:tcW w:w="1701" w:type="dxa"/>
          </w:tcPr>
          <w:p w14:paraId="3502FE66" w14:textId="77777777" w:rsidR="00820398" w:rsidRPr="00F95133" w:rsidRDefault="00820398" w:rsidP="00820398">
            <w:pPr>
              <w:jc w:val="both"/>
              <w:rPr>
                <w:rFonts w:ascii="Garamond" w:hAnsi="Garamond"/>
                <w:b/>
                <w:bCs/>
              </w:rPr>
            </w:pPr>
          </w:p>
        </w:tc>
        <w:tc>
          <w:tcPr>
            <w:tcW w:w="1701" w:type="dxa"/>
          </w:tcPr>
          <w:p w14:paraId="4EE66F56" w14:textId="77777777" w:rsidR="00820398" w:rsidRPr="00F95133" w:rsidRDefault="00820398" w:rsidP="00820398">
            <w:pPr>
              <w:jc w:val="both"/>
              <w:rPr>
                <w:rFonts w:ascii="Garamond" w:hAnsi="Garamond"/>
                <w:b/>
                <w:bCs/>
              </w:rPr>
            </w:pPr>
          </w:p>
        </w:tc>
        <w:tc>
          <w:tcPr>
            <w:tcW w:w="1276" w:type="dxa"/>
          </w:tcPr>
          <w:p w14:paraId="794A1FBD" w14:textId="77777777" w:rsidR="00820398" w:rsidRPr="00F95133" w:rsidRDefault="00820398" w:rsidP="00820398">
            <w:pPr>
              <w:jc w:val="both"/>
              <w:rPr>
                <w:rFonts w:ascii="Garamond" w:hAnsi="Garamond"/>
                <w:b/>
                <w:bCs/>
              </w:rPr>
            </w:pPr>
          </w:p>
        </w:tc>
        <w:tc>
          <w:tcPr>
            <w:tcW w:w="1559" w:type="dxa"/>
          </w:tcPr>
          <w:p w14:paraId="2BB08C46" w14:textId="77777777" w:rsidR="00820398" w:rsidRPr="00F95133" w:rsidRDefault="00820398" w:rsidP="00820398">
            <w:pPr>
              <w:jc w:val="both"/>
              <w:rPr>
                <w:rFonts w:ascii="Garamond" w:hAnsi="Garamond"/>
                <w:b/>
                <w:bCs/>
              </w:rPr>
            </w:pPr>
          </w:p>
        </w:tc>
      </w:tr>
      <w:tr w:rsidR="00820398" w:rsidRPr="00F95133" w14:paraId="03D92424" w14:textId="77777777" w:rsidTr="00200881">
        <w:trPr>
          <w:trHeight w:val="270"/>
        </w:trPr>
        <w:tc>
          <w:tcPr>
            <w:tcW w:w="1346" w:type="dxa"/>
          </w:tcPr>
          <w:p w14:paraId="7FCF4E41" w14:textId="7D918B09" w:rsidR="00820398" w:rsidRPr="00F95133" w:rsidRDefault="00820398" w:rsidP="00820398">
            <w:pPr>
              <w:tabs>
                <w:tab w:val="left" w:pos="569"/>
              </w:tabs>
              <w:jc w:val="both"/>
              <w:rPr>
                <w:rFonts w:ascii="Garamond" w:hAnsi="Garamond"/>
                <w:b/>
                <w:bCs/>
              </w:rPr>
            </w:pPr>
            <w:r w:rsidRPr="002570A8">
              <w:rPr>
                <w:rFonts w:ascii="Garamond" w:hAnsi="Garamond"/>
              </w:rPr>
              <w:t xml:space="preserve">Ravnilo za izmero pravilne velikosti vijaka </w:t>
            </w:r>
          </w:p>
        </w:tc>
        <w:tc>
          <w:tcPr>
            <w:tcW w:w="851" w:type="dxa"/>
          </w:tcPr>
          <w:p w14:paraId="4EFA20DA" w14:textId="14600D8D" w:rsidR="00820398" w:rsidRPr="0049685C" w:rsidRDefault="00820398" w:rsidP="00820398">
            <w:pPr>
              <w:jc w:val="both"/>
              <w:rPr>
                <w:rFonts w:ascii="Garamond" w:hAnsi="Garamond"/>
              </w:rPr>
            </w:pPr>
            <w:r w:rsidRPr="0049685C">
              <w:rPr>
                <w:rFonts w:ascii="Garamond" w:hAnsi="Garamond"/>
              </w:rPr>
              <w:t>200</w:t>
            </w:r>
          </w:p>
        </w:tc>
        <w:tc>
          <w:tcPr>
            <w:tcW w:w="454" w:type="dxa"/>
            <w:tcBorders>
              <w:top w:val="single" w:sz="4" w:space="0" w:color="auto"/>
              <w:left w:val="single" w:sz="4" w:space="0" w:color="auto"/>
              <w:bottom w:val="single" w:sz="4" w:space="0" w:color="auto"/>
              <w:right w:val="single" w:sz="4" w:space="0" w:color="auto"/>
            </w:tcBorders>
            <w:vAlign w:val="bottom"/>
          </w:tcPr>
          <w:p w14:paraId="6CCB342B" w14:textId="682BF92A" w:rsidR="00820398" w:rsidRPr="0049685C" w:rsidRDefault="00492494" w:rsidP="00820398">
            <w:pPr>
              <w:spacing w:line="276" w:lineRule="auto"/>
              <w:jc w:val="both"/>
              <w:rPr>
                <w:rFonts w:ascii="Garamond" w:hAnsi="Garamond"/>
              </w:rPr>
            </w:pPr>
            <w:r w:rsidRPr="0049685C">
              <w:rPr>
                <w:rFonts w:ascii="Garamond" w:hAnsi="Garamond"/>
              </w:rPr>
              <w:t>kom</w:t>
            </w:r>
          </w:p>
        </w:tc>
        <w:tc>
          <w:tcPr>
            <w:tcW w:w="538" w:type="dxa"/>
            <w:tcBorders>
              <w:top w:val="single" w:sz="4" w:space="0" w:color="auto"/>
              <w:left w:val="nil"/>
              <w:bottom w:val="single" w:sz="4" w:space="0" w:color="auto"/>
              <w:right w:val="single" w:sz="4" w:space="0" w:color="auto"/>
            </w:tcBorders>
            <w:vAlign w:val="bottom"/>
          </w:tcPr>
          <w:p w14:paraId="4A9D41D1" w14:textId="77777777" w:rsidR="00820398" w:rsidRPr="00F95133" w:rsidRDefault="00820398" w:rsidP="00820398">
            <w:pPr>
              <w:spacing w:line="276" w:lineRule="auto"/>
              <w:jc w:val="both"/>
              <w:rPr>
                <w:rFonts w:ascii="Garamond" w:hAnsi="Garamond"/>
                <w:b/>
                <w:bCs/>
              </w:rPr>
            </w:pPr>
          </w:p>
        </w:tc>
        <w:tc>
          <w:tcPr>
            <w:tcW w:w="1134" w:type="dxa"/>
            <w:tcBorders>
              <w:top w:val="single" w:sz="4" w:space="0" w:color="auto"/>
              <w:left w:val="nil"/>
              <w:bottom w:val="single" w:sz="4" w:space="0" w:color="auto"/>
              <w:right w:val="single" w:sz="4" w:space="0" w:color="auto"/>
            </w:tcBorders>
            <w:vAlign w:val="bottom"/>
          </w:tcPr>
          <w:p w14:paraId="0DF2D3DC" w14:textId="77777777" w:rsidR="00820398" w:rsidRPr="00F95133" w:rsidRDefault="00820398" w:rsidP="00820398">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center"/>
          </w:tcPr>
          <w:p w14:paraId="37B645BC" w14:textId="77777777" w:rsidR="00820398" w:rsidRPr="00F95133" w:rsidRDefault="00820398" w:rsidP="00820398">
            <w:pPr>
              <w:spacing w:line="276" w:lineRule="auto"/>
              <w:jc w:val="both"/>
              <w:rPr>
                <w:rFonts w:ascii="Garamond" w:hAnsi="Garamond"/>
                <w:color w:val="000000"/>
              </w:rPr>
            </w:pPr>
          </w:p>
        </w:tc>
        <w:tc>
          <w:tcPr>
            <w:tcW w:w="992" w:type="dxa"/>
            <w:tcBorders>
              <w:top w:val="single" w:sz="4" w:space="0" w:color="auto"/>
              <w:left w:val="nil"/>
              <w:bottom w:val="single" w:sz="4" w:space="0" w:color="auto"/>
              <w:right w:val="single" w:sz="4" w:space="0" w:color="auto"/>
            </w:tcBorders>
            <w:vAlign w:val="bottom"/>
          </w:tcPr>
          <w:p w14:paraId="669E1A95" w14:textId="77777777" w:rsidR="00820398" w:rsidRPr="00F95133" w:rsidRDefault="00820398" w:rsidP="00820398">
            <w:pPr>
              <w:spacing w:line="276" w:lineRule="auto"/>
              <w:jc w:val="both"/>
              <w:rPr>
                <w:rFonts w:ascii="Garamond" w:hAnsi="Garamond"/>
                <w:b/>
                <w:bCs/>
              </w:rPr>
            </w:pPr>
          </w:p>
        </w:tc>
        <w:tc>
          <w:tcPr>
            <w:tcW w:w="992" w:type="dxa"/>
            <w:tcBorders>
              <w:top w:val="single" w:sz="4" w:space="0" w:color="auto"/>
              <w:left w:val="nil"/>
              <w:bottom w:val="single" w:sz="4" w:space="0" w:color="auto"/>
              <w:right w:val="single" w:sz="4" w:space="0" w:color="auto"/>
            </w:tcBorders>
            <w:vAlign w:val="bottom"/>
          </w:tcPr>
          <w:p w14:paraId="5A6EA570" w14:textId="77777777" w:rsidR="00820398" w:rsidRPr="00F95133" w:rsidRDefault="00820398" w:rsidP="00820398">
            <w:pPr>
              <w:spacing w:line="276" w:lineRule="auto"/>
              <w:jc w:val="both"/>
              <w:rPr>
                <w:rFonts w:ascii="Garamond" w:hAnsi="Garamond"/>
                <w:b/>
                <w:bCs/>
              </w:rPr>
            </w:pPr>
          </w:p>
        </w:tc>
        <w:tc>
          <w:tcPr>
            <w:tcW w:w="709" w:type="dxa"/>
            <w:tcBorders>
              <w:top w:val="single" w:sz="4" w:space="0" w:color="auto"/>
              <w:left w:val="nil"/>
              <w:bottom w:val="single" w:sz="4" w:space="0" w:color="auto"/>
              <w:right w:val="single" w:sz="4" w:space="0" w:color="auto"/>
            </w:tcBorders>
            <w:vAlign w:val="bottom"/>
          </w:tcPr>
          <w:p w14:paraId="61CD9553" w14:textId="77777777" w:rsidR="00820398" w:rsidRPr="00F95133" w:rsidRDefault="00820398" w:rsidP="00820398">
            <w:pPr>
              <w:spacing w:line="276" w:lineRule="auto"/>
              <w:jc w:val="both"/>
              <w:rPr>
                <w:rFonts w:ascii="Garamond" w:hAnsi="Garamond"/>
                <w:b/>
                <w:bCs/>
              </w:rPr>
            </w:pPr>
          </w:p>
        </w:tc>
        <w:tc>
          <w:tcPr>
            <w:tcW w:w="1701" w:type="dxa"/>
          </w:tcPr>
          <w:p w14:paraId="26E6709D" w14:textId="77777777" w:rsidR="00820398" w:rsidRPr="00F95133" w:rsidRDefault="00820398" w:rsidP="00820398">
            <w:pPr>
              <w:jc w:val="both"/>
              <w:rPr>
                <w:rFonts w:ascii="Garamond" w:hAnsi="Garamond"/>
                <w:b/>
                <w:bCs/>
              </w:rPr>
            </w:pPr>
          </w:p>
        </w:tc>
        <w:tc>
          <w:tcPr>
            <w:tcW w:w="1701" w:type="dxa"/>
          </w:tcPr>
          <w:p w14:paraId="717AFA3E" w14:textId="77777777" w:rsidR="00820398" w:rsidRPr="00F95133" w:rsidRDefault="00820398" w:rsidP="00820398">
            <w:pPr>
              <w:jc w:val="both"/>
              <w:rPr>
                <w:rFonts w:ascii="Garamond" w:hAnsi="Garamond"/>
                <w:b/>
                <w:bCs/>
              </w:rPr>
            </w:pPr>
          </w:p>
        </w:tc>
        <w:tc>
          <w:tcPr>
            <w:tcW w:w="1701" w:type="dxa"/>
          </w:tcPr>
          <w:p w14:paraId="15DF1A1B" w14:textId="77777777" w:rsidR="00820398" w:rsidRPr="00F95133" w:rsidRDefault="00820398" w:rsidP="00820398">
            <w:pPr>
              <w:jc w:val="both"/>
              <w:rPr>
                <w:rFonts w:ascii="Garamond" w:hAnsi="Garamond"/>
                <w:b/>
                <w:bCs/>
              </w:rPr>
            </w:pPr>
          </w:p>
        </w:tc>
        <w:tc>
          <w:tcPr>
            <w:tcW w:w="1276" w:type="dxa"/>
          </w:tcPr>
          <w:p w14:paraId="2AF941C5" w14:textId="77777777" w:rsidR="00820398" w:rsidRPr="00F95133" w:rsidRDefault="00820398" w:rsidP="00820398">
            <w:pPr>
              <w:jc w:val="both"/>
              <w:rPr>
                <w:rFonts w:ascii="Garamond" w:hAnsi="Garamond"/>
                <w:b/>
                <w:bCs/>
              </w:rPr>
            </w:pPr>
          </w:p>
        </w:tc>
        <w:tc>
          <w:tcPr>
            <w:tcW w:w="1559" w:type="dxa"/>
          </w:tcPr>
          <w:p w14:paraId="375CF2BE" w14:textId="77777777" w:rsidR="00820398" w:rsidRPr="00F95133" w:rsidRDefault="00820398" w:rsidP="00820398">
            <w:pPr>
              <w:jc w:val="both"/>
              <w:rPr>
                <w:rFonts w:ascii="Garamond" w:hAnsi="Garamond"/>
                <w:b/>
                <w:bCs/>
              </w:rPr>
            </w:pPr>
          </w:p>
        </w:tc>
      </w:tr>
      <w:tr w:rsidR="00820398" w:rsidRPr="00F95133" w14:paraId="669FE4DE" w14:textId="77777777" w:rsidTr="002C6DD6">
        <w:trPr>
          <w:trHeight w:val="558"/>
        </w:trPr>
        <w:tc>
          <w:tcPr>
            <w:tcW w:w="7725" w:type="dxa"/>
            <w:gridSpan w:val="9"/>
            <w:tcBorders>
              <w:right w:val="single" w:sz="4" w:space="0" w:color="auto"/>
            </w:tcBorders>
          </w:tcPr>
          <w:p w14:paraId="29192BF2" w14:textId="63BFD8A4" w:rsidR="00820398" w:rsidRPr="00F95133" w:rsidRDefault="00820398" w:rsidP="002C6DD6">
            <w:pPr>
              <w:spacing w:line="276" w:lineRule="auto"/>
              <w:jc w:val="right"/>
              <w:rPr>
                <w:rFonts w:ascii="Garamond" w:hAnsi="Garamond"/>
                <w:b/>
                <w:bCs/>
              </w:rPr>
            </w:pPr>
            <w:r w:rsidRPr="00F95133">
              <w:rPr>
                <w:rFonts w:ascii="Garamond" w:hAnsi="Garamond"/>
                <w:color w:val="000000"/>
              </w:rPr>
              <w:t>VREDNOST SKUPAJ V EUR Z DDV</w:t>
            </w:r>
            <w:r w:rsidR="00FF1E13">
              <w:rPr>
                <w:rFonts w:ascii="Garamond" w:hAnsi="Garamond"/>
                <w:color w:val="000000"/>
              </w:rPr>
              <w:t>:</w:t>
            </w:r>
          </w:p>
        </w:tc>
        <w:tc>
          <w:tcPr>
            <w:tcW w:w="1701" w:type="dxa"/>
          </w:tcPr>
          <w:p w14:paraId="45B7A560" w14:textId="77777777" w:rsidR="00820398" w:rsidRPr="00F95133" w:rsidRDefault="00820398" w:rsidP="00820398">
            <w:pPr>
              <w:jc w:val="both"/>
              <w:rPr>
                <w:rFonts w:ascii="Garamond" w:hAnsi="Garamond"/>
                <w:b/>
                <w:bCs/>
              </w:rPr>
            </w:pPr>
          </w:p>
        </w:tc>
        <w:tc>
          <w:tcPr>
            <w:tcW w:w="1701" w:type="dxa"/>
          </w:tcPr>
          <w:p w14:paraId="31503223" w14:textId="77777777" w:rsidR="00820398" w:rsidRPr="00F95133" w:rsidRDefault="00820398" w:rsidP="00820398">
            <w:pPr>
              <w:jc w:val="both"/>
              <w:rPr>
                <w:rFonts w:ascii="Garamond" w:hAnsi="Garamond"/>
                <w:b/>
                <w:bCs/>
              </w:rPr>
            </w:pPr>
          </w:p>
        </w:tc>
        <w:tc>
          <w:tcPr>
            <w:tcW w:w="1701" w:type="dxa"/>
            <w:shd w:val="clear" w:color="auto" w:fill="808080" w:themeFill="background1" w:themeFillShade="80"/>
          </w:tcPr>
          <w:p w14:paraId="6CA02F85" w14:textId="77777777" w:rsidR="00820398" w:rsidRPr="00F95133" w:rsidRDefault="00820398" w:rsidP="00820398">
            <w:pPr>
              <w:jc w:val="both"/>
              <w:rPr>
                <w:rFonts w:ascii="Garamond" w:hAnsi="Garamond"/>
                <w:b/>
                <w:bCs/>
              </w:rPr>
            </w:pPr>
          </w:p>
        </w:tc>
        <w:tc>
          <w:tcPr>
            <w:tcW w:w="1276" w:type="dxa"/>
            <w:shd w:val="clear" w:color="auto" w:fill="808080" w:themeFill="background1" w:themeFillShade="80"/>
          </w:tcPr>
          <w:p w14:paraId="584BF41B" w14:textId="77777777" w:rsidR="00820398" w:rsidRPr="00F95133" w:rsidRDefault="00820398" w:rsidP="00820398">
            <w:pPr>
              <w:jc w:val="both"/>
              <w:rPr>
                <w:rFonts w:ascii="Garamond" w:hAnsi="Garamond"/>
                <w:b/>
                <w:bCs/>
              </w:rPr>
            </w:pPr>
          </w:p>
        </w:tc>
        <w:tc>
          <w:tcPr>
            <w:tcW w:w="1559" w:type="dxa"/>
            <w:shd w:val="clear" w:color="auto" w:fill="808080" w:themeFill="background1" w:themeFillShade="80"/>
          </w:tcPr>
          <w:p w14:paraId="74E09422" w14:textId="77777777" w:rsidR="00820398" w:rsidRPr="00F95133" w:rsidRDefault="00820398" w:rsidP="00820398">
            <w:pPr>
              <w:jc w:val="both"/>
              <w:rPr>
                <w:rFonts w:ascii="Garamond" w:hAnsi="Garamond"/>
                <w:b/>
                <w:bCs/>
              </w:rPr>
            </w:pPr>
          </w:p>
        </w:tc>
      </w:tr>
    </w:tbl>
    <w:p w14:paraId="1F1C170E" w14:textId="77777777" w:rsidR="00EA4DBA" w:rsidRPr="00F95133" w:rsidRDefault="00EA4DBA" w:rsidP="00EA4DBA">
      <w:pPr>
        <w:spacing w:line="276" w:lineRule="auto"/>
        <w:jc w:val="both"/>
        <w:rPr>
          <w:rFonts w:ascii="Garamond" w:hAnsi="Garamond"/>
        </w:rPr>
        <w:sectPr w:rsidR="00EA4DBA" w:rsidRPr="00F95133" w:rsidSect="00EA4DBA">
          <w:pgSz w:w="16838" w:h="11906" w:orient="landscape" w:code="9"/>
          <w:pgMar w:top="1418" w:right="720" w:bottom="1418" w:left="902" w:header="0" w:footer="0" w:gutter="0"/>
          <w:cols w:space="708"/>
          <w:titlePg/>
          <w:docGrid w:linePitch="326"/>
        </w:sectPr>
      </w:pPr>
    </w:p>
    <w:p w14:paraId="13AD37F9" w14:textId="77777777" w:rsidR="00EA4DBA" w:rsidRPr="00F95133" w:rsidRDefault="00EA4DBA" w:rsidP="00EA4DBA">
      <w:pPr>
        <w:spacing w:line="276" w:lineRule="auto"/>
        <w:jc w:val="both"/>
        <w:rPr>
          <w:rFonts w:ascii="Garamond" w:hAnsi="Garamond"/>
        </w:rPr>
      </w:pPr>
    </w:p>
    <w:tbl>
      <w:tblPr>
        <w:tblW w:w="27544" w:type="dxa"/>
        <w:tblInd w:w="70" w:type="dxa"/>
        <w:tblCellMar>
          <w:left w:w="70" w:type="dxa"/>
          <w:right w:w="70" w:type="dxa"/>
        </w:tblCellMar>
        <w:tblLook w:val="04A0" w:firstRow="1" w:lastRow="0" w:firstColumn="1" w:lastColumn="0" w:noHBand="0" w:noVBand="1"/>
      </w:tblPr>
      <w:tblGrid>
        <w:gridCol w:w="4300"/>
        <w:gridCol w:w="1155"/>
        <w:gridCol w:w="960"/>
        <w:gridCol w:w="1701"/>
        <w:gridCol w:w="960"/>
        <w:gridCol w:w="1857"/>
        <w:gridCol w:w="3775"/>
        <w:gridCol w:w="1320"/>
        <w:gridCol w:w="960"/>
        <w:gridCol w:w="1278"/>
        <w:gridCol w:w="1278"/>
        <w:gridCol w:w="2500"/>
        <w:gridCol w:w="1340"/>
        <w:gridCol w:w="1780"/>
        <w:gridCol w:w="1420"/>
        <w:gridCol w:w="960"/>
      </w:tblGrid>
      <w:tr w:rsidR="00EA4DBA" w:rsidRPr="00F95133" w14:paraId="782C2EE0" w14:textId="77777777" w:rsidTr="00864E74">
        <w:trPr>
          <w:trHeight w:val="300"/>
        </w:trPr>
        <w:tc>
          <w:tcPr>
            <w:tcW w:w="4300" w:type="dxa"/>
            <w:tcBorders>
              <w:top w:val="nil"/>
              <w:left w:val="nil"/>
              <w:bottom w:val="nil"/>
              <w:right w:val="nil"/>
            </w:tcBorders>
            <w:vAlign w:val="bottom"/>
            <w:hideMark/>
          </w:tcPr>
          <w:p w14:paraId="774914A9" w14:textId="77777777" w:rsidR="00EA4DBA" w:rsidRPr="002C6DD6" w:rsidRDefault="00EA4DBA" w:rsidP="00864E74">
            <w:pPr>
              <w:suppressAutoHyphens/>
              <w:spacing w:line="276" w:lineRule="auto"/>
              <w:rPr>
                <w:rFonts w:ascii="Garamond" w:hAnsi="Garamond"/>
                <w:lang w:eastAsia="zh-CN"/>
              </w:rPr>
            </w:pPr>
            <w:r w:rsidRPr="002C6DD6">
              <w:rPr>
                <w:rFonts w:ascii="Garamond" w:hAnsi="Garamond"/>
                <w:lang w:eastAsia="zh-CN"/>
              </w:rPr>
              <w:t xml:space="preserve">Datum: ____________                                                                    Žig in podpis ponudnika:                  </w:t>
            </w:r>
          </w:p>
          <w:p w14:paraId="49AA82FE" w14:textId="77777777" w:rsidR="00EA4DBA" w:rsidRPr="002C6DD6" w:rsidRDefault="00EA4DBA" w:rsidP="00864E74">
            <w:pPr>
              <w:keepNext/>
              <w:spacing w:line="276" w:lineRule="auto"/>
              <w:outlineLvl w:val="0"/>
              <w:rPr>
                <w:rFonts w:ascii="Garamond" w:hAnsi="Garamond"/>
                <w:b/>
                <w:lang w:eastAsia="zh-CN"/>
              </w:rPr>
            </w:pPr>
            <w:r w:rsidRPr="002C6DD6">
              <w:rPr>
                <w:rFonts w:ascii="Garamond" w:hAnsi="Garamond"/>
                <w:lang w:eastAsia="zh-CN"/>
              </w:rPr>
              <w:t xml:space="preserve">              </w:t>
            </w:r>
          </w:p>
          <w:p w14:paraId="2D701DD2" w14:textId="77777777" w:rsidR="00EA4DBA" w:rsidRPr="002C6DD6" w:rsidRDefault="00EA4DBA" w:rsidP="00864E74">
            <w:pPr>
              <w:spacing w:line="276" w:lineRule="auto"/>
              <w:jc w:val="both"/>
              <w:rPr>
                <w:rFonts w:ascii="Garamond" w:hAnsi="Garamond"/>
              </w:rPr>
            </w:pPr>
            <w:r w:rsidRPr="002C6DD6">
              <w:rPr>
                <w:rFonts w:ascii="Garamond" w:hAnsi="Garamond"/>
              </w:rPr>
              <w:t xml:space="preserve">Ta dokument </w:t>
            </w:r>
            <w:r w:rsidRPr="002C6DD6">
              <w:rPr>
                <w:rFonts w:ascii="Garamond" w:eastAsia="Calibri" w:hAnsi="Garamond"/>
              </w:rPr>
              <w:t>naložite izpolnjen v zavihek</w:t>
            </w:r>
            <w:r w:rsidRPr="002C6DD6">
              <w:rPr>
                <w:rFonts w:ascii="Garamond" w:hAnsi="Garamond"/>
              </w:rPr>
              <w:t xml:space="preserve"> »Druge priloge«</w:t>
            </w:r>
          </w:p>
          <w:p w14:paraId="4134C912" w14:textId="77777777" w:rsidR="00EA4DBA" w:rsidRPr="00F95133" w:rsidRDefault="00EA4DBA" w:rsidP="00864E74">
            <w:pPr>
              <w:rPr>
                <w:rFonts w:ascii="Garamond" w:hAnsi="Garamond"/>
                <w:sz w:val="16"/>
                <w:szCs w:val="16"/>
              </w:rPr>
            </w:pPr>
          </w:p>
        </w:tc>
        <w:tc>
          <w:tcPr>
            <w:tcW w:w="1155" w:type="dxa"/>
            <w:tcBorders>
              <w:top w:val="nil"/>
              <w:left w:val="nil"/>
              <w:bottom w:val="nil"/>
              <w:right w:val="nil"/>
            </w:tcBorders>
            <w:noWrap/>
            <w:vAlign w:val="bottom"/>
            <w:hideMark/>
          </w:tcPr>
          <w:p w14:paraId="211291D4" w14:textId="77777777" w:rsidR="00EA4DBA" w:rsidRPr="00F95133" w:rsidRDefault="00EA4DBA" w:rsidP="00864E74">
            <w:pPr>
              <w:rPr>
                <w:rFonts w:ascii="Garamond" w:hAnsi="Garamond"/>
                <w:sz w:val="16"/>
                <w:szCs w:val="16"/>
              </w:rPr>
            </w:pPr>
          </w:p>
        </w:tc>
        <w:tc>
          <w:tcPr>
            <w:tcW w:w="960" w:type="dxa"/>
            <w:tcBorders>
              <w:top w:val="nil"/>
              <w:left w:val="nil"/>
              <w:bottom w:val="nil"/>
              <w:right w:val="nil"/>
            </w:tcBorders>
            <w:noWrap/>
            <w:vAlign w:val="bottom"/>
            <w:hideMark/>
          </w:tcPr>
          <w:p w14:paraId="60714722" w14:textId="77777777" w:rsidR="00EA4DBA" w:rsidRPr="00F95133" w:rsidRDefault="00EA4DBA" w:rsidP="00864E74">
            <w:pPr>
              <w:rPr>
                <w:rFonts w:ascii="Garamond" w:hAnsi="Garamond"/>
                <w:sz w:val="16"/>
                <w:szCs w:val="16"/>
              </w:rPr>
            </w:pPr>
          </w:p>
        </w:tc>
        <w:tc>
          <w:tcPr>
            <w:tcW w:w="1701" w:type="dxa"/>
            <w:tcBorders>
              <w:top w:val="nil"/>
              <w:left w:val="nil"/>
              <w:bottom w:val="nil"/>
              <w:right w:val="nil"/>
            </w:tcBorders>
            <w:noWrap/>
            <w:vAlign w:val="bottom"/>
            <w:hideMark/>
          </w:tcPr>
          <w:p w14:paraId="74C2CA60" w14:textId="77777777" w:rsidR="00EA4DBA" w:rsidRPr="00F95133" w:rsidRDefault="00EA4DBA" w:rsidP="00864E74">
            <w:pPr>
              <w:rPr>
                <w:rFonts w:ascii="Garamond" w:hAnsi="Garamond"/>
                <w:sz w:val="16"/>
                <w:szCs w:val="16"/>
              </w:rPr>
            </w:pPr>
          </w:p>
        </w:tc>
        <w:tc>
          <w:tcPr>
            <w:tcW w:w="960" w:type="dxa"/>
            <w:tcBorders>
              <w:top w:val="nil"/>
              <w:left w:val="nil"/>
              <w:bottom w:val="nil"/>
              <w:right w:val="nil"/>
            </w:tcBorders>
            <w:noWrap/>
            <w:vAlign w:val="bottom"/>
            <w:hideMark/>
          </w:tcPr>
          <w:p w14:paraId="6FDABBB5" w14:textId="77777777" w:rsidR="00EA4DBA" w:rsidRPr="00F95133" w:rsidRDefault="00EA4DBA" w:rsidP="00864E74">
            <w:pPr>
              <w:rPr>
                <w:rFonts w:ascii="Garamond" w:hAnsi="Garamond"/>
                <w:sz w:val="16"/>
                <w:szCs w:val="16"/>
              </w:rPr>
            </w:pPr>
          </w:p>
        </w:tc>
        <w:tc>
          <w:tcPr>
            <w:tcW w:w="1857" w:type="dxa"/>
            <w:tcBorders>
              <w:top w:val="nil"/>
              <w:left w:val="nil"/>
              <w:bottom w:val="nil"/>
              <w:right w:val="nil"/>
            </w:tcBorders>
            <w:noWrap/>
            <w:vAlign w:val="bottom"/>
            <w:hideMark/>
          </w:tcPr>
          <w:p w14:paraId="35601241" w14:textId="77777777" w:rsidR="00EA4DBA" w:rsidRPr="00F95133" w:rsidRDefault="00EA4DBA" w:rsidP="00864E74">
            <w:pPr>
              <w:rPr>
                <w:rFonts w:ascii="Garamond" w:hAnsi="Garamond"/>
                <w:sz w:val="16"/>
                <w:szCs w:val="16"/>
              </w:rPr>
            </w:pPr>
          </w:p>
        </w:tc>
        <w:tc>
          <w:tcPr>
            <w:tcW w:w="3775" w:type="dxa"/>
            <w:tcBorders>
              <w:top w:val="nil"/>
              <w:left w:val="nil"/>
              <w:bottom w:val="nil"/>
              <w:right w:val="nil"/>
            </w:tcBorders>
            <w:noWrap/>
            <w:vAlign w:val="bottom"/>
            <w:hideMark/>
          </w:tcPr>
          <w:p w14:paraId="41A91910" w14:textId="77777777" w:rsidR="00EA4DBA" w:rsidRPr="00F95133" w:rsidRDefault="00EA4DBA" w:rsidP="00864E74">
            <w:pPr>
              <w:rPr>
                <w:rFonts w:ascii="Garamond" w:hAnsi="Garamond"/>
                <w:sz w:val="16"/>
                <w:szCs w:val="16"/>
              </w:rPr>
            </w:pPr>
          </w:p>
        </w:tc>
        <w:tc>
          <w:tcPr>
            <w:tcW w:w="1320" w:type="dxa"/>
            <w:tcBorders>
              <w:top w:val="nil"/>
              <w:left w:val="nil"/>
              <w:bottom w:val="nil"/>
              <w:right w:val="nil"/>
            </w:tcBorders>
            <w:noWrap/>
            <w:vAlign w:val="bottom"/>
            <w:hideMark/>
          </w:tcPr>
          <w:p w14:paraId="0F333F4D"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3C102133" w14:textId="77777777" w:rsidR="00EA4DBA" w:rsidRPr="00F95133" w:rsidRDefault="00EA4DBA" w:rsidP="00864E74">
            <w:pPr>
              <w:rPr>
                <w:rFonts w:ascii="Garamond" w:hAnsi="Garamond"/>
              </w:rPr>
            </w:pPr>
          </w:p>
        </w:tc>
        <w:tc>
          <w:tcPr>
            <w:tcW w:w="1278" w:type="dxa"/>
            <w:tcBorders>
              <w:top w:val="nil"/>
              <w:left w:val="nil"/>
              <w:bottom w:val="nil"/>
              <w:right w:val="nil"/>
            </w:tcBorders>
            <w:noWrap/>
            <w:vAlign w:val="bottom"/>
            <w:hideMark/>
          </w:tcPr>
          <w:p w14:paraId="51D66C28" w14:textId="77777777" w:rsidR="00EA4DBA" w:rsidRPr="00F95133" w:rsidRDefault="00EA4DBA" w:rsidP="00864E74">
            <w:pPr>
              <w:rPr>
                <w:rFonts w:ascii="Garamond" w:hAnsi="Garamond"/>
              </w:rPr>
            </w:pPr>
          </w:p>
        </w:tc>
        <w:tc>
          <w:tcPr>
            <w:tcW w:w="1278" w:type="dxa"/>
            <w:tcBorders>
              <w:top w:val="nil"/>
              <w:left w:val="nil"/>
              <w:bottom w:val="nil"/>
              <w:right w:val="nil"/>
            </w:tcBorders>
            <w:noWrap/>
            <w:vAlign w:val="bottom"/>
            <w:hideMark/>
          </w:tcPr>
          <w:p w14:paraId="2A001113" w14:textId="77777777" w:rsidR="00EA4DBA" w:rsidRPr="00F95133" w:rsidRDefault="00EA4DBA" w:rsidP="00864E74">
            <w:pPr>
              <w:rPr>
                <w:rFonts w:ascii="Garamond" w:hAnsi="Garamond"/>
              </w:rPr>
            </w:pPr>
          </w:p>
        </w:tc>
        <w:tc>
          <w:tcPr>
            <w:tcW w:w="2500" w:type="dxa"/>
            <w:tcBorders>
              <w:top w:val="nil"/>
              <w:left w:val="nil"/>
              <w:bottom w:val="nil"/>
              <w:right w:val="nil"/>
            </w:tcBorders>
            <w:noWrap/>
            <w:vAlign w:val="bottom"/>
            <w:hideMark/>
          </w:tcPr>
          <w:p w14:paraId="5F9BD7DF" w14:textId="77777777" w:rsidR="00EA4DBA" w:rsidRPr="00F95133" w:rsidRDefault="00EA4DBA" w:rsidP="00864E74">
            <w:pPr>
              <w:rPr>
                <w:rFonts w:ascii="Garamond" w:hAnsi="Garamond"/>
              </w:rPr>
            </w:pPr>
          </w:p>
        </w:tc>
        <w:tc>
          <w:tcPr>
            <w:tcW w:w="1340" w:type="dxa"/>
            <w:tcBorders>
              <w:top w:val="nil"/>
              <w:left w:val="nil"/>
              <w:bottom w:val="nil"/>
              <w:right w:val="nil"/>
            </w:tcBorders>
            <w:noWrap/>
            <w:vAlign w:val="bottom"/>
            <w:hideMark/>
          </w:tcPr>
          <w:p w14:paraId="78B57B45" w14:textId="77777777" w:rsidR="00EA4DBA" w:rsidRPr="00F95133" w:rsidRDefault="00EA4DBA" w:rsidP="00864E74">
            <w:pPr>
              <w:rPr>
                <w:rFonts w:ascii="Garamond" w:hAnsi="Garamond"/>
              </w:rPr>
            </w:pPr>
          </w:p>
        </w:tc>
        <w:tc>
          <w:tcPr>
            <w:tcW w:w="1780" w:type="dxa"/>
            <w:tcBorders>
              <w:top w:val="nil"/>
              <w:left w:val="nil"/>
              <w:bottom w:val="nil"/>
              <w:right w:val="nil"/>
            </w:tcBorders>
            <w:noWrap/>
            <w:vAlign w:val="bottom"/>
            <w:hideMark/>
          </w:tcPr>
          <w:p w14:paraId="65471088" w14:textId="77777777" w:rsidR="00EA4DBA" w:rsidRPr="00F95133" w:rsidRDefault="00EA4DBA" w:rsidP="00864E74">
            <w:pPr>
              <w:rPr>
                <w:rFonts w:ascii="Garamond" w:hAnsi="Garamond"/>
              </w:rPr>
            </w:pPr>
          </w:p>
        </w:tc>
        <w:tc>
          <w:tcPr>
            <w:tcW w:w="1420" w:type="dxa"/>
            <w:tcBorders>
              <w:top w:val="nil"/>
              <w:left w:val="nil"/>
              <w:bottom w:val="nil"/>
              <w:right w:val="nil"/>
            </w:tcBorders>
            <w:noWrap/>
            <w:vAlign w:val="bottom"/>
            <w:hideMark/>
          </w:tcPr>
          <w:p w14:paraId="72522505"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54631512" w14:textId="77777777" w:rsidR="00EA4DBA" w:rsidRPr="00F95133" w:rsidRDefault="00EA4DBA" w:rsidP="00864E74">
            <w:pPr>
              <w:rPr>
                <w:rFonts w:ascii="Garamond" w:hAnsi="Garamond"/>
              </w:rPr>
            </w:pPr>
          </w:p>
        </w:tc>
      </w:tr>
      <w:tr w:rsidR="00EA4DBA" w:rsidRPr="00F95133" w14:paraId="0ED86879" w14:textId="77777777" w:rsidTr="00864E74">
        <w:trPr>
          <w:trHeight w:val="300"/>
        </w:trPr>
        <w:tc>
          <w:tcPr>
            <w:tcW w:w="22044" w:type="dxa"/>
            <w:gridSpan w:val="12"/>
            <w:tcBorders>
              <w:top w:val="nil"/>
              <w:left w:val="nil"/>
              <w:bottom w:val="nil"/>
              <w:right w:val="nil"/>
            </w:tcBorders>
            <w:noWrap/>
            <w:vAlign w:val="center"/>
            <w:hideMark/>
          </w:tcPr>
          <w:p w14:paraId="520F3153" w14:textId="77777777" w:rsidR="00EA4DBA" w:rsidRPr="00F95133" w:rsidRDefault="00EA4DBA" w:rsidP="00864E74">
            <w:pPr>
              <w:rPr>
                <w:rFonts w:ascii="Garamond" w:hAnsi="Garamond"/>
                <w:b/>
                <w:bCs/>
                <w:i/>
                <w:iCs/>
                <w:color w:val="000000"/>
                <w:sz w:val="16"/>
                <w:szCs w:val="16"/>
              </w:rPr>
            </w:pPr>
          </w:p>
          <w:p w14:paraId="2BE41100" w14:textId="77777777" w:rsidR="00EA4DBA" w:rsidRPr="00F95133" w:rsidRDefault="00EA4DBA" w:rsidP="00864E74">
            <w:pPr>
              <w:rPr>
                <w:rFonts w:ascii="Garamond" w:hAnsi="Garamond"/>
                <w:b/>
                <w:bCs/>
                <w:i/>
                <w:iCs/>
                <w:color w:val="000000"/>
                <w:sz w:val="16"/>
                <w:szCs w:val="16"/>
              </w:rPr>
            </w:pPr>
          </w:p>
          <w:p w14:paraId="676CEA4A" w14:textId="77777777" w:rsidR="00EA4DBA" w:rsidRPr="00F95133" w:rsidRDefault="00EA4DBA" w:rsidP="00864E74">
            <w:pPr>
              <w:rPr>
                <w:rFonts w:ascii="Garamond" w:hAnsi="Garamond"/>
                <w:b/>
                <w:bCs/>
                <w:i/>
                <w:iCs/>
                <w:color w:val="000000"/>
                <w:sz w:val="16"/>
                <w:szCs w:val="16"/>
              </w:rPr>
            </w:pPr>
          </w:p>
          <w:p w14:paraId="5865090D" w14:textId="77777777" w:rsidR="00EA4DBA" w:rsidRPr="00F95133" w:rsidRDefault="00EA4DBA" w:rsidP="00864E74">
            <w:pPr>
              <w:rPr>
                <w:rFonts w:ascii="Garamond" w:hAnsi="Garamond"/>
                <w:b/>
                <w:bCs/>
                <w:i/>
                <w:iCs/>
                <w:color w:val="000000"/>
                <w:sz w:val="16"/>
                <w:szCs w:val="16"/>
              </w:rPr>
            </w:pPr>
            <w:r w:rsidRPr="00F95133">
              <w:rPr>
                <w:rFonts w:ascii="Garamond" w:hAnsi="Garamond"/>
                <w:b/>
                <w:bCs/>
                <w:i/>
                <w:iCs/>
                <w:color w:val="000000"/>
                <w:sz w:val="16"/>
                <w:szCs w:val="16"/>
              </w:rPr>
              <w:t>1. PONUDBI JE POTREBNO PREDLOŽITI ORIGINALNE PROSPEKTE PROIZVAJALCA TER OSTALO ORIGINALNO DOKUMENTACIJO PROIZVAJALCA</w:t>
            </w:r>
            <w:r w:rsidRPr="00F95133">
              <w:rPr>
                <w:rFonts w:ascii="Garamond" w:hAnsi="Garamond"/>
                <w:i/>
                <w:iCs/>
                <w:color w:val="000000"/>
                <w:sz w:val="16"/>
                <w:szCs w:val="16"/>
              </w:rPr>
              <w:t xml:space="preserve"> </w:t>
            </w:r>
          </w:p>
        </w:tc>
        <w:tc>
          <w:tcPr>
            <w:tcW w:w="1340" w:type="dxa"/>
            <w:tcBorders>
              <w:top w:val="nil"/>
              <w:left w:val="nil"/>
              <w:bottom w:val="nil"/>
              <w:right w:val="nil"/>
            </w:tcBorders>
            <w:noWrap/>
            <w:vAlign w:val="bottom"/>
            <w:hideMark/>
          </w:tcPr>
          <w:p w14:paraId="37190E57" w14:textId="77777777" w:rsidR="00EA4DBA" w:rsidRPr="00F95133" w:rsidRDefault="00EA4DBA" w:rsidP="00864E74">
            <w:pPr>
              <w:rPr>
                <w:rFonts w:ascii="Garamond" w:hAnsi="Garamond"/>
                <w:b/>
                <w:bCs/>
                <w:i/>
                <w:iCs/>
                <w:color w:val="000000"/>
              </w:rPr>
            </w:pPr>
          </w:p>
        </w:tc>
        <w:tc>
          <w:tcPr>
            <w:tcW w:w="1780" w:type="dxa"/>
            <w:tcBorders>
              <w:top w:val="nil"/>
              <w:left w:val="nil"/>
              <w:bottom w:val="nil"/>
              <w:right w:val="nil"/>
            </w:tcBorders>
            <w:noWrap/>
            <w:vAlign w:val="bottom"/>
            <w:hideMark/>
          </w:tcPr>
          <w:p w14:paraId="5747F88B" w14:textId="77777777" w:rsidR="00EA4DBA" w:rsidRPr="00F95133" w:rsidRDefault="00EA4DBA" w:rsidP="00864E74">
            <w:pPr>
              <w:rPr>
                <w:rFonts w:ascii="Garamond" w:hAnsi="Garamond"/>
              </w:rPr>
            </w:pPr>
          </w:p>
        </w:tc>
        <w:tc>
          <w:tcPr>
            <w:tcW w:w="1420" w:type="dxa"/>
            <w:tcBorders>
              <w:top w:val="nil"/>
              <w:left w:val="nil"/>
              <w:bottom w:val="nil"/>
              <w:right w:val="nil"/>
            </w:tcBorders>
            <w:noWrap/>
            <w:vAlign w:val="bottom"/>
            <w:hideMark/>
          </w:tcPr>
          <w:p w14:paraId="7F16DDA2"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2B419AB2" w14:textId="77777777" w:rsidR="00EA4DBA" w:rsidRPr="00F95133" w:rsidRDefault="00EA4DBA" w:rsidP="00864E74">
            <w:pPr>
              <w:rPr>
                <w:rFonts w:ascii="Garamond" w:hAnsi="Garamond"/>
              </w:rPr>
            </w:pPr>
          </w:p>
        </w:tc>
      </w:tr>
      <w:tr w:rsidR="00EA4DBA" w:rsidRPr="00F95133" w14:paraId="09475173" w14:textId="77777777" w:rsidTr="00864E74">
        <w:trPr>
          <w:trHeight w:val="300"/>
        </w:trPr>
        <w:tc>
          <w:tcPr>
            <w:tcW w:w="19544" w:type="dxa"/>
            <w:gridSpan w:val="11"/>
            <w:tcBorders>
              <w:top w:val="nil"/>
              <w:left w:val="nil"/>
              <w:bottom w:val="nil"/>
              <w:right w:val="nil"/>
            </w:tcBorders>
            <w:noWrap/>
            <w:vAlign w:val="bottom"/>
            <w:hideMark/>
          </w:tcPr>
          <w:p w14:paraId="1F2C9A37" w14:textId="43F4A59A" w:rsidR="00EA4DBA" w:rsidRPr="00F95133" w:rsidRDefault="00EA4DBA" w:rsidP="00864E74">
            <w:pPr>
              <w:rPr>
                <w:rFonts w:ascii="Garamond" w:hAnsi="Garamond"/>
                <w:color w:val="000000"/>
                <w:sz w:val="16"/>
                <w:szCs w:val="16"/>
              </w:rPr>
            </w:pPr>
            <w:r w:rsidRPr="00F95133">
              <w:rPr>
                <w:rFonts w:ascii="Garamond" w:hAnsi="Garamond"/>
                <w:color w:val="000000"/>
                <w:sz w:val="16"/>
                <w:szCs w:val="16"/>
              </w:rPr>
              <w:t xml:space="preserve">iz katere je razviden ponujen potrošni material, ki je predmet ponudbe. Izpolnjevanje vseh zahtev iz opisa predmeta naročila mora biti razvidno iz originalnih prospektov </w:t>
            </w:r>
          </w:p>
        </w:tc>
        <w:tc>
          <w:tcPr>
            <w:tcW w:w="2500" w:type="dxa"/>
            <w:tcBorders>
              <w:top w:val="nil"/>
              <w:left w:val="nil"/>
              <w:bottom w:val="nil"/>
              <w:right w:val="nil"/>
            </w:tcBorders>
            <w:noWrap/>
            <w:vAlign w:val="bottom"/>
            <w:hideMark/>
          </w:tcPr>
          <w:p w14:paraId="0D24E28F" w14:textId="77777777" w:rsidR="00EA4DBA" w:rsidRPr="00F95133" w:rsidRDefault="00EA4DBA" w:rsidP="00864E74">
            <w:pPr>
              <w:rPr>
                <w:rFonts w:ascii="Garamond" w:hAnsi="Garamond"/>
                <w:color w:val="000000"/>
              </w:rPr>
            </w:pPr>
          </w:p>
        </w:tc>
        <w:tc>
          <w:tcPr>
            <w:tcW w:w="1340" w:type="dxa"/>
            <w:tcBorders>
              <w:top w:val="nil"/>
              <w:left w:val="nil"/>
              <w:bottom w:val="nil"/>
              <w:right w:val="nil"/>
            </w:tcBorders>
            <w:noWrap/>
            <w:vAlign w:val="bottom"/>
            <w:hideMark/>
          </w:tcPr>
          <w:p w14:paraId="5B1452BA" w14:textId="77777777" w:rsidR="00EA4DBA" w:rsidRPr="00F95133" w:rsidRDefault="00EA4DBA" w:rsidP="00864E74">
            <w:pPr>
              <w:rPr>
                <w:rFonts w:ascii="Garamond" w:hAnsi="Garamond"/>
              </w:rPr>
            </w:pPr>
          </w:p>
        </w:tc>
        <w:tc>
          <w:tcPr>
            <w:tcW w:w="1780" w:type="dxa"/>
            <w:tcBorders>
              <w:top w:val="nil"/>
              <w:left w:val="nil"/>
              <w:bottom w:val="nil"/>
              <w:right w:val="nil"/>
            </w:tcBorders>
            <w:noWrap/>
            <w:vAlign w:val="bottom"/>
            <w:hideMark/>
          </w:tcPr>
          <w:p w14:paraId="35B68E0D" w14:textId="77777777" w:rsidR="00EA4DBA" w:rsidRPr="00F95133" w:rsidRDefault="00EA4DBA" w:rsidP="00864E74">
            <w:pPr>
              <w:rPr>
                <w:rFonts w:ascii="Garamond" w:hAnsi="Garamond"/>
              </w:rPr>
            </w:pPr>
          </w:p>
        </w:tc>
        <w:tc>
          <w:tcPr>
            <w:tcW w:w="1420" w:type="dxa"/>
            <w:tcBorders>
              <w:top w:val="nil"/>
              <w:left w:val="nil"/>
              <w:bottom w:val="nil"/>
              <w:right w:val="nil"/>
            </w:tcBorders>
            <w:noWrap/>
            <w:vAlign w:val="bottom"/>
            <w:hideMark/>
          </w:tcPr>
          <w:p w14:paraId="37745274"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048BFBCB" w14:textId="77777777" w:rsidR="00EA4DBA" w:rsidRPr="00F95133" w:rsidRDefault="00EA4DBA" w:rsidP="00864E74">
            <w:pPr>
              <w:rPr>
                <w:rFonts w:ascii="Garamond" w:hAnsi="Garamond"/>
              </w:rPr>
            </w:pPr>
          </w:p>
        </w:tc>
      </w:tr>
      <w:tr w:rsidR="00EA4DBA" w:rsidRPr="00F95133" w14:paraId="57C165B0" w14:textId="77777777" w:rsidTr="00864E74">
        <w:trPr>
          <w:trHeight w:val="300"/>
        </w:trPr>
        <w:tc>
          <w:tcPr>
            <w:tcW w:w="16988" w:type="dxa"/>
            <w:gridSpan w:val="9"/>
            <w:tcBorders>
              <w:top w:val="nil"/>
              <w:left w:val="nil"/>
              <w:bottom w:val="nil"/>
              <w:right w:val="nil"/>
            </w:tcBorders>
            <w:noWrap/>
            <w:vAlign w:val="bottom"/>
            <w:hideMark/>
          </w:tcPr>
          <w:p w14:paraId="100C4CD2" w14:textId="5EBFE889" w:rsidR="00EA4DBA" w:rsidRPr="00F95133" w:rsidRDefault="00EA4DBA" w:rsidP="00864E74">
            <w:pPr>
              <w:rPr>
                <w:rFonts w:ascii="Garamond" w:hAnsi="Garamond"/>
                <w:color w:val="000000"/>
                <w:sz w:val="16"/>
                <w:szCs w:val="16"/>
              </w:rPr>
            </w:pPr>
            <w:r w:rsidRPr="00F95133">
              <w:rPr>
                <w:rFonts w:ascii="Garamond" w:hAnsi="Garamond"/>
                <w:color w:val="000000"/>
                <w:sz w:val="16"/>
                <w:szCs w:val="16"/>
              </w:rPr>
              <w:t xml:space="preserve">proizvajalca ter ostale originalne dokumentacije proizvajalca, ponudnik je slednje dolžan ustrezno označiti, podčrtati in navesti ustrezno </w:t>
            </w:r>
            <w:proofErr w:type="spellStart"/>
            <w:r w:rsidRPr="00F95133">
              <w:rPr>
                <w:rFonts w:ascii="Garamond" w:hAnsi="Garamond"/>
                <w:color w:val="000000"/>
                <w:sz w:val="16"/>
                <w:szCs w:val="16"/>
              </w:rPr>
              <w:t>zap.št</w:t>
            </w:r>
            <w:proofErr w:type="spellEnd"/>
            <w:r w:rsidRPr="00F95133">
              <w:rPr>
                <w:rFonts w:ascii="Garamond" w:hAnsi="Garamond"/>
                <w:color w:val="000000"/>
                <w:sz w:val="16"/>
                <w:szCs w:val="16"/>
              </w:rPr>
              <w:t>.</w:t>
            </w:r>
          </w:p>
        </w:tc>
        <w:tc>
          <w:tcPr>
            <w:tcW w:w="1278" w:type="dxa"/>
            <w:tcBorders>
              <w:top w:val="nil"/>
              <w:left w:val="nil"/>
              <w:bottom w:val="nil"/>
              <w:right w:val="nil"/>
            </w:tcBorders>
            <w:noWrap/>
            <w:vAlign w:val="bottom"/>
            <w:hideMark/>
          </w:tcPr>
          <w:p w14:paraId="42EBD5ED" w14:textId="77777777" w:rsidR="00EA4DBA" w:rsidRPr="00F95133" w:rsidRDefault="00EA4DBA" w:rsidP="00864E74">
            <w:pPr>
              <w:rPr>
                <w:rFonts w:ascii="Garamond" w:hAnsi="Garamond"/>
                <w:color w:val="000000"/>
              </w:rPr>
            </w:pPr>
          </w:p>
        </w:tc>
        <w:tc>
          <w:tcPr>
            <w:tcW w:w="1278" w:type="dxa"/>
            <w:tcBorders>
              <w:top w:val="nil"/>
              <w:left w:val="nil"/>
              <w:bottom w:val="nil"/>
              <w:right w:val="nil"/>
            </w:tcBorders>
            <w:noWrap/>
            <w:vAlign w:val="bottom"/>
            <w:hideMark/>
          </w:tcPr>
          <w:p w14:paraId="6C7AC36E" w14:textId="77777777" w:rsidR="00EA4DBA" w:rsidRPr="00F95133" w:rsidRDefault="00EA4DBA" w:rsidP="00864E74">
            <w:pPr>
              <w:rPr>
                <w:rFonts w:ascii="Garamond" w:hAnsi="Garamond"/>
              </w:rPr>
            </w:pPr>
          </w:p>
        </w:tc>
        <w:tc>
          <w:tcPr>
            <w:tcW w:w="2500" w:type="dxa"/>
            <w:tcBorders>
              <w:top w:val="nil"/>
              <w:left w:val="nil"/>
              <w:bottom w:val="nil"/>
              <w:right w:val="nil"/>
            </w:tcBorders>
            <w:noWrap/>
            <w:vAlign w:val="bottom"/>
            <w:hideMark/>
          </w:tcPr>
          <w:p w14:paraId="3CA8471A" w14:textId="77777777" w:rsidR="00EA4DBA" w:rsidRPr="00F95133" w:rsidRDefault="00EA4DBA" w:rsidP="00864E74">
            <w:pPr>
              <w:rPr>
                <w:rFonts w:ascii="Garamond" w:hAnsi="Garamond"/>
              </w:rPr>
            </w:pPr>
          </w:p>
        </w:tc>
        <w:tc>
          <w:tcPr>
            <w:tcW w:w="1340" w:type="dxa"/>
            <w:tcBorders>
              <w:top w:val="nil"/>
              <w:left w:val="nil"/>
              <w:bottom w:val="nil"/>
              <w:right w:val="nil"/>
            </w:tcBorders>
            <w:noWrap/>
            <w:vAlign w:val="bottom"/>
            <w:hideMark/>
          </w:tcPr>
          <w:p w14:paraId="1EBC78E7" w14:textId="77777777" w:rsidR="00EA4DBA" w:rsidRPr="00F95133" w:rsidRDefault="00EA4DBA" w:rsidP="00864E74">
            <w:pPr>
              <w:rPr>
                <w:rFonts w:ascii="Garamond" w:hAnsi="Garamond"/>
              </w:rPr>
            </w:pPr>
          </w:p>
        </w:tc>
        <w:tc>
          <w:tcPr>
            <w:tcW w:w="1780" w:type="dxa"/>
            <w:tcBorders>
              <w:top w:val="nil"/>
              <w:left w:val="nil"/>
              <w:bottom w:val="nil"/>
              <w:right w:val="nil"/>
            </w:tcBorders>
            <w:noWrap/>
            <w:vAlign w:val="bottom"/>
            <w:hideMark/>
          </w:tcPr>
          <w:p w14:paraId="3F770232" w14:textId="77777777" w:rsidR="00EA4DBA" w:rsidRPr="00F95133" w:rsidRDefault="00EA4DBA" w:rsidP="00864E74">
            <w:pPr>
              <w:rPr>
                <w:rFonts w:ascii="Garamond" w:hAnsi="Garamond"/>
              </w:rPr>
            </w:pPr>
          </w:p>
        </w:tc>
        <w:tc>
          <w:tcPr>
            <w:tcW w:w="1420" w:type="dxa"/>
            <w:tcBorders>
              <w:top w:val="nil"/>
              <w:left w:val="nil"/>
              <w:bottom w:val="nil"/>
              <w:right w:val="nil"/>
            </w:tcBorders>
            <w:noWrap/>
            <w:vAlign w:val="bottom"/>
            <w:hideMark/>
          </w:tcPr>
          <w:p w14:paraId="539C0E8E"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24E747FC" w14:textId="77777777" w:rsidR="00EA4DBA" w:rsidRPr="00F95133" w:rsidRDefault="00EA4DBA" w:rsidP="00864E74">
            <w:pPr>
              <w:rPr>
                <w:rFonts w:ascii="Garamond" w:hAnsi="Garamond"/>
              </w:rPr>
            </w:pPr>
          </w:p>
        </w:tc>
      </w:tr>
      <w:tr w:rsidR="00EA4DBA" w:rsidRPr="00F95133" w14:paraId="047EA6A6" w14:textId="77777777" w:rsidTr="00864E74">
        <w:trPr>
          <w:trHeight w:val="540"/>
        </w:trPr>
        <w:tc>
          <w:tcPr>
            <w:tcW w:w="4300" w:type="dxa"/>
            <w:tcBorders>
              <w:top w:val="nil"/>
              <w:left w:val="nil"/>
              <w:bottom w:val="nil"/>
              <w:right w:val="nil"/>
            </w:tcBorders>
            <w:vAlign w:val="bottom"/>
            <w:hideMark/>
          </w:tcPr>
          <w:p w14:paraId="3166F44B" w14:textId="77777777" w:rsidR="00EA4DBA" w:rsidRPr="00F95133" w:rsidRDefault="00EA4DBA" w:rsidP="00864E74">
            <w:pPr>
              <w:rPr>
                <w:rFonts w:ascii="Garamond" w:hAnsi="Garamond"/>
                <w:sz w:val="16"/>
                <w:szCs w:val="16"/>
              </w:rPr>
            </w:pPr>
          </w:p>
        </w:tc>
        <w:tc>
          <w:tcPr>
            <w:tcW w:w="1155" w:type="dxa"/>
            <w:tcBorders>
              <w:top w:val="nil"/>
              <w:left w:val="nil"/>
              <w:bottom w:val="nil"/>
              <w:right w:val="nil"/>
            </w:tcBorders>
            <w:noWrap/>
            <w:vAlign w:val="bottom"/>
            <w:hideMark/>
          </w:tcPr>
          <w:p w14:paraId="55B6B58A" w14:textId="77777777" w:rsidR="00EA4DBA" w:rsidRPr="00F95133" w:rsidRDefault="00EA4DBA" w:rsidP="00864E74">
            <w:pPr>
              <w:rPr>
                <w:rFonts w:ascii="Garamond" w:hAnsi="Garamond"/>
                <w:sz w:val="16"/>
                <w:szCs w:val="16"/>
              </w:rPr>
            </w:pPr>
          </w:p>
        </w:tc>
        <w:tc>
          <w:tcPr>
            <w:tcW w:w="960" w:type="dxa"/>
            <w:tcBorders>
              <w:top w:val="nil"/>
              <w:left w:val="nil"/>
              <w:bottom w:val="nil"/>
              <w:right w:val="nil"/>
            </w:tcBorders>
            <w:noWrap/>
            <w:vAlign w:val="bottom"/>
            <w:hideMark/>
          </w:tcPr>
          <w:p w14:paraId="5D5F563C" w14:textId="77777777" w:rsidR="00EA4DBA" w:rsidRPr="00F95133" w:rsidRDefault="00EA4DBA" w:rsidP="00864E74">
            <w:pPr>
              <w:rPr>
                <w:rFonts w:ascii="Garamond" w:hAnsi="Garamond"/>
                <w:sz w:val="16"/>
                <w:szCs w:val="16"/>
              </w:rPr>
            </w:pPr>
          </w:p>
        </w:tc>
        <w:tc>
          <w:tcPr>
            <w:tcW w:w="1701" w:type="dxa"/>
            <w:tcBorders>
              <w:top w:val="nil"/>
              <w:left w:val="nil"/>
              <w:bottom w:val="nil"/>
              <w:right w:val="nil"/>
            </w:tcBorders>
            <w:noWrap/>
            <w:vAlign w:val="bottom"/>
            <w:hideMark/>
          </w:tcPr>
          <w:p w14:paraId="2D7C133D" w14:textId="77777777" w:rsidR="00EA4DBA" w:rsidRPr="00F95133" w:rsidRDefault="00EA4DBA" w:rsidP="00864E74">
            <w:pPr>
              <w:rPr>
                <w:rFonts w:ascii="Garamond" w:hAnsi="Garamond"/>
                <w:sz w:val="16"/>
                <w:szCs w:val="16"/>
              </w:rPr>
            </w:pPr>
          </w:p>
        </w:tc>
        <w:tc>
          <w:tcPr>
            <w:tcW w:w="960" w:type="dxa"/>
            <w:tcBorders>
              <w:top w:val="nil"/>
              <w:left w:val="nil"/>
              <w:bottom w:val="nil"/>
              <w:right w:val="nil"/>
            </w:tcBorders>
            <w:noWrap/>
            <w:vAlign w:val="bottom"/>
            <w:hideMark/>
          </w:tcPr>
          <w:p w14:paraId="0BFAE407" w14:textId="77777777" w:rsidR="00EA4DBA" w:rsidRPr="00F95133" w:rsidRDefault="00EA4DBA" w:rsidP="00864E74">
            <w:pPr>
              <w:rPr>
                <w:rFonts w:ascii="Garamond" w:hAnsi="Garamond"/>
                <w:sz w:val="16"/>
                <w:szCs w:val="16"/>
              </w:rPr>
            </w:pPr>
          </w:p>
        </w:tc>
        <w:tc>
          <w:tcPr>
            <w:tcW w:w="1857" w:type="dxa"/>
            <w:tcBorders>
              <w:top w:val="nil"/>
              <w:left w:val="nil"/>
              <w:bottom w:val="nil"/>
              <w:right w:val="nil"/>
            </w:tcBorders>
            <w:noWrap/>
            <w:vAlign w:val="bottom"/>
            <w:hideMark/>
          </w:tcPr>
          <w:p w14:paraId="330AA45B" w14:textId="77777777" w:rsidR="00EA4DBA" w:rsidRPr="00F95133" w:rsidRDefault="00EA4DBA" w:rsidP="00864E74">
            <w:pPr>
              <w:rPr>
                <w:rFonts w:ascii="Garamond" w:hAnsi="Garamond"/>
                <w:sz w:val="16"/>
                <w:szCs w:val="16"/>
              </w:rPr>
            </w:pPr>
          </w:p>
        </w:tc>
        <w:tc>
          <w:tcPr>
            <w:tcW w:w="3775" w:type="dxa"/>
            <w:tcBorders>
              <w:top w:val="nil"/>
              <w:left w:val="nil"/>
              <w:bottom w:val="nil"/>
              <w:right w:val="nil"/>
            </w:tcBorders>
            <w:noWrap/>
            <w:vAlign w:val="bottom"/>
            <w:hideMark/>
          </w:tcPr>
          <w:p w14:paraId="3A4FF94C" w14:textId="77777777" w:rsidR="00EA4DBA" w:rsidRPr="00F95133" w:rsidRDefault="00EA4DBA" w:rsidP="00864E74">
            <w:pPr>
              <w:rPr>
                <w:rFonts w:ascii="Garamond" w:hAnsi="Garamond"/>
                <w:sz w:val="16"/>
                <w:szCs w:val="16"/>
              </w:rPr>
            </w:pPr>
          </w:p>
        </w:tc>
        <w:tc>
          <w:tcPr>
            <w:tcW w:w="1320" w:type="dxa"/>
            <w:tcBorders>
              <w:top w:val="nil"/>
              <w:left w:val="nil"/>
              <w:bottom w:val="nil"/>
              <w:right w:val="nil"/>
            </w:tcBorders>
            <w:noWrap/>
            <w:vAlign w:val="bottom"/>
            <w:hideMark/>
          </w:tcPr>
          <w:p w14:paraId="291BA1F7"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242153E7" w14:textId="77777777" w:rsidR="00EA4DBA" w:rsidRPr="00F95133" w:rsidRDefault="00EA4DBA" w:rsidP="00864E74">
            <w:pPr>
              <w:rPr>
                <w:rFonts w:ascii="Garamond" w:hAnsi="Garamond"/>
              </w:rPr>
            </w:pPr>
          </w:p>
        </w:tc>
        <w:tc>
          <w:tcPr>
            <w:tcW w:w="1278" w:type="dxa"/>
            <w:tcBorders>
              <w:top w:val="nil"/>
              <w:left w:val="nil"/>
              <w:bottom w:val="nil"/>
              <w:right w:val="nil"/>
            </w:tcBorders>
            <w:noWrap/>
            <w:vAlign w:val="bottom"/>
            <w:hideMark/>
          </w:tcPr>
          <w:p w14:paraId="2D9C9039" w14:textId="77777777" w:rsidR="00EA4DBA" w:rsidRPr="00F95133" w:rsidRDefault="00EA4DBA" w:rsidP="00864E74">
            <w:pPr>
              <w:rPr>
                <w:rFonts w:ascii="Garamond" w:hAnsi="Garamond"/>
              </w:rPr>
            </w:pPr>
          </w:p>
        </w:tc>
        <w:tc>
          <w:tcPr>
            <w:tcW w:w="1278" w:type="dxa"/>
            <w:tcBorders>
              <w:top w:val="nil"/>
              <w:left w:val="nil"/>
              <w:bottom w:val="nil"/>
              <w:right w:val="nil"/>
            </w:tcBorders>
            <w:noWrap/>
            <w:vAlign w:val="bottom"/>
            <w:hideMark/>
          </w:tcPr>
          <w:p w14:paraId="6A55A33C" w14:textId="77777777" w:rsidR="00EA4DBA" w:rsidRPr="00F95133" w:rsidRDefault="00EA4DBA" w:rsidP="00864E74">
            <w:pPr>
              <w:rPr>
                <w:rFonts w:ascii="Garamond" w:hAnsi="Garamond"/>
              </w:rPr>
            </w:pPr>
          </w:p>
        </w:tc>
        <w:tc>
          <w:tcPr>
            <w:tcW w:w="2500" w:type="dxa"/>
            <w:tcBorders>
              <w:top w:val="nil"/>
              <w:left w:val="nil"/>
              <w:bottom w:val="nil"/>
              <w:right w:val="nil"/>
            </w:tcBorders>
            <w:noWrap/>
            <w:vAlign w:val="bottom"/>
            <w:hideMark/>
          </w:tcPr>
          <w:p w14:paraId="72642E67" w14:textId="77777777" w:rsidR="00EA4DBA" w:rsidRPr="00F95133" w:rsidRDefault="00EA4DBA" w:rsidP="00864E74">
            <w:pPr>
              <w:rPr>
                <w:rFonts w:ascii="Garamond" w:hAnsi="Garamond"/>
              </w:rPr>
            </w:pPr>
          </w:p>
        </w:tc>
        <w:tc>
          <w:tcPr>
            <w:tcW w:w="1340" w:type="dxa"/>
            <w:tcBorders>
              <w:top w:val="nil"/>
              <w:left w:val="nil"/>
              <w:bottom w:val="nil"/>
              <w:right w:val="nil"/>
            </w:tcBorders>
            <w:noWrap/>
            <w:vAlign w:val="bottom"/>
            <w:hideMark/>
          </w:tcPr>
          <w:p w14:paraId="08551E0E" w14:textId="77777777" w:rsidR="00EA4DBA" w:rsidRPr="00F95133" w:rsidRDefault="00EA4DBA" w:rsidP="00864E74">
            <w:pPr>
              <w:rPr>
                <w:rFonts w:ascii="Garamond" w:hAnsi="Garamond"/>
              </w:rPr>
            </w:pPr>
          </w:p>
        </w:tc>
        <w:tc>
          <w:tcPr>
            <w:tcW w:w="1780" w:type="dxa"/>
            <w:tcBorders>
              <w:top w:val="nil"/>
              <w:left w:val="nil"/>
              <w:bottom w:val="nil"/>
              <w:right w:val="nil"/>
            </w:tcBorders>
            <w:noWrap/>
            <w:vAlign w:val="bottom"/>
            <w:hideMark/>
          </w:tcPr>
          <w:p w14:paraId="446EC3A5" w14:textId="77777777" w:rsidR="00EA4DBA" w:rsidRPr="00F95133" w:rsidRDefault="00EA4DBA" w:rsidP="00864E74">
            <w:pPr>
              <w:rPr>
                <w:rFonts w:ascii="Garamond" w:hAnsi="Garamond"/>
              </w:rPr>
            </w:pPr>
          </w:p>
        </w:tc>
        <w:tc>
          <w:tcPr>
            <w:tcW w:w="1420" w:type="dxa"/>
            <w:tcBorders>
              <w:top w:val="nil"/>
              <w:left w:val="nil"/>
              <w:bottom w:val="nil"/>
              <w:right w:val="nil"/>
            </w:tcBorders>
            <w:noWrap/>
            <w:vAlign w:val="bottom"/>
            <w:hideMark/>
          </w:tcPr>
          <w:p w14:paraId="6854727F"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0AB95F03" w14:textId="77777777" w:rsidR="00EA4DBA" w:rsidRPr="00F95133" w:rsidRDefault="00EA4DBA" w:rsidP="00864E74">
            <w:pPr>
              <w:rPr>
                <w:rFonts w:ascii="Garamond" w:hAnsi="Garamond"/>
              </w:rPr>
            </w:pPr>
          </w:p>
        </w:tc>
      </w:tr>
      <w:tr w:rsidR="00EA4DBA" w:rsidRPr="00F95133" w14:paraId="586C6B24" w14:textId="77777777" w:rsidTr="00864E74">
        <w:trPr>
          <w:trHeight w:val="300"/>
        </w:trPr>
        <w:tc>
          <w:tcPr>
            <w:tcW w:w="23384" w:type="dxa"/>
            <w:gridSpan w:val="13"/>
            <w:tcBorders>
              <w:top w:val="nil"/>
              <w:left w:val="nil"/>
              <w:bottom w:val="nil"/>
              <w:right w:val="nil"/>
            </w:tcBorders>
            <w:noWrap/>
            <w:vAlign w:val="center"/>
            <w:hideMark/>
          </w:tcPr>
          <w:p w14:paraId="09CBD665" w14:textId="1DE54D2B" w:rsidR="00EA4DBA" w:rsidRPr="00F95133" w:rsidRDefault="00EA4DBA" w:rsidP="00864E74">
            <w:pPr>
              <w:rPr>
                <w:rFonts w:ascii="Garamond" w:hAnsi="Garamond"/>
                <w:i/>
                <w:iCs/>
                <w:color w:val="000000"/>
                <w:sz w:val="16"/>
                <w:szCs w:val="16"/>
              </w:rPr>
            </w:pPr>
            <w:r w:rsidRPr="00F95133">
              <w:rPr>
                <w:rFonts w:ascii="Garamond" w:hAnsi="Garamond"/>
                <w:i/>
                <w:iCs/>
                <w:color w:val="000000"/>
                <w:sz w:val="16"/>
                <w:szCs w:val="16"/>
              </w:rPr>
              <w:t>2. v OBR-4/</w:t>
            </w:r>
            <w:r w:rsidR="00742503">
              <w:rPr>
                <w:rFonts w:ascii="Garamond" w:hAnsi="Garamond"/>
                <w:i/>
                <w:iCs/>
                <w:color w:val="000000"/>
                <w:sz w:val="16"/>
                <w:szCs w:val="16"/>
              </w:rPr>
              <w:t xml:space="preserve">2 </w:t>
            </w:r>
            <w:r w:rsidRPr="00F95133">
              <w:rPr>
                <w:rFonts w:ascii="Garamond" w:hAnsi="Garamond"/>
                <w:b/>
                <w:bCs/>
                <w:i/>
                <w:iCs/>
                <w:color w:val="000000"/>
                <w:sz w:val="16"/>
                <w:szCs w:val="16"/>
              </w:rPr>
              <w:t xml:space="preserve">vnesite potrebno število dodatnih vrstic za vnos vseh artiklov potrebnih za delovanje aparata iz sklopa </w:t>
            </w:r>
            <w:r w:rsidR="006F3CA7" w:rsidRPr="00F95133">
              <w:rPr>
                <w:rFonts w:ascii="Garamond" w:hAnsi="Garamond"/>
                <w:b/>
                <w:bCs/>
                <w:i/>
                <w:iCs/>
                <w:color w:val="000000"/>
                <w:sz w:val="16"/>
                <w:szCs w:val="16"/>
              </w:rPr>
              <w:t xml:space="preserve">3 </w:t>
            </w:r>
            <w:r w:rsidRPr="00F95133">
              <w:rPr>
                <w:rFonts w:ascii="Garamond" w:hAnsi="Garamond"/>
                <w:b/>
                <w:bCs/>
                <w:i/>
                <w:iCs/>
                <w:color w:val="000000"/>
                <w:sz w:val="16"/>
                <w:szCs w:val="16"/>
              </w:rPr>
              <w:t xml:space="preserve">in so potrebni za izvedbo postopkov </w:t>
            </w:r>
          </w:p>
          <w:p w14:paraId="6BEC9AFC" w14:textId="77777777" w:rsidR="00EA4DBA" w:rsidRPr="00F95133" w:rsidRDefault="00EA4DBA" w:rsidP="00864E74">
            <w:pPr>
              <w:rPr>
                <w:rFonts w:ascii="Garamond" w:hAnsi="Garamond"/>
                <w:i/>
                <w:iCs/>
                <w:color w:val="000000"/>
                <w:sz w:val="16"/>
                <w:szCs w:val="16"/>
              </w:rPr>
            </w:pPr>
          </w:p>
        </w:tc>
        <w:tc>
          <w:tcPr>
            <w:tcW w:w="1780" w:type="dxa"/>
            <w:tcBorders>
              <w:top w:val="nil"/>
              <w:left w:val="nil"/>
              <w:bottom w:val="nil"/>
              <w:right w:val="nil"/>
            </w:tcBorders>
            <w:noWrap/>
            <w:vAlign w:val="bottom"/>
            <w:hideMark/>
          </w:tcPr>
          <w:p w14:paraId="6F029B86" w14:textId="77777777" w:rsidR="00EA4DBA" w:rsidRPr="00F95133" w:rsidRDefault="00EA4DBA" w:rsidP="00864E74">
            <w:pPr>
              <w:rPr>
                <w:rFonts w:ascii="Garamond" w:hAnsi="Garamond"/>
                <w:i/>
                <w:iCs/>
                <w:color w:val="000000"/>
              </w:rPr>
            </w:pPr>
          </w:p>
        </w:tc>
        <w:tc>
          <w:tcPr>
            <w:tcW w:w="1420" w:type="dxa"/>
            <w:tcBorders>
              <w:top w:val="nil"/>
              <w:left w:val="nil"/>
              <w:bottom w:val="nil"/>
              <w:right w:val="nil"/>
            </w:tcBorders>
            <w:noWrap/>
            <w:vAlign w:val="bottom"/>
            <w:hideMark/>
          </w:tcPr>
          <w:p w14:paraId="521545C3"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15221AD7" w14:textId="77777777" w:rsidR="00EA4DBA" w:rsidRPr="00F95133" w:rsidRDefault="00EA4DBA" w:rsidP="00864E74">
            <w:pPr>
              <w:rPr>
                <w:rFonts w:ascii="Garamond" w:hAnsi="Garamond"/>
              </w:rPr>
            </w:pPr>
          </w:p>
        </w:tc>
      </w:tr>
      <w:tr w:rsidR="00EA4DBA" w:rsidRPr="00F95133" w14:paraId="28CC81A5" w14:textId="77777777" w:rsidTr="00864E74">
        <w:trPr>
          <w:trHeight w:val="300"/>
        </w:trPr>
        <w:tc>
          <w:tcPr>
            <w:tcW w:w="23384" w:type="dxa"/>
            <w:gridSpan w:val="13"/>
            <w:tcBorders>
              <w:top w:val="nil"/>
              <w:left w:val="nil"/>
              <w:bottom w:val="nil"/>
              <w:right w:val="nil"/>
            </w:tcBorders>
            <w:noWrap/>
            <w:vAlign w:val="center"/>
            <w:hideMark/>
          </w:tcPr>
          <w:p w14:paraId="76F4E612" w14:textId="7534FCDA" w:rsidR="00EA4DBA" w:rsidRPr="00F95133" w:rsidRDefault="00EA4DBA" w:rsidP="00864E74">
            <w:pPr>
              <w:rPr>
                <w:rFonts w:ascii="Garamond" w:hAnsi="Garamond"/>
                <w:color w:val="000000"/>
                <w:sz w:val="16"/>
                <w:szCs w:val="16"/>
              </w:rPr>
            </w:pPr>
            <w:r w:rsidRPr="00F95133">
              <w:rPr>
                <w:rFonts w:ascii="Garamond" w:hAnsi="Garamond"/>
                <w:color w:val="000000"/>
                <w:sz w:val="16"/>
                <w:szCs w:val="16"/>
              </w:rPr>
              <w:t xml:space="preserve">V kolikor izbrani ponudnik pri pripravi specifikacije potrošnega materiala–ni navedel vseh potrebnih artiklov bo naročnik zahteval brezpogojno  brezplačno dobavo dodatnih artiklov </w:t>
            </w:r>
          </w:p>
        </w:tc>
        <w:tc>
          <w:tcPr>
            <w:tcW w:w="1780" w:type="dxa"/>
            <w:tcBorders>
              <w:top w:val="nil"/>
              <w:left w:val="nil"/>
              <w:bottom w:val="nil"/>
              <w:right w:val="nil"/>
            </w:tcBorders>
            <w:noWrap/>
            <w:vAlign w:val="bottom"/>
            <w:hideMark/>
          </w:tcPr>
          <w:p w14:paraId="2C2B2C36" w14:textId="77777777" w:rsidR="00EA4DBA" w:rsidRPr="00F95133" w:rsidRDefault="00EA4DBA" w:rsidP="00864E74">
            <w:pPr>
              <w:rPr>
                <w:rFonts w:ascii="Garamond" w:hAnsi="Garamond"/>
                <w:color w:val="000000"/>
              </w:rPr>
            </w:pPr>
          </w:p>
        </w:tc>
        <w:tc>
          <w:tcPr>
            <w:tcW w:w="1420" w:type="dxa"/>
            <w:tcBorders>
              <w:top w:val="nil"/>
              <w:left w:val="nil"/>
              <w:bottom w:val="nil"/>
              <w:right w:val="nil"/>
            </w:tcBorders>
            <w:noWrap/>
            <w:vAlign w:val="bottom"/>
            <w:hideMark/>
          </w:tcPr>
          <w:p w14:paraId="0F4BEE35"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6EFE31E1" w14:textId="77777777" w:rsidR="00EA4DBA" w:rsidRPr="00F95133" w:rsidRDefault="00EA4DBA" w:rsidP="00864E74">
            <w:pPr>
              <w:rPr>
                <w:rFonts w:ascii="Garamond" w:hAnsi="Garamond"/>
              </w:rPr>
            </w:pPr>
          </w:p>
        </w:tc>
      </w:tr>
      <w:tr w:rsidR="00EA4DBA" w:rsidRPr="00F95133" w14:paraId="5B17BEBF" w14:textId="77777777" w:rsidTr="00864E74">
        <w:trPr>
          <w:trHeight w:val="300"/>
        </w:trPr>
        <w:tc>
          <w:tcPr>
            <w:tcW w:w="14708" w:type="dxa"/>
            <w:gridSpan w:val="7"/>
            <w:tcBorders>
              <w:top w:val="nil"/>
              <w:left w:val="nil"/>
              <w:bottom w:val="nil"/>
              <w:right w:val="nil"/>
            </w:tcBorders>
            <w:noWrap/>
            <w:vAlign w:val="center"/>
            <w:hideMark/>
          </w:tcPr>
          <w:p w14:paraId="489668FD" w14:textId="0CD53FF1" w:rsidR="00EA4DBA" w:rsidRPr="00F95133" w:rsidRDefault="00EA4DBA" w:rsidP="00864E74">
            <w:pPr>
              <w:rPr>
                <w:rFonts w:ascii="Garamond" w:hAnsi="Garamond"/>
                <w:color w:val="000000"/>
                <w:sz w:val="16"/>
                <w:szCs w:val="16"/>
              </w:rPr>
            </w:pPr>
            <w:r w:rsidRPr="00F95133">
              <w:rPr>
                <w:rFonts w:ascii="Garamond" w:hAnsi="Garamond"/>
                <w:color w:val="000000"/>
                <w:sz w:val="16"/>
                <w:szCs w:val="16"/>
              </w:rPr>
              <w:t xml:space="preserve">oz. potrošnega materiala </w:t>
            </w:r>
            <w:r w:rsidR="006A792A" w:rsidRPr="00F95133">
              <w:rPr>
                <w:rFonts w:ascii="Garamond" w:hAnsi="Garamond"/>
                <w:color w:val="000000"/>
                <w:sz w:val="16"/>
                <w:szCs w:val="16"/>
              </w:rPr>
              <w:t>za izvedbo postopkov</w:t>
            </w:r>
            <w:r w:rsidR="008325B5">
              <w:rPr>
                <w:rFonts w:ascii="Garamond" w:hAnsi="Garamond"/>
                <w:color w:val="000000"/>
                <w:sz w:val="16"/>
                <w:szCs w:val="16"/>
              </w:rPr>
              <w:t>,</w:t>
            </w:r>
            <w:r w:rsidR="006A792A" w:rsidRPr="00F95133">
              <w:rPr>
                <w:rFonts w:ascii="Garamond" w:hAnsi="Garamond"/>
                <w:color w:val="000000"/>
                <w:sz w:val="16"/>
                <w:szCs w:val="16"/>
              </w:rPr>
              <w:t xml:space="preserve"> </w:t>
            </w:r>
            <w:r w:rsidRPr="00F95133">
              <w:rPr>
                <w:rFonts w:ascii="Garamond" w:hAnsi="Garamond"/>
                <w:color w:val="000000"/>
                <w:sz w:val="16"/>
                <w:szCs w:val="16"/>
              </w:rPr>
              <w:t>v nasprotnem primeru bo vnovčil garancijo za dobro izvedbo pogodbenih obveznosti.</w:t>
            </w:r>
          </w:p>
        </w:tc>
        <w:tc>
          <w:tcPr>
            <w:tcW w:w="1320" w:type="dxa"/>
            <w:tcBorders>
              <w:top w:val="nil"/>
              <w:left w:val="nil"/>
              <w:bottom w:val="nil"/>
              <w:right w:val="nil"/>
            </w:tcBorders>
            <w:noWrap/>
            <w:vAlign w:val="bottom"/>
            <w:hideMark/>
          </w:tcPr>
          <w:p w14:paraId="4D4687C7" w14:textId="77777777" w:rsidR="00EA4DBA" w:rsidRPr="00F95133" w:rsidRDefault="00EA4DBA" w:rsidP="00864E74">
            <w:pPr>
              <w:rPr>
                <w:rFonts w:ascii="Garamond" w:hAnsi="Garamond"/>
                <w:color w:val="000000"/>
              </w:rPr>
            </w:pPr>
          </w:p>
        </w:tc>
        <w:tc>
          <w:tcPr>
            <w:tcW w:w="960" w:type="dxa"/>
            <w:tcBorders>
              <w:top w:val="nil"/>
              <w:left w:val="nil"/>
              <w:bottom w:val="nil"/>
              <w:right w:val="nil"/>
            </w:tcBorders>
            <w:noWrap/>
            <w:vAlign w:val="bottom"/>
            <w:hideMark/>
          </w:tcPr>
          <w:p w14:paraId="25D3BD47" w14:textId="77777777" w:rsidR="00EA4DBA" w:rsidRPr="00F95133" w:rsidRDefault="00EA4DBA" w:rsidP="00864E74">
            <w:pPr>
              <w:rPr>
                <w:rFonts w:ascii="Garamond" w:hAnsi="Garamond"/>
              </w:rPr>
            </w:pPr>
          </w:p>
        </w:tc>
        <w:tc>
          <w:tcPr>
            <w:tcW w:w="1278" w:type="dxa"/>
            <w:tcBorders>
              <w:top w:val="nil"/>
              <w:left w:val="nil"/>
              <w:bottom w:val="nil"/>
              <w:right w:val="nil"/>
            </w:tcBorders>
            <w:noWrap/>
            <w:vAlign w:val="bottom"/>
            <w:hideMark/>
          </w:tcPr>
          <w:p w14:paraId="47111A6B" w14:textId="77777777" w:rsidR="00EA4DBA" w:rsidRPr="00F95133" w:rsidRDefault="00EA4DBA" w:rsidP="00864E74">
            <w:pPr>
              <w:rPr>
                <w:rFonts w:ascii="Garamond" w:hAnsi="Garamond"/>
              </w:rPr>
            </w:pPr>
          </w:p>
        </w:tc>
        <w:tc>
          <w:tcPr>
            <w:tcW w:w="1278" w:type="dxa"/>
            <w:tcBorders>
              <w:top w:val="nil"/>
              <w:left w:val="nil"/>
              <w:bottom w:val="nil"/>
              <w:right w:val="nil"/>
            </w:tcBorders>
            <w:noWrap/>
            <w:vAlign w:val="bottom"/>
            <w:hideMark/>
          </w:tcPr>
          <w:p w14:paraId="762F5B9A" w14:textId="77777777" w:rsidR="00EA4DBA" w:rsidRPr="00F95133" w:rsidRDefault="00EA4DBA" w:rsidP="00864E74">
            <w:pPr>
              <w:rPr>
                <w:rFonts w:ascii="Garamond" w:hAnsi="Garamond"/>
              </w:rPr>
            </w:pPr>
          </w:p>
        </w:tc>
        <w:tc>
          <w:tcPr>
            <w:tcW w:w="2500" w:type="dxa"/>
            <w:tcBorders>
              <w:top w:val="nil"/>
              <w:left w:val="nil"/>
              <w:bottom w:val="nil"/>
              <w:right w:val="nil"/>
            </w:tcBorders>
            <w:noWrap/>
            <w:vAlign w:val="bottom"/>
            <w:hideMark/>
          </w:tcPr>
          <w:p w14:paraId="11DA0FE5" w14:textId="77777777" w:rsidR="00EA4DBA" w:rsidRPr="00F95133" w:rsidRDefault="00EA4DBA" w:rsidP="00864E74">
            <w:pPr>
              <w:rPr>
                <w:rFonts w:ascii="Garamond" w:hAnsi="Garamond"/>
              </w:rPr>
            </w:pPr>
          </w:p>
        </w:tc>
        <w:tc>
          <w:tcPr>
            <w:tcW w:w="1340" w:type="dxa"/>
            <w:tcBorders>
              <w:top w:val="nil"/>
              <w:left w:val="nil"/>
              <w:bottom w:val="nil"/>
              <w:right w:val="nil"/>
            </w:tcBorders>
            <w:noWrap/>
            <w:vAlign w:val="bottom"/>
            <w:hideMark/>
          </w:tcPr>
          <w:p w14:paraId="75A07BDC" w14:textId="77777777" w:rsidR="00EA4DBA" w:rsidRPr="00F95133" w:rsidRDefault="00EA4DBA" w:rsidP="00864E74">
            <w:pPr>
              <w:rPr>
                <w:rFonts w:ascii="Garamond" w:hAnsi="Garamond"/>
              </w:rPr>
            </w:pPr>
          </w:p>
        </w:tc>
        <w:tc>
          <w:tcPr>
            <w:tcW w:w="1780" w:type="dxa"/>
            <w:tcBorders>
              <w:top w:val="nil"/>
              <w:left w:val="nil"/>
              <w:bottom w:val="nil"/>
              <w:right w:val="nil"/>
            </w:tcBorders>
            <w:noWrap/>
            <w:vAlign w:val="bottom"/>
            <w:hideMark/>
          </w:tcPr>
          <w:p w14:paraId="28BCA58D" w14:textId="77777777" w:rsidR="00EA4DBA" w:rsidRPr="00F95133" w:rsidRDefault="00EA4DBA" w:rsidP="00864E74">
            <w:pPr>
              <w:rPr>
                <w:rFonts w:ascii="Garamond" w:hAnsi="Garamond"/>
              </w:rPr>
            </w:pPr>
          </w:p>
        </w:tc>
        <w:tc>
          <w:tcPr>
            <w:tcW w:w="1420" w:type="dxa"/>
            <w:tcBorders>
              <w:top w:val="nil"/>
              <w:left w:val="nil"/>
              <w:bottom w:val="nil"/>
              <w:right w:val="nil"/>
            </w:tcBorders>
            <w:noWrap/>
            <w:vAlign w:val="bottom"/>
            <w:hideMark/>
          </w:tcPr>
          <w:p w14:paraId="6827EB29" w14:textId="77777777" w:rsidR="00EA4DBA" w:rsidRPr="00F95133" w:rsidRDefault="00EA4DBA" w:rsidP="00864E74">
            <w:pPr>
              <w:rPr>
                <w:rFonts w:ascii="Garamond" w:hAnsi="Garamond"/>
              </w:rPr>
            </w:pPr>
          </w:p>
        </w:tc>
        <w:tc>
          <w:tcPr>
            <w:tcW w:w="960" w:type="dxa"/>
            <w:tcBorders>
              <w:top w:val="nil"/>
              <w:left w:val="nil"/>
              <w:bottom w:val="nil"/>
              <w:right w:val="nil"/>
            </w:tcBorders>
            <w:noWrap/>
            <w:vAlign w:val="bottom"/>
            <w:hideMark/>
          </w:tcPr>
          <w:p w14:paraId="5E757509" w14:textId="77777777" w:rsidR="00EA4DBA" w:rsidRPr="00F95133" w:rsidRDefault="00EA4DBA" w:rsidP="00864E74">
            <w:pPr>
              <w:rPr>
                <w:rFonts w:ascii="Garamond" w:hAnsi="Garamond"/>
              </w:rPr>
            </w:pPr>
          </w:p>
        </w:tc>
      </w:tr>
    </w:tbl>
    <w:p w14:paraId="38FD957B" w14:textId="77777777" w:rsidR="002F7B73" w:rsidRPr="00F95133" w:rsidRDefault="002F7B73" w:rsidP="00FB225E">
      <w:pPr>
        <w:spacing w:line="300" w:lineRule="auto"/>
        <w:rPr>
          <w:rFonts w:ascii="Garamond" w:hAnsi="Garamond"/>
          <w:b/>
        </w:rPr>
        <w:sectPr w:rsidR="002F7B73" w:rsidRPr="00F95133" w:rsidSect="00D04FB1">
          <w:pgSz w:w="16838" w:h="11906" w:orient="landscape" w:code="9"/>
          <w:pgMar w:top="1418" w:right="720" w:bottom="1418" w:left="902" w:header="0" w:footer="0" w:gutter="0"/>
          <w:cols w:space="708"/>
          <w:titlePg/>
          <w:docGrid w:linePitch="326"/>
        </w:sectPr>
      </w:pPr>
    </w:p>
    <w:p w14:paraId="735C5F54" w14:textId="77777777" w:rsidR="006F75D5" w:rsidRPr="00F95133" w:rsidRDefault="006F75D5" w:rsidP="00FB225E">
      <w:pPr>
        <w:spacing w:line="300" w:lineRule="auto"/>
        <w:rPr>
          <w:rFonts w:ascii="Garamond" w:hAnsi="Garamond"/>
          <w:b/>
        </w:rPr>
      </w:pPr>
    </w:p>
    <w:p w14:paraId="39C21CF1" w14:textId="77777777" w:rsidR="002F7B73" w:rsidRPr="00F95133" w:rsidRDefault="002F7B73" w:rsidP="00FB225E">
      <w:pPr>
        <w:spacing w:before="360" w:line="300" w:lineRule="auto"/>
        <w:contextualSpacing/>
        <w:jc w:val="both"/>
        <w:outlineLvl w:val="0"/>
        <w:rPr>
          <w:rFonts w:ascii="Garamond" w:eastAsia="Arial Unicode MS" w:hAnsi="Garamond"/>
          <w:b/>
          <w:bCs/>
        </w:rPr>
      </w:pPr>
      <w:bookmarkStart w:id="54" w:name="_Toc171925520"/>
      <w:r w:rsidRPr="00F95133">
        <w:rPr>
          <w:rFonts w:ascii="Garamond" w:eastAsia="Arial Unicode MS" w:hAnsi="Garamond"/>
          <w:b/>
          <w:bCs/>
        </w:rPr>
        <w:t>Referenca</w:t>
      </w:r>
      <w:bookmarkEnd w:id="54"/>
      <w:r w:rsidRPr="00F95133">
        <w:rPr>
          <w:rFonts w:ascii="Garamond" w:hAnsi="Garamond"/>
        </w:rPr>
        <w:t xml:space="preserve">                                                                                                                 </w:t>
      </w:r>
      <w:r w:rsidRPr="00855F8C">
        <w:rPr>
          <w:rFonts w:ascii="Garamond" w:hAnsi="Garamond"/>
          <w:b/>
          <w:bCs/>
        </w:rPr>
        <w:t>OBR-</w:t>
      </w:r>
      <w:r w:rsidR="004E25E7" w:rsidRPr="00855F8C">
        <w:rPr>
          <w:rFonts w:ascii="Garamond" w:hAnsi="Garamond"/>
          <w:b/>
          <w:bCs/>
        </w:rPr>
        <w:t>5</w:t>
      </w:r>
    </w:p>
    <w:p w14:paraId="66DD141A" w14:textId="77777777" w:rsidR="002F7B73" w:rsidRPr="00F95133" w:rsidRDefault="002F7B73" w:rsidP="00FB225E">
      <w:pPr>
        <w:autoSpaceDE w:val="0"/>
        <w:autoSpaceDN w:val="0"/>
        <w:adjustRightInd w:val="0"/>
        <w:spacing w:line="300" w:lineRule="auto"/>
        <w:jc w:val="both"/>
        <w:rPr>
          <w:rFonts w:ascii="Garamond" w:hAnsi="Garamond"/>
        </w:rPr>
      </w:pPr>
    </w:p>
    <w:p w14:paraId="4A591F62" w14:textId="77777777" w:rsidR="002F7B73" w:rsidRDefault="002F7B73" w:rsidP="00082991">
      <w:pPr>
        <w:autoSpaceDE w:val="0"/>
        <w:autoSpaceDN w:val="0"/>
        <w:adjustRightInd w:val="0"/>
        <w:spacing w:line="300" w:lineRule="auto"/>
        <w:jc w:val="both"/>
        <w:rPr>
          <w:rFonts w:ascii="Garamond" w:hAnsi="Garamond"/>
        </w:rPr>
      </w:pPr>
      <w:r w:rsidRPr="00F95133">
        <w:rPr>
          <w:rFonts w:ascii="Garamond" w:hAnsi="Garamond"/>
        </w:rPr>
        <w:t>V postopku oddaje javnega naročila »</w:t>
      </w:r>
      <w:r w:rsidR="000C4AD6" w:rsidRPr="00F95133">
        <w:rPr>
          <w:rFonts w:ascii="Garamond" w:hAnsi="Garamond"/>
          <w:b/>
        </w:rPr>
        <w:t>NABAVA OPREME ZA NEVROKIRURGIJO Z VZDRŽEVANJEM</w:t>
      </w:r>
      <w:r w:rsidR="002E7523" w:rsidRPr="00F95133">
        <w:rPr>
          <w:rFonts w:ascii="Garamond" w:hAnsi="Garamond"/>
          <w:b/>
        </w:rPr>
        <w:t>«</w:t>
      </w:r>
      <w:r w:rsidRPr="00F95133">
        <w:rPr>
          <w:rFonts w:ascii="Garamond" w:hAnsi="Garamond"/>
        </w:rPr>
        <w:t xml:space="preserve"> priglašamo sledečo referenco</w:t>
      </w:r>
      <w:r w:rsidRPr="00F95133">
        <w:rPr>
          <w:rFonts w:ascii="Garamond" w:hAnsi="Garamond"/>
          <w:vertAlign w:val="superscript"/>
        </w:rPr>
        <w:footnoteReference w:id="3"/>
      </w:r>
      <w:r w:rsidR="00134DC9" w:rsidRPr="00F95133">
        <w:rPr>
          <w:rFonts w:ascii="Garamond" w:hAnsi="Garamond"/>
        </w:rPr>
        <w:t xml:space="preserve"> v sklopu __________________</w:t>
      </w:r>
    </w:p>
    <w:p w14:paraId="7C649F87" w14:textId="77777777" w:rsidR="000B4E3E" w:rsidRPr="00F95133" w:rsidRDefault="000B4E3E" w:rsidP="00082991">
      <w:pPr>
        <w:autoSpaceDE w:val="0"/>
        <w:autoSpaceDN w:val="0"/>
        <w:adjustRightInd w:val="0"/>
        <w:spacing w:line="300" w:lineRule="auto"/>
        <w:jc w:val="both"/>
        <w:rPr>
          <w:rFonts w:ascii="Garamond" w:hAnsi="Garamond" w:cs="Arial"/>
        </w:rPr>
      </w:pPr>
    </w:p>
    <w:tbl>
      <w:tblPr>
        <w:tblW w:w="9016"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2"/>
        <w:gridCol w:w="6464"/>
      </w:tblGrid>
      <w:tr w:rsidR="002F7B73" w:rsidRPr="00F95133" w14:paraId="62979D80" w14:textId="77777777" w:rsidTr="00D853CC">
        <w:trPr>
          <w:trHeight w:val="338"/>
        </w:trPr>
        <w:tc>
          <w:tcPr>
            <w:tcW w:w="2552" w:type="dxa"/>
          </w:tcPr>
          <w:p w14:paraId="5815C8B1" w14:textId="77777777" w:rsidR="002F7B73" w:rsidRPr="00F95133" w:rsidRDefault="002F7B73" w:rsidP="00AC44C4">
            <w:pPr>
              <w:spacing w:line="300" w:lineRule="auto"/>
              <w:rPr>
                <w:rFonts w:ascii="Garamond" w:hAnsi="Garamond"/>
              </w:rPr>
            </w:pPr>
            <w:r w:rsidRPr="00F95133">
              <w:rPr>
                <w:rFonts w:ascii="Garamond" w:hAnsi="Garamond"/>
              </w:rPr>
              <w:t>Naziv reference (navede se projekt</w:t>
            </w:r>
            <w:r w:rsidRPr="00F95133">
              <w:rPr>
                <w:rFonts w:ascii="Garamond" w:hAnsi="Garamond"/>
                <w:b/>
                <w:bCs/>
              </w:rPr>
              <w:t>)</w:t>
            </w:r>
          </w:p>
        </w:tc>
        <w:tc>
          <w:tcPr>
            <w:tcW w:w="6464" w:type="dxa"/>
          </w:tcPr>
          <w:p w14:paraId="56C12330" w14:textId="77777777" w:rsidR="002F7B73" w:rsidRPr="00F95133" w:rsidRDefault="002F7B73" w:rsidP="00FB225E">
            <w:pPr>
              <w:spacing w:line="300" w:lineRule="auto"/>
              <w:jc w:val="both"/>
              <w:rPr>
                <w:rFonts w:ascii="Garamond" w:hAnsi="Garamond"/>
              </w:rPr>
            </w:pPr>
          </w:p>
          <w:p w14:paraId="4A6FD010" w14:textId="77777777" w:rsidR="002F7B73" w:rsidRPr="00F95133" w:rsidRDefault="002F7B73" w:rsidP="00FB225E">
            <w:pPr>
              <w:spacing w:line="300" w:lineRule="auto"/>
              <w:jc w:val="both"/>
              <w:rPr>
                <w:rFonts w:ascii="Garamond" w:hAnsi="Garamond"/>
              </w:rPr>
            </w:pPr>
          </w:p>
          <w:p w14:paraId="3E8DD7AB" w14:textId="77777777" w:rsidR="002F7B73" w:rsidRPr="00F95133" w:rsidRDefault="002F7B73" w:rsidP="00FB225E">
            <w:pPr>
              <w:spacing w:line="300" w:lineRule="auto"/>
              <w:jc w:val="both"/>
              <w:rPr>
                <w:rFonts w:ascii="Garamond" w:hAnsi="Garamond"/>
              </w:rPr>
            </w:pPr>
          </w:p>
        </w:tc>
      </w:tr>
      <w:tr w:rsidR="002F7B73" w:rsidRPr="00F95133" w14:paraId="76410B98" w14:textId="77777777" w:rsidTr="00D853CC">
        <w:trPr>
          <w:trHeight w:val="664"/>
        </w:trPr>
        <w:tc>
          <w:tcPr>
            <w:tcW w:w="2552" w:type="dxa"/>
          </w:tcPr>
          <w:p w14:paraId="6D82244B" w14:textId="77777777" w:rsidR="002F7B73" w:rsidRPr="00F95133" w:rsidRDefault="002F7B73" w:rsidP="00AC44C4">
            <w:pPr>
              <w:spacing w:line="300" w:lineRule="auto"/>
              <w:rPr>
                <w:rFonts w:ascii="Garamond" w:hAnsi="Garamond"/>
              </w:rPr>
            </w:pPr>
            <w:r w:rsidRPr="00F95133">
              <w:rPr>
                <w:rFonts w:ascii="Garamond" w:hAnsi="Garamond"/>
              </w:rPr>
              <w:t xml:space="preserve">Podatki o </w:t>
            </w:r>
            <w:r w:rsidR="00134DC9" w:rsidRPr="00F95133">
              <w:rPr>
                <w:rFonts w:ascii="Garamond" w:hAnsi="Garamond"/>
              </w:rPr>
              <w:t>dobavitelju opreme (</w:t>
            </w:r>
            <w:r w:rsidRPr="00F95133">
              <w:rPr>
                <w:rFonts w:ascii="Garamond" w:hAnsi="Garamond"/>
              </w:rPr>
              <w:t>naziv družbe)</w:t>
            </w:r>
          </w:p>
        </w:tc>
        <w:tc>
          <w:tcPr>
            <w:tcW w:w="6464" w:type="dxa"/>
            <w:shd w:val="clear" w:color="auto" w:fill="FFFFFF"/>
          </w:tcPr>
          <w:p w14:paraId="34B7478F" w14:textId="77777777" w:rsidR="002F7B73" w:rsidRPr="00F95133" w:rsidRDefault="002F7B73" w:rsidP="00FB225E">
            <w:pPr>
              <w:spacing w:line="300" w:lineRule="auto"/>
              <w:jc w:val="both"/>
              <w:rPr>
                <w:rFonts w:ascii="Garamond" w:hAnsi="Garamond"/>
              </w:rPr>
            </w:pPr>
          </w:p>
        </w:tc>
      </w:tr>
      <w:tr w:rsidR="002F7B73" w:rsidRPr="00F95133" w14:paraId="340615D3" w14:textId="77777777" w:rsidTr="00D853CC">
        <w:trPr>
          <w:trHeight w:val="664"/>
        </w:trPr>
        <w:tc>
          <w:tcPr>
            <w:tcW w:w="2552" w:type="dxa"/>
          </w:tcPr>
          <w:p w14:paraId="3866AD79" w14:textId="77777777" w:rsidR="002F7B73" w:rsidRPr="00F95133" w:rsidRDefault="00134DC9" w:rsidP="00AC44C4">
            <w:pPr>
              <w:spacing w:line="300" w:lineRule="auto"/>
              <w:rPr>
                <w:rFonts w:ascii="Garamond" w:hAnsi="Garamond"/>
              </w:rPr>
            </w:pPr>
            <w:r w:rsidRPr="00F95133">
              <w:rPr>
                <w:rFonts w:ascii="Garamond" w:hAnsi="Garamond"/>
              </w:rPr>
              <w:t>Opis predmeta dobave</w:t>
            </w:r>
          </w:p>
        </w:tc>
        <w:tc>
          <w:tcPr>
            <w:tcW w:w="6464" w:type="dxa"/>
            <w:shd w:val="clear" w:color="auto" w:fill="FFFFFF"/>
          </w:tcPr>
          <w:p w14:paraId="5619BA1F" w14:textId="77777777" w:rsidR="002F7B73" w:rsidRPr="00F95133" w:rsidRDefault="002F7B73" w:rsidP="00FB225E">
            <w:pPr>
              <w:spacing w:line="300" w:lineRule="auto"/>
              <w:jc w:val="both"/>
              <w:rPr>
                <w:rFonts w:ascii="Garamond" w:hAnsi="Garamond"/>
              </w:rPr>
            </w:pPr>
          </w:p>
        </w:tc>
      </w:tr>
      <w:tr w:rsidR="002F7B73" w:rsidRPr="00F95133" w14:paraId="12ED1D85" w14:textId="77777777" w:rsidTr="00D853CC">
        <w:trPr>
          <w:trHeight w:val="664"/>
        </w:trPr>
        <w:tc>
          <w:tcPr>
            <w:tcW w:w="2552" w:type="dxa"/>
          </w:tcPr>
          <w:p w14:paraId="687FFBF8" w14:textId="77777777" w:rsidR="002F7B73" w:rsidRPr="00F95133" w:rsidRDefault="002F7B73" w:rsidP="00AC44C4">
            <w:pPr>
              <w:spacing w:line="300" w:lineRule="auto"/>
              <w:rPr>
                <w:rFonts w:ascii="Garamond" w:hAnsi="Garamond"/>
              </w:rPr>
            </w:pPr>
            <w:r w:rsidRPr="00F95133">
              <w:rPr>
                <w:rFonts w:ascii="Garamond" w:hAnsi="Garamond"/>
              </w:rPr>
              <w:t>Pogodbeni partner – naročnik referenčnih del</w:t>
            </w:r>
          </w:p>
        </w:tc>
        <w:tc>
          <w:tcPr>
            <w:tcW w:w="6464" w:type="dxa"/>
            <w:shd w:val="clear" w:color="auto" w:fill="FFFFFF"/>
          </w:tcPr>
          <w:p w14:paraId="10F23B67" w14:textId="77777777" w:rsidR="002F7B73" w:rsidRPr="00F95133" w:rsidRDefault="002F7B73" w:rsidP="00FB225E">
            <w:pPr>
              <w:spacing w:line="300" w:lineRule="auto"/>
              <w:jc w:val="both"/>
              <w:rPr>
                <w:rFonts w:ascii="Garamond" w:hAnsi="Garamond"/>
              </w:rPr>
            </w:pPr>
          </w:p>
          <w:p w14:paraId="37DD9DE2" w14:textId="77777777" w:rsidR="002F7B73" w:rsidRPr="00F95133" w:rsidRDefault="002F7B73" w:rsidP="00FB225E">
            <w:pPr>
              <w:spacing w:line="300" w:lineRule="auto"/>
              <w:jc w:val="both"/>
              <w:rPr>
                <w:rFonts w:ascii="Garamond" w:hAnsi="Garamond"/>
              </w:rPr>
            </w:pPr>
          </w:p>
          <w:p w14:paraId="4BFEBB2C" w14:textId="77777777" w:rsidR="002F7B73" w:rsidRPr="00F95133" w:rsidRDefault="002F7B73" w:rsidP="00FB225E">
            <w:pPr>
              <w:spacing w:line="300" w:lineRule="auto"/>
              <w:jc w:val="both"/>
              <w:rPr>
                <w:rFonts w:ascii="Garamond" w:hAnsi="Garamond"/>
              </w:rPr>
            </w:pPr>
          </w:p>
          <w:p w14:paraId="065F592F" w14:textId="77777777" w:rsidR="002F7B73" w:rsidRPr="00F95133" w:rsidRDefault="002F7B73" w:rsidP="00FB225E">
            <w:pPr>
              <w:spacing w:line="300" w:lineRule="auto"/>
              <w:jc w:val="both"/>
              <w:rPr>
                <w:rFonts w:ascii="Garamond" w:hAnsi="Garamond"/>
              </w:rPr>
            </w:pPr>
          </w:p>
        </w:tc>
      </w:tr>
      <w:tr w:rsidR="002F7B73" w:rsidRPr="00F95133" w14:paraId="31295D19" w14:textId="77777777" w:rsidTr="00D853CC">
        <w:trPr>
          <w:trHeight w:val="664"/>
        </w:trPr>
        <w:tc>
          <w:tcPr>
            <w:tcW w:w="2552" w:type="dxa"/>
          </w:tcPr>
          <w:p w14:paraId="2D9228B2" w14:textId="6C02C70E" w:rsidR="002F7B73" w:rsidRPr="00F95133" w:rsidRDefault="002F7B73" w:rsidP="00AC44C4">
            <w:pPr>
              <w:spacing w:line="300" w:lineRule="auto"/>
              <w:rPr>
                <w:rFonts w:ascii="Garamond" w:hAnsi="Garamond"/>
              </w:rPr>
            </w:pPr>
            <w:r w:rsidRPr="00F95133">
              <w:rPr>
                <w:rFonts w:ascii="Garamond" w:hAnsi="Garamond"/>
              </w:rPr>
              <w:t>Datum podpisa primopredajnega zapisnika</w:t>
            </w:r>
          </w:p>
        </w:tc>
        <w:tc>
          <w:tcPr>
            <w:tcW w:w="6464" w:type="dxa"/>
            <w:shd w:val="clear" w:color="auto" w:fill="FFFFFF"/>
          </w:tcPr>
          <w:p w14:paraId="5B30030A" w14:textId="77777777" w:rsidR="002F7B73" w:rsidRPr="00F95133" w:rsidRDefault="002F7B73" w:rsidP="00FB225E">
            <w:pPr>
              <w:spacing w:line="300" w:lineRule="auto"/>
              <w:jc w:val="both"/>
              <w:rPr>
                <w:rFonts w:ascii="Garamond" w:hAnsi="Garamond"/>
              </w:rPr>
            </w:pPr>
          </w:p>
          <w:p w14:paraId="5BF17052" w14:textId="77777777" w:rsidR="002F7B73" w:rsidRPr="00F95133" w:rsidRDefault="002F7B73" w:rsidP="00FB225E">
            <w:pPr>
              <w:spacing w:line="300" w:lineRule="auto"/>
              <w:jc w:val="both"/>
              <w:rPr>
                <w:rFonts w:ascii="Garamond" w:hAnsi="Garamond"/>
              </w:rPr>
            </w:pPr>
          </w:p>
          <w:p w14:paraId="586EE3E3" w14:textId="77777777" w:rsidR="002F7B73" w:rsidRPr="00F95133" w:rsidRDefault="002F7B73" w:rsidP="00FB225E">
            <w:pPr>
              <w:spacing w:line="300" w:lineRule="auto"/>
              <w:jc w:val="both"/>
              <w:rPr>
                <w:rFonts w:ascii="Garamond" w:hAnsi="Garamond"/>
              </w:rPr>
            </w:pPr>
          </w:p>
        </w:tc>
      </w:tr>
      <w:tr w:rsidR="002F7B73" w:rsidRPr="00F95133" w14:paraId="6DD4647C" w14:textId="77777777" w:rsidTr="00D853CC">
        <w:trPr>
          <w:trHeight w:val="664"/>
        </w:trPr>
        <w:tc>
          <w:tcPr>
            <w:tcW w:w="2552" w:type="dxa"/>
          </w:tcPr>
          <w:p w14:paraId="1AE5558F" w14:textId="77777777" w:rsidR="002F7B73" w:rsidRPr="00F95133" w:rsidRDefault="00134DC9" w:rsidP="00AC44C4">
            <w:pPr>
              <w:spacing w:line="300" w:lineRule="auto"/>
              <w:rPr>
                <w:rFonts w:ascii="Garamond" w:hAnsi="Garamond"/>
              </w:rPr>
            </w:pPr>
            <w:r w:rsidRPr="00F95133">
              <w:rPr>
                <w:rFonts w:ascii="Garamond" w:hAnsi="Garamond"/>
              </w:rPr>
              <w:t>Število mesecev, ko je bila/je oprema v uporabi</w:t>
            </w:r>
          </w:p>
        </w:tc>
        <w:tc>
          <w:tcPr>
            <w:tcW w:w="6464" w:type="dxa"/>
            <w:shd w:val="clear" w:color="auto" w:fill="FFFFFF"/>
          </w:tcPr>
          <w:p w14:paraId="6B1021BE" w14:textId="77777777" w:rsidR="002F7B73" w:rsidRPr="00F95133" w:rsidRDefault="002F7B73" w:rsidP="00FB225E">
            <w:pPr>
              <w:spacing w:line="300" w:lineRule="auto"/>
              <w:jc w:val="both"/>
              <w:rPr>
                <w:rFonts w:ascii="Garamond" w:hAnsi="Garamond"/>
              </w:rPr>
            </w:pPr>
          </w:p>
          <w:p w14:paraId="64EB6B36" w14:textId="77777777" w:rsidR="002F7B73" w:rsidRPr="00F95133" w:rsidRDefault="002F7B73" w:rsidP="00FB225E">
            <w:pPr>
              <w:spacing w:line="300" w:lineRule="auto"/>
              <w:jc w:val="both"/>
              <w:rPr>
                <w:rFonts w:ascii="Garamond" w:hAnsi="Garamond"/>
              </w:rPr>
            </w:pPr>
          </w:p>
          <w:p w14:paraId="367CD3C1" w14:textId="77777777" w:rsidR="002F7B73" w:rsidRPr="00F95133" w:rsidRDefault="002F7B73" w:rsidP="00FB225E">
            <w:pPr>
              <w:spacing w:line="300" w:lineRule="auto"/>
              <w:jc w:val="both"/>
              <w:rPr>
                <w:rFonts w:ascii="Garamond" w:hAnsi="Garamond"/>
              </w:rPr>
            </w:pPr>
          </w:p>
        </w:tc>
      </w:tr>
      <w:tr w:rsidR="002F7B73" w:rsidRPr="00F95133" w14:paraId="3B53F1FD" w14:textId="77777777" w:rsidTr="00D853CC">
        <w:trPr>
          <w:trHeight w:val="664"/>
        </w:trPr>
        <w:tc>
          <w:tcPr>
            <w:tcW w:w="2552" w:type="dxa"/>
          </w:tcPr>
          <w:p w14:paraId="47057EE2" w14:textId="2688E93B" w:rsidR="002F7B73" w:rsidRPr="00F95133" w:rsidRDefault="002F7B73" w:rsidP="00AC44C4">
            <w:pPr>
              <w:spacing w:line="300" w:lineRule="auto"/>
              <w:rPr>
                <w:rFonts w:ascii="Garamond" w:hAnsi="Garamond"/>
              </w:rPr>
            </w:pPr>
            <w:r w:rsidRPr="00F95133">
              <w:rPr>
                <w:rFonts w:ascii="Garamond" w:hAnsi="Garamond"/>
              </w:rPr>
              <w:t>Kontaktni podatki predstavnika investitorja</w:t>
            </w:r>
            <w:r w:rsidR="002E7523" w:rsidRPr="00F95133">
              <w:rPr>
                <w:rFonts w:ascii="Garamond" w:hAnsi="Garamond"/>
              </w:rPr>
              <w:t xml:space="preserve"> </w:t>
            </w:r>
            <w:r w:rsidRPr="00F95133">
              <w:rPr>
                <w:rFonts w:ascii="Garamond" w:hAnsi="Garamond"/>
              </w:rPr>
              <w:t xml:space="preserve">(ima in priimek, tel. št., </w:t>
            </w:r>
            <w:proofErr w:type="spellStart"/>
            <w:r w:rsidRPr="00F95133">
              <w:rPr>
                <w:rFonts w:ascii="Garamond" w:hAnsi="Garamond"/>
              </w:rPr>
              <w:t>elekt</w:t>
            </w:r>
            <w:proofErr w:type="spellEnd"/>
            <w:r w:rsidRPr="00F95133">
              <w:rPr>
                <w:rFonts w:ascii="Garamond" w:hAnsi="Garamond"/>
              </w:rPr>
              <w:t>. pošta)</w:t>
            </w:r>
          </w:p>
        </w:tc>
        <w:tc>
          <w:tcPr>
            <w:tcW w:w="6464" w:type="dxa"/>
            <w:shd w:val="clear" w:color="auto" w:fill="FFFFFF"/>
          </w:tcPr>
          <w:p w14:paraId="38E17553" w14:textId="77777777" w:rsidR="002F7B73" w:rsidRPr="00F95133" w:rsidRDefault="002F7B73" w:rsidP="00FB225E">
            <w:pPr>
              <w:spacing w:line="300" w:lineRule="auto"/>
              <w:jc w:val="both"/>
              <w:rPr>
                <w:rFonts w:ascii="Garamond" w:hAnsi="Garamond"/>
              </w:rPr>
            </w:pPr>
          </w:p>
          <w:p w14:paraId="3C5EC718" w14:textId="77777777" w:rsidR="002F7B73" w:rsidRPr="00F95133" w:rsidRDefault="002F7B73" w:rsidP="00FB225E">
            <w:pPr>
              <w:spacing w:line="300" w:lineRule="auto"/>
              <w:jc w:val="both"/>
              <w:rPr>
                <w:rFonts w:ascii="Garamond" w:hAnsi="Garamond"/>
              </w:rPr>
            </w:pPr>
          </w:p>
          <w:p w14:paraId="1B08CAAC" w14:textId="77777777" w:rsidR="002F7B73" w:rsidRPr="00F95133" w:rsidRDefault="002F7B73" w:rsidP="00FB225E">
            <w:pPr>
              <w:spacing w:line="300" w:lineRule="auto"/>
              <w:jc w:val="both"/>
              <w:rPr>
                <w:rFonts w:ascii="Garamond" w:hAnsi="Garamond"/>
              </w:rPr>
            </w:pPr>
          </w:p>
        </w:tc>
      </w:tr>
    </w:tbl>
    <w:p w14:paraId="1E775805" w14:textId="77777777" w:rsidR="002F7B73" w:rsidRPr="00F95133" w:rsidRDefault="002F7B73" w:rsidP="00FB225E">
      <w:pPr>
        <w:spacing w:line="300" w:lineRule="auto"/>
        <w:rPr>
          <w:rFonts w:ascii="Garamond" w:hAnsi="Garamond"/>
          <w:b/>
        </w:rPr>
        <w:sectPr w:rsidR="002F7B73" w:rsidRPr="00F95133" w:rsidSect="004B67AE">
          <w:pgSz w:w="11906" w:h="16838" w:code="9"/>
          <w:pgMar w:top="720" w:right="1418" w:bottom="902" w:left="1418" w:header="0" w:footer="0" w:gutter="0"/>
          <w:cols w:space="708"/>
          <w:titlePg/>
          <w:docGrid w:linePitch="326"/>
        </w:sectPr>
      </w:pPr>
    </w:p>
    <w:p w14:paraId="5AEDD16E" w14:textId="77777777" w:rsidR="00855F8C" w:rsidRPr="00855F8C" w:rsidRDefault="00855F8C" w:rsidP="00FB225E">
      <w:pPr>
        <w:spacing w:line="300" w:lineRule="auto"/>
        <w:jc w:val="both"/>
        <w:rPr>
          <w:rFonts w:ascii="Garamond" w:hAnsi="Garamond"/>
          <w:b/>
          <w:bCs/>
        </w:rPr>
      </w:pPr>
    </w:p>
    <w:p w14:paraId="70884E30" w14:textId="77777777" w:rsidR="00855F8C" w:rsidRPr="00855F8C" w:rsidRDefault="00855F8C" w:rsidP="00855F8C">
      <w:pPr>
        <w:spacing w:line="300" w:lineRule="auto"/>
        <w:jc w:val="right"/>
        <w:rPr>
          <w:rFonts w:ascii="Garamond" w:hAnsi="Garamond"/>
          <w:b/>
          <w:bCs/>
        </w:rPr>
      </w:pPr>
      <w:r w:rsidRPr="00855F8C">
        <w:rPr>
          <w:rFonts w:ascii="Garamond" w:hAnsi="Garamond"/>
          <w:b/>
          <w:bCs/>
        </w:rPr>
        <w:t xml:space="preserve">   OBR-6</w:t>
      </w:r>
    </w:p>
    <w:p w14:paraId="621ADFBB" w14:textId="4283F228" w:rsidR="00855F8C" w:rsidRDefault="002F7B73" w:rsidP="00FB225E">
      <w:pPr>
        <w:spacing w:line="300" w:lineRule="auto"/>
        <w:jc w:val="both"/>
        <w:rPr>
          <w:rFonts w:ascii="Garamond" w:hAnsi="Garamond"/>
        </w:rPr>
      </w:pPr>
      <w:r w:rsidRPr="00F95133">
        <w:rPr>
          <w:rFonts w:ascii="Garamond" w:hAnsi="Garamond"/>
          <w:b/>
          <w:bCs/>
        </w:rPr>
        <w:t>REFERENČNO POTRDILO</w:t>
      </w:r>
      <w:r w:rsidRPr="00F95133">
        <w:rPr>
          <w:rFonts w:ascii="Garamond" w:hAnsi="Garamond"/>
        </w:rPr>
        <w:t xml:space="preserve">                                                                            </w:t>
      </w:r>
    </w:p>
    <w:p w14:paraId="618FBD95" w14:textId="77777777" w:rsidR="00855F8C" w:rsidRPr="00F95133" w:rsidRDefault="00855F8C" w:rsidP="00FB225E">
      <w:pPr>
        <w:spacing w:line="300" w:lineRule="auto"/>
        <w:jc w:val="both"/>
        <w:rPr>
          <w:rFonts w:ascii="Garamond" w:hAnsi="Garamond"/>
        </w:rPr>
      </w:pPr>
    </w:p>
    <w:p w14:paraId="425E10AE" w14:textId="77777777" w:rsidR="002F7B73" w:rsidRPr="00F95133" w:rsidRDefault="002F7B73" w:rsidP="00FB225E">
      <w:pPr>
        <w:spacing w:line="300" w:lineRule="auto"/>
        <w:jc w:val="both"/>
        <w:rPr>
          <w:rFonts w:ascii="Garamond" w:hAnsi="Garamond"/>
        </w:rPr>
      </w:pPr>
      <w:r w:rsidRPr="00F95133">
        <w:rPr>
          <w:rFonts w:ascii="Garamond" w:hAnsi="Garamond"/>
        </w:rPr>
        <w:t xml:space="preserve">Izdajatelj referenčnega potrdila </w:t>
      </w:r>
    </w:p>
    <w:p w14:paraId="2DB2BA0E" w14:textId="77777777" w:rsidR="002F7B73" w:rsidRPr="00F95133" w:rsidRDefault="002F7B73" w:rsidP="00FB225E">
      <w:pPr>
        <w:spacing w:line="300" w:lineRule="auto"/>
        <w:jc w:val="both"/>
        <w:rPr>
          <w:rFonts w:ascii="Garamond" w:hAnsi="Garamond"/>
        </w:rPr>
      </w:pPr>
      <w:r w:rsidRPr="00F95133">
        <w:rPr>
          <w:rFonts w:ascii="Garamond" w:hAnsi="Garamond"/>
        </w:rPr>
        <w:t xml:space="preserve">(naziv), </w:t>
      </w:r>
    </w:p>
    <w:p w14:paraId="3C987291" w14:textId="77777777" w:rsidR="002F7B73" w:rsidRPr="00F95133" w:rsidRDefault="002F7B73" w:rsidP="00FB225E">
      <w:pPr>
        <w:spacing w:line="300" w:lineRule="auto"/>
        <w:jc w:val="both"/>
        <w:rPr>
          <w:rFonts w:ascii="Garamond" w:hAnsi="Garamond"/>
        </w:rPr>
      </w:pPr>
      <w:r w:rsidRPr="00F95133">
        <w:rPr>
          <w:rFonts w:ascii="Garamond" w:hAnsi="Garamond"/>
        </w:rPr>
        <w:t>(poslovni naslov),</w:t>
      </w:r>
    </w:p>
    <w:p w14:paraId="3F700974" w14:textId="77777777" w:rsidR="002F7B73" w:rsidRPr="00F95133" w:rsidRDefault="002F7B73" w:rsidP="00FB225E">
      <w:pPr>
        <w:spacing w:line="300" w:lineRule="auto"/>
        <w:jc w:val="both"/>
        <w:rPr>
          <w:rFonts w:ascii="Garamond" w:hAnsi="Garamond"/>
        </w:rPr>
      </w:pPr>
      <w:r w:rsidRPr="00F95133">
        <w:rPr>
          <w:rFonts w:ascii="Garamond" w:hAnsi="Garamond"/>
        </w:rPr>
        <w:t xml:space="preserve">zanj odgovorna oseba (ime in priimek), </w:t>
      </w:r>
    </w:p>
    <w:p w14:paraId="48278CBE" w14:textId="77777777" w:rsidR="002F7B73" w:rsidRPr="00F95133" w:rsidRDefault="002F7B73" w:rsidP="00FB225E">
      <w:pPr>
        <w:spacing w:line="300" w:lineRule="auto"/>
        <w:jc w:val="both"/>
        <w:rPr>
          <w:rFonts w:ascii="Garamond" w:hAnsi="Garamond"/>
        </w:rPr>
      </w:pPr>
      <w:r w:rsidRPr="00F95133">
        <w:rPr>
          <w:rFonts w:ascii="Garamond" w:hAnsi="Garamond"/>
        </w:rPr>
        <w:t xml:space="preserve">kot naročnik referenčnega posla potrjujemo in pod kazensko in materialno odgovornostjo izjavljamo, da je izvajalec </w:t>
      </w:r>
    </w:p>
    <w:p w14:paraId="304F3A8D" w14:textId="77777777" w:rsidR="002F7B73" w:rsidRPr="00F95133" w:rsidRDefault="002F7B73" w:rsidP="00FB225E">
      <w:pPr>
        <w:spacing w:line="300" w:lineRule="auto"/>
        <w:jc w:val="both"/>
        <w:rPr>
          <w:rFonts w:ascii="Garamond" w:hAnsi="Garamond"/>
        </w:rPr>
      </w:pPr>
    </w:p>
    <w:p w14:paraId="6A8611C8" w14:textId="77777777" w:rsidR="002F7B73" w:rsidRPr="00F95133" w:rsidRDefault="002F7B73" w:rsidP="00FB225E">
      <w:pPr>
        <w:spacing w:line="300" w:lineRule="auto"/>
        <w:jc w:val="both"/>
        <w:rPr>
          <w:rFonts w:ascii="Garamond" w:hAnsi="Garamond"/>
        </w:rPr>
      </w:pPr>
      <w:r w:rsidRPr="00F95133">
        <w:rPr>
          <w:rFonts w:ascii="Garamond" w:hAnsi="Garamond"/>
        </w:rPr>
        <w:t xml:space="preserve">(naziv), </w:t>
      </w:r>
    </w:p>
    <w:p w14:paraId="34650856" w14:textId="77777777" w:rsidR="002F7B73" w:rsidRPr="00F95133" w:rsidRDefault="002F7B73" w:rsidP="00FB225E">
      <w:pPr>
        <w:spacing w:line="300" w:lineRule="auto"/>
        <w:jc w:val="both"/>
        <w:rPr>
          <w:rFonts w:ascii="Garamond" w:hAnsi="Garamond"/>
        </w:rPr>
      </w:pPr>
      <w:r w:rsidRPr="00F95133">
        <w:rPr>
          <w:rFonts w:ascii="Garamond" w:hAnsi="Garamond"/>
        </w:rPr>
        <w:t>(</w:t>
      </w:r>
      <w:r w:rsidR="002E7523" w:rsidRPr="00F95133">
        <w:rPr>
          <w:rFonts w:ascii="Garamond" w:hAnsi="Garamond"/>
        </w:rPr>
        <w:t>sedež</w:t>
      </w:r>
      <w:r w:rsidRPr="00F95133">
        <w:rPr>
          <w:rFonts w:ascii="Garamond" w:hAnsi="Garamond"/>
        </w:rPr>
        <w:t>),</w:t>
      </w:r>
    </w:p>
    <w:p w14:paraId="22FDAD8D" w14:textId="77777777" w:rsidR="002F7B73" w:rsidRPr="00F95133" w:rsidRDefault="002F7B73" w:rsidP="00FB225E">
      <w:pPr>
        <w:spacing w:line="300" w:lineRule="auto"/>
        <w:jc w:val="both"/>
        <w:rPr>
          <w:rFonts w:ascii="Garamond" w:hAnsi="Garamond"/>
        </w:rPr>
      </w:pPr>
      <w:r w:rsidRPr="00F95133">
        <w:rPr>
          <w:rFonts w:ascii="Garamond" w:hAnsi="Garamond"/>
        </w:rPr>
        <w:t xml:space="preserve">za nas na podlagi pogodbe.                , z dne                 </w:t>
      </w:r>
    </w:p>
    <w:p w14:paraId="78F7B9AF" w14:textId="77777777" w:rsidR="002F7B73" w:rsidRPr="00F95133" w:rsidRDefault="002F7B73" w:rsidP="00FB225E">
      <w:pPr>
        <w:spacing w:line="300" w:lineRule="auto"/>
        <w:jc w:val="both"/>
        <w:rPr>
          <w:rFonts w:ascii="Garamond" w:hAnsi="Garamond"/>
        </w:rPr>
      </w:pPr>
    </w:p>
    <w:p w14:paraId="529B6902" w14:textId="77777777" w:rsidR="002F7B73" w:rsidRPr="00F95133" w:rsidRDefault="002F7B73" w:rsidP="00FB225E">
      <w:pPr>
        <w:spacing w:line="300" w:lineRule="auto"/>
        <w:jc w:val="both"/>
        <w:rPr>
          <w:rFonts w:ascii="Garamond" w:hAnsi="Garamond"/>
        </w:rPr>
      </w:pPr>
      <w:r w:rsidRPr="00F95133">
        <w:rPr>
          <w:rFonts w:ascii="Garamond" w:hAnsi="Garamond"/>
        </w:rPr>
        <w:t xml:space="preserve">izvedel referenčni posel: </w:t>
      </w:r>
    </w:p>
    <w:p w14:paraId="2F184413" w14:textId="77777777" w:rsidR="006A792A" w:rsidRPr="00F95133" w:rsidRDefault="006A792A" w:rsidP="00FB225E">
      <w:pPr>
        <w:spacing w:line="300" w:lineRule="auto"/>
        <w:jc w:val="both"/>
        <w:rPr>
          <w:rFonts w:ascii="Garamond" w:hAnsi="Garamond"/>
        </w:rPr>
      </w:pPr>
    </w:p>
    <w:p w14:paraId="50F85848" w14:textId="77777777" w:rsidR="002F7B73" w:rsidRPr="00F95133" w:rsidRDefault="002F7B73" w:rsidP="00FB225E">
      <w:pPr>
        <w:spacing w:line="300" w:lineRule="auto"/>
        <w:jc w:val="both"/>
        <w:rPr>
          <w:rFonts w:ascii="Garamond" w:hAnsi="Garamond"/>
        </w:rPr>
      </w:pPr>
      <w:r w:rsidRPr="00F95133">
        <w:rPr>
          <w:rFonts w:ascii="Garamond" w:hAnsi="Garamond"/>
        </w:rPr>
        <w:t>(navede se vrsta referenčnega posla</w:t>
      </w:r>
      <w:r w:rsidR="00134DC9" w:rsidRPr="00F95133">
        <w:rPr>
          <w:rFonts w:ascii="Garamond" w:hAnsi="Garamond"/>
        </w:rPr>
        <w:t>, predmet dobave, lastnosti</w:t>
      </w:r>
      <w:r w:rsidR="002E7523" w:rsidRPr="00F95133">
        <w:rPr>
          <w:rFonts w:ascii="Garamond" w:hAnsi="Garamond"/>
        </w:rPr>
        <w:t xml:space="preserve"> </w:t>
      </w:r>
      <w:r w:rsidR="00134DC9" w:rsidRPr="00F95133">
        <w:rPr>
          <w:rFonts w:ascii="Garamond" w:hAnsi="Garamond"/>
        </w:rPr>
        <w:t>dobavljene opreme)</w:t>
      </w:r>
      <w:r w:rsidRPr="00F95133">
        <w:rPr>
          <w:rFonts w:ascii="Garamond" w:hAnsi="Garamond"/>
        </w:rPr>
        <w:t xml:space="preserve"> </w:t>
      </w:r>
    </w:p>
    <w:p w14:paraId="625F91A7" w14:textId="77777777" w:rsidR="002F7B73" w:rsidRPr="00F95133" w:rsidRDefault="002F7B73" w:rsidP="00FB225E">
      <w:pPr>
        <w:spacing w:line="300" w:lineRule="auto"/>
        <w:jc w:val="both"/>
        <w:rPr>
          <w:rFonts w:ascii="Garamond" w:hAnsi="Garamond"/>
        </w:rPr>
      </w:pPr>
    </w:p>
    <w:p w14:paraId="0763A929" w14:textId="77777777" w:rsidR="002F7B73" w:rsidRPr="00F95133" w:rsidRDefault="002F7B73" w:rsidP="00134DC9">
      <w:pPr>
        <w:spacing w:line="300" w:lineRule="auto"/>
        <w:jc w:val="both"/>
        <w:rPr>
          <w:rFonts w:ascii="Garamond" w:hAnsi="Garamond"/>
        </w:rPr>
      </w:pPr>
      <w:r w:rsidRPr="00F95133">
        <w:rPr>
          <w:rFonts w:ascii="Garamond" w:hAnsi="Garamond"/>
        </w:rPr>
        <w:t xml:space="preserve">in je bil dne ______ </w:t>
      </w:r>
      <w:r w:rsidR="00134DC9" w:rsidRPr="00F95133">
        <w:rPr>
          <w:rFonts w:ascii="Garamond" w:hAnsi="Garamond"/>
        </w:rPr>
        <w:t xml:space="preserve">podpisan primopredajni zapisnika. </w:t>
      </w:r>
    </w:p>
    <w:p w14:paraId="155D362E" w14:textId="77777777" w:rsidR="00134DC9" w:rsidRPr="00F95133" w:rsidRDefault="00134DC9" w:rsidP="00134DC9">
      <w:pPr>
        <w:spacing w:line="300" w:lineRule="auto"/>
        <w:jc w:val="both"/>
        <w:rPr>
          <w:rFonts w:ascii="Garamond" w:hAnsi="Garamond"/>
        </w:rPr>
      </w:pPr>
    </w:p>
    <w:p w14:paraId="33F4439A" w14:textId="77777777" w:rsidR="00134DC9" w:rsidRPr="00F95133" w:rsidRDefault="00134DC9" w:rsidP="00134DC9">
      <w:pPr>
        <w:spacing w:line="300" w:lineRule="auto"/>
        <w:jc w:val="both"/>
        <w:rPr>
          <w:rFonts w:ascii="Garamond" w:hAnsi="Garamond"/>
        </w:rPr>
      </w:pPr>
      <w:r w:rsidRPr="00F95133">
        <w:rPr>
          <w:rFonts w:ascii="Garamond" w:hAnsi="Garamond"/>
        </w:rPr>
        <w:t xml:space="preserve">Oprema je </w:t>
      </w:r>
      <w:r w:rsidR="006A792A" w:rsidRPr="00F95133">
        <w:rPr>
          <w:rFonts w:ascii="Garamond" w:hAnsi="Garamond"/>
        </w:rPr>
        <w:t xml:space="preserve">bila/je </w:t>
      </w:r>
      <w:r w:rsidRPr="00F95133">
        <w:rPr>
          <w:rFonts w:ascii="Garamond" w:hAnsi="Garamond"/>
        </w:rPr>
        <w:t xml:space="preserve">v uporabi _________________ mesecev. </w:t>
      </w:r>
    </w:p>
    <w:p w14:paraId="3CD229F6" w14:textId="77777777" w:rsidR="00134DC9" w:rsidRPr="00F95133" w:rsidRDefault="00134DC9" w:rsidP="00134DC9">
      <w:pPr>
        <w:spacing w:line="300" w:lineRule="auto"/>
        <w:jc w:val="both"/>
        <w:rPr>
          <w:rFonts w:ascii="Garamond" w:hAnsi="Garamond"/>
        </w:rPr>
      </w:pPr>
    </w:p>
    <w:p w14:paraId="65A092FD" w14:textId="77777777" w:rsidR="002F7B73" w:rsidRPr="00F95133" w:rsidRDefault="002F7B73" w:rsidP="00FB225E">
      <w:pPr>
        <w:spacing w:line="300" w:lineRule="auto"/>
        <w:jc w:val="both"/>
        <w:rPr>
          <w:rFonts w:ascii="Garamond" w:hAnsi="Garamond"/>
        </w:rPr>
      </w:pPr>
      <w:r w:rsidRPr="00F95133">
        <w:rPr>
          <w:rFonts w:ascii="Garamond" w:hAnsi="Garamond"/>
        </w:rPr>
        <w:t>Potrjujemo, da je navedeni izvajalec izvajal pogodbena dela kakovostno in v skladu s pogodbenimi določili.</w:t>
      </w:r>
    </w:p>
    <w:p w14:paraId="5C33DED5" w14:textId="77777777" w:rsidR="006A792A" w:rsidRPr="00F95133" w:rsidRDefault="006A792A" w:rsidP="00FB225E">
      <w:pPr>
        <w:spacing w:line="300" w:lineRule="auto"/>
        <w:jc w:val="both"/>
        <w:rPr>
          <w:rFonts w:ascii="Garamond" w:hAnsi="Garamond"/>
        </w:rPr>
      </w:pPr>
    </w:p>
    <w:p w14:paraId="4CF872EF" w14:textId="77777777" w:rsidR="002F7B73" w:rsidRPr="00F95133" w:rsidRDefault="002F7B73" w:rsidP="00855F8C">
      <w:pPr>
        <w:spacing w:line="300" w:lineRule="auto"/>
        <w:jc w:val="both"/>
        <w:rPr>
          <w:rFonts w:ascii="Garamond" w:hAnsi="Garamond"/>
        </w:rPr>
      </w:pPr>
      <w:r w:rsidRPr="00F95133">
        <w:rPr>
          <w:rFonts w:ascii="Garamond" w:hAnsi="Garamond"/>
        </w:rPr>
        <w:t xml:space="preserve">Izjavljamo, da smo seznanjeni z dejstvom, da ima naročnik Splošna bolnišnica Celje pravico do preverjanja verodostojnosti tega potrdila, zato navajamo kontaktno osebo (ime, priimek, tel. št. ali e-mail): </w:t>
      </w:r>
    </w:p>
    <w:p w14:paraId="725E27B1" w14:textId="77777777" w:rsidR="002F7B73" w:rsidRPr="00F95133" w:rsidRDefault="002F7B73" w:rsidP="00855F8C">
      <w:pPr>
        <w:spacing w:line="300" w:lineRule="auto"/>
        <w:jc w:val="both"/>
        <w:rPr>
          <w:rFonts w:ascii="Garamond" w:hAnsi="Garamond"/>
        </w:rPr>
      </w:pPr>
      <w:r w:rsidRPr="00F95133">
        <w:rPr>
          <w:rFonts w:ascii="Garamond" w:hAnsi="Garamond"/>
        </w:rPr>
        <w:t xml:space="preserve">                                                            </w:t>
      </w:r>
    </w:p>
    <w:p w14:paraId="2125AE95" w14:textId="77777777" w:rsidR="002F7B73" w:rsidRDefault="002F7B73" w:rsidP="00855F8C">
      <w:pPr>
        <w:spacing w:line="300" w:lineRule="auto"/>
        <w:jc w:val="both"/>
        <w:rPr>
          <w:rFonts w:ascii="Garamond" w:hAnsi="Garamond"/>
        </w:rPr>
      </w:pPr>
      <w:r w:rsidRPr="00F95133">
        <w:rPr>
          <w:rFonts w:ascii="Garamond" w:hAnsi="Garamond"/>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26C8E8F8" w14:textId="77777777" w:rsidR="00074100" w:rsidRPr="00F95133" w:rsidRDefault="00074100" w:rsidP="00855F8C">
      <w:pPr>
        <w:spacing w:line="300" w:lineRule="auto"/>
        <w:jc w:val="both"/>
        <w:rPr>
          <w:rFonts w:ascii="Garamond" w:hAnsi="Garamond"/>
        </w:rPr>
      </w:pPr>
    </w:p>
    <w:p w14:paraId="3DA75894" w14:textId="77777777" w:rsidR="002F7B73" w:rsidRPr="00F95133" w:rsidRDefault="002F7B73" w:rsidP="00FB225E">
      <w:pPr>
        <w:spacing w:line="300" w:lineRule="auto"/>
        <w:jc w:val="both"/>
        <w:rPr>
          <w:rFonts w:ascii="Garamond" w:hAnsi="Garamond"/>
        </w:rPr>
      </w:pPr>
      <w:r w:rsidRPr="00F95133">
        <w:rPr>
          <w:rFonts w:ascii="Garamond" w:hAnsi="Garamond"/>
        </w:rPr>
        <w:t xml:space="preserve">V                   , dne                   </w:t>
      </w:r>
      <w:r w:rsidRPr="00F95133">
        <w:rPr>
          <w:rFonts w:ascii="Garamond" w:hAnsi="Garamond"/>
        </w:rPr>
        <w:tab/>
      </w:r>
      <w:r w:rsidRPr="00F95133">
        <w:rPr>
          <w:rFonts w:ascii="Garamond" w:hAnsi="Garamond"/>
        </w:rPr>
        <w:tab/>
        <w:t xml:space="preserve">                              Ime in priimek: </w:t>
      </w:r>
    </w:p>
    <w:p w14:paraId="57FE066C" w14:textId="77777777" w:rsidR="002F7B73" w:rsidRPr="00F95133" w:rsidRDefault="002F7B73" w:rsidP="00FB225E">
      <w:pPr>
        <w:spacing w:line="300" w:lineRule="auto"/>
        <w:jc w:val="both"/>
        <w:rPr>
          <w:rFonts w:ascii="Garamond" w:hAnsi="Garamond"/>
        </w:rPr>
      </w:pPr>
    </w:p>
    <w:p w14:paraId="47494336" w14:textId="61D7FCF6" w:rsidR="002F7B73" w:rsidRPr="00F95133" w:rsidRDefault="002F7B73" w:rsidP="00FB225E">
      <w:pPr>
        <w:spacing w:line="300" w:lineRule="auto"/>
        <w:jc w:val="both"/>
        <w:rPr>
          <w:rFonts w:ascii="Garamond" w:hAnsi="Garamond"/>
        </w:rPr>
      </w:pPr>
      <w:r w:rsidRPr="00F95133">
        <w:rPr>
          <w:rFonts w:ascii="Garamond" w:hAnsi="Garamond"/>
        </w:rPr>
        <w:t xml:space="preserve">                         </w:t>
      </w:r>
      <w:r w:rsidRPr="00F95133">
        <w:rPr>
          <w:rFonts w:ascii="Garamond" w:hAnsi="Garamond"/>
        </w:rPr>
        <w:tab/>
        <w:t xml:space="preserve">   </w:t>
      </w:r>
      <w:r w:rsidR="00074100">
        <w:rPr>
          <w:rFonts w:ascii="Garamond" w:hAnsi="Garamond"/>
        </w:rPr>
        <w:tab/>
      </w:r>
      <w:r w:rsidR="00074100">
        <w:rPr>
          <w:rFonts w:ascii="Garamond" w:hAnsi="Garamond"/>
        </w:rPr>
        <w:tab/>
      </w:r>
      <w:r w:rsidR="00074100">
        <w:rPr>
          <w:rFonts w:ascii="Garamond" w:hAnsi="Garamond"/>
        </w:rPr>
        <w:tab/>
      </w:r>
      <w:r w:rsidR="00074100">
        <w:rPr>
          <w:rFonts w:ascii="Garamond" w:hAnsi="Garamond"/>
        </w:rPr>
        <w:tab/>
      </w:r>
      <w:r w:rsidRPr="00F95133">
        <w:rPr>
          <w:rFonts w:ascii="Garamond" w:hAnsi="Garamond"/>
        </w:rPr>
        <w:t>(žig)</w:t>
      </w:r>
      <w:r w:rsidRPr="00F95133">
        <w:rPr>
          <w:rFonts w:ascii="Garamond" w:hAnsi="Garamond"/>
        </w:rPr>
        <w:tab/>
        <w:t xml:space="preserve">    ---------------------------------</w:t>
      </w:r>
    </w:p>
    <w:p w14:paraId="60A4509F" w14:textId="77777777" w:rsidR="002F7B73" w:rsidRPr="00F95133" w:rsidRDefault="002F7B73" w:rsidP="00362F7E">
      <w:pPr>
        <w:spacing w:line="300" w:lineRule="auto"/>
        <w:ind w:left="4963"/>
        <w:jc w:val="both"/>
        <w:rPr>
          <w:rFonts w:ascii="Garamond" w:hAnsi="Garamond"/>
        </w:rPr>
      </w:pPr>
      <w:r w:rsidRPr="00F95133">
        <w:rPr>
          <w:rFonts w:ascii="Garamond" w:hAnsi="Garamond"/>
        </w:rPr>
        <w:t xml:space="preserve">                                                                                </w:t>
      </w:r>
      <w:r w:rsidRPr="00F95133">
        <w:rPr>
          <w:rFonts w:ascii="Garamond" w:hAnsi="Garamond"/>
        </w:rPr>
        <w:tab/>
        <w:t xml:space="preserve"> podpis odgovorne osebe </w:t>
      </w:r>
      <w:r w:rsidRPr="00F95133">
        <w:rPr>
          <w:rFonts w:ascii="Garamond" w:hAnsi="Garamond"/>
        </w:rPr>
        <w:tab/>
        <w:t xml:space="preserve">           izdajatelja referenčnega potrdila</w:t>
      </w:r>
    </w:p>
    <w:p w14:paraId="1AB5D415" w14:textId="77777777" w:rsidR="002F7B73" w:rsidRPr="00F95133" w:rsidRDefault="002F7B73" w:rsidP="00FB225E">
      <w:pPr>
        <w:spacing w:line="300" w:lineRule="auto"/>
        <w:ind w:left="3540" w:firstLine="708"/>
        <w:jc w:val="both"/>
        <w:rPr>
          <w:rFonts w:ascii="Garamond" w:hAnsi="Garamond"/>
        </w:rPr>
      </w:pPr>
    </w:p>
    <w:p w14:paraId="4C95E7D2" w14:textId="77777777" w:rsidR="002F7B73" w:rsidRPr="00F95133" w:rsidRDefault="002F7B73" w:rsidP="00FB225E">
      <w:pPr>
        <w:spacing w:line="300" w:lineRule="auto"/>
        <w:jc w:val="both"/>
        <w:rPr>
          <w:rFonts w:ascii="Garamond" w:hAnsi="Garamond"/>
        </w:rPr>
      </w:pPr>
    </w:p>
    <w:p w14:paraId="2DEB33FD" w14:textId="77777777" w:rsidR="002F7B73" w:rsidRPr="00F95133" w:rsidRDefault="002F7B73" w:rsidP="00FB225E">
      <w:pPr>
        <w:spacing w:line="300" w:lineRule="auto"/>
        <w:jc w:val="both"/>
        <w:rPr>
          <w:rFonts w:ascii="Garamond" w:hAnsi="Garamond"/>
        </w:rPr>
      </w:pPr>
    </w:p>
    <w:p w14:paraId="33363C70" w14:textId="77777777" w:rsidR="00082991" w:rsidRPr="00F95133" w:rsidRDefault="00082991" w:rsidP="00FB225E">
      <w:pPr>
        <w:spacing w:line="300" w:lineRule="auto"/>
        <w:jc w:val="both"/>
        <w:rPr>
          <w:rFonts w:ascii="Garamond" w:hAnsi="Garamond"/>
        </w:rPr>
      </w:pPr>
    </w:p>
    <w:p w14:paraId="42B97220" w14:textId="77777777" w:rsidR="00082991" w:rsidRPr="00F95133" w:rsidRDefault="00082991" w:rsidP="00FB225E">
      <w:pPr>
        <w:spacing w:line="300" w:lineRule="auto"/>
        <w:jc w:val="both"/>
        <w:rPr>
          <w:rFonts w:ascii="Garamond" w:hAnsi="Garamond"/>
        </w:rPr>
      </w:pPr>
    </w:p>
    <w:p w14:paraId="5F5BFC81" w14:textId="77777777" w:rsidR="00362F7E" w:rsidRPr="00F95133" w:rsidRDefault="00362F7E" w:rsidP="00362F7E">
      <w:pPr>
        <w:spacing w:line="276" w:lineRule="auto"/>
        <w:jc w:val="both"/>
        <w:rPr>
          <w:rFonts w:ascii="Garamond" w:hAnsi="Garamond"/>
        </w:rPr>
      </w:pPr>
      <w:bookmarkStart w:id="55" w:name="_Toc403071258"/>
      <w:bookmarkStart w:id="56" w:name="_Toc443902494"/>
      <w:bookmarkStart w:id="57" w:name="_Toc485370954"/>
    </w:p>
    <w:p w14:paraId="4A20F77E" w14:textId="53A61AE7" w:rsidR="00362F7E" w:rsidRDefault="00362F7E" w:rsidP="009502CE">
      <w:pPr>
        <w:spacing w:line="276" w:lineRule="auto"/>
        <w:rPr>
          <w:rFonts w:ascii="Garamond" w:hAnsi="Garamond"/>
          <w:b/>
        </w:rPr>
      </w:pPr>
      <w:r w:rsidRPr="00F95133">
        <w:rPr>
          <w:rFonts w:ascii="Garamond" w:hAnsi="Garamond"/>
        </w:rPr>
        <w:t xml:space="preserve">                                                                                                                                     </w:t>
      </w:r>
      <w:r w:rsidRPr="00F95133">
        <w:rPr>
          <w:rFonts w:ascii="Garamond" w:hAnsi="Garamond"/>
          <w:b/>
        </w:rPr>
        <w:t>OBR-</w:t>
      </w:r>
      <w:r w:rsidR="004E25E7" w:rsidRPr="00F95133">
        <w:rPr>
          <w:rFonts w:ascii="Garamond" w:hAnsi="Garamond"/>
          <w:b/>
        </w:rPr>
        <w:t>7</w:t>
      </w:r>
    </w:p>
    <w:p w14:paraId="79C0C83E" w14:textId="77777777" w:rsidR="00855F8C" w:rsidRPr="00F95133" w:rsidRDefault="00855F8C" w:rsidP="009502CE">
      <w:pPr>
        <w:spacing w:line="276" w:lineRule="auto"/>
        <w:rPr>
          <w:rFonts w:ascii="Garamond" w:hAnsi="Garamond"/>
          <w:b/>
        </w:rPr>
      </w:pPr>
    </w:p>
    <w:p w14:paraId="6DC38AD7" w14:textId="77777777" w:rsidR="00362F7E" w:rsidRPr="00F95133" w:rsidRDefault="00362F7E" w:rsidP="00362F7E">
      <w:pPr>
        <w:suppressAutoHyphens/>
        <w:spacing w:line="276" w:lineRule="auto"/>
        <w:jc w:val="center"/>
        <w:rPr>
          <w:rFonts w:ascii="Garamond" w:hAnsi="Garamond"/>
          <w:b/>
          <w:lang w:eastAsia="ar-SA"/>
        </w:rPr>
      </w:pPr>
      <w:r w:rsidRPr="00F95133">
        <w:rPr>
          <w:rFonts w:ascii="Garamond" w:hAnsi="Garamond"/>
          <w:b/>
          <w:lang w:eastAsia="ar-SA"/>
        </w:rPr>
        <w:t xml:space="preserve">IZJAVA O ZASTOPSTVU, SERVISU, VZDRŽEVANJU MEDICINSKE OPREME </w:t>
      </w:r>
    </w:p>
    <w:p w14:paraId="01B253CB" w14:textId="77777777" w:rsidR="00362F7E" w:rsidRPr="00F95133" w:rsidRDefault="00362F7E" w:rsidP="00362F7E">
      <w:pPr>
        <w:suppressAutoHyphens/>
        <w:spacing w:line="276" w:lineRule="auto"/>
        <w:jc w:val="center"/>
        <w:rPr>
          <w:rFonts w:ascii="Garamond" w:hAnsi="Garamond"/>
          <w:b/>
          <w:lang w:eastAsia="ar-SA"/>
        </w:rPr>
      </w:pPr>
    </w:p>
    <w:p w14:paraId="314545A0" w14:textId="77777777" w:rsidR="00362F7E" w:rsidRPr="00F95133" w:rsidRDefault="00362F7E" w:rsidP="00362F7E">
      <w:pPr>
        <w:suppressAutoHyphens/>
        <w:spacing w:line="276" w:lineRule="auto"/>
        <w:jc w:val="center"/>
        <w:rPr>
          <w:rFonts w:ascii="Garamond" w:hAnsi="Garamond"/>
          <w:b/>
          <w:lang w:eastAsia="ar-SA"/>
        </w:rPr>
      </w:pPr>
    </w:p>
    <w:p w14:paraId="498CCB6A" w14:textId="77777777" w:rsidR="00362F7E" w:rsidRPr="00F95133" w:rsidRDefault="00362F7E" w:rsidP="00362F7E">
      <w:pPr>
        <w:suppressAutoHyphens/>
        <w:spacing w:line="276" w:lineRule="auto"/>
        <w:rPr>
          <w:rFonts w:ascii="Garamond" w:hAnsi="Garamond"/>
          <w:lang w:eastAsia="ar-SA"/>
        </w:rPr>
      </w:pPr>
      <w:r w:rsidRPr="00F95133">
        <w:rPr>
          <w:rFonts w:ascii="Garamond" w:hAnsi="Garamond"/>
          <w:lang w:eastAsia="ar-SA"/>
        </w:rPr>
        <w:t>Ponudnik:</w:t>
      </w:r>
    </w:p>
    <w:p w14:paraId="39648C82" w14:textId="77777777" w:rsidR="00362F7E" w:rsidRPr="00F95133" w:rsidRDefault="00362F7E" w:rsidP="00362F7E">
      <w:pPr>
        <w:suppressAutoHyphens/>
        <w:spacing w:line="276" w:lineRule="auto"/>
        <w:jc w:val="center"/>
        <w:rPr>
          <w:rFonts w:ascii="Garamond" w:hAnsi="Garamond"/>
          <w:b/>
          <w:lang w:eastAsia="ar-SA"/>
        </w:rPr>
      </w:pPr>
    </w:p>
    <w:p w14:paraId="616F1963" w14:textId="77777777" w:rsidR="00362F7E" w:rsidRPr="00F95133" w:rsidRDefault="00362F7E" w:rsidP="00362F7E">
      <w:pPr>
        <w:suppressAutoHyphens/>
        <w:spacing w:line="276" w:lineRule="auto"/>
        <w:rPr>
          <w:rFonts w:ascii="Garamond" w:hAnsi="Garamond"/>
          <w:lang w:eastAsia="ar-SA"/>
        </w:rPr>
      </w:pPr>
      <w:r w:rsidRPr="00F95133">
        <w:rPr>
          <w:rFonts w:ascii="Garamond" w:hAnsi="Garamond"/>
          <w:lang w:eastAsia="ar-SA"/>
        </w:rPr>
        <w:t>______________________________</w:t>
      </w:r>
    </w:p>
    <w:p w14:paraId="7E2DD3B6" w14:textId="77777777" w:rsidR="00362F7E" w:rsidRPr="00F95133" w:rsidRDefault="00362F7E" w:rsidP="00362F7E">
      <w:pPr>
        <w:suppressAutoHyphens/>
        <w:spacing w:line="276" w:lineRule="auto"/>
        <w:rPr>
          <w:rFonts w:ascii="Garamond" w:hAnsi="Garamond"/>
          <w:lang w:eastAsia="ar-SA"/>
        </w:rPr>
      </w:pPr>
    </w:p>
    <w:p w14:paraId="3F1FEAC6" w14:textId="38CC9A9A" w:rsidR="00362F7E" w:rsidRPr="00F95133" w:rsidRDefault="00362F7E" w:rsidP="00362F7E">
      <w:pPr>
        <w:suppressAutoHyphens/>
        <w:spacing w:line="276" w:lineRule="auto"/>
        <w:rPr>
          <w:rFonts w:ascii="Garamond" w:hAnsi="Garamond"/>
          <w:lang w:eastAsia="ar-SA"/>
        </w:rPr>
      </w:pPr>
      <w:r w:rsidRPr="00F95133">
        <w:rPr>
          <w:rFonts w:ascii="Garamond" w:hAnsi="Garamond"/>
          <w:lang w:eastAsia="ar-SA"/>
        </w:rPr>
        <w:t xml:space="preserve">______________________________ </w:t>
      </w:r>
      <w:r w:rsidR="00436C80" w:rsidRPr="00F95133">
        <w:rPr>
          <w:rFonts w:ascii="Garamond" w:hAnsi="Garamond"/>
          <w:lang w:eastAsia="ar-SA"/>
        </w:rPr>
        <w:t>, ki oddajam</w:t>
      </w:r>
      <w:r w:rsidR="00074100">
        <w:rPr>
          <w:rFonts w:ascii="Garamond" w:hAnsi="Garamond"/>
          <w:lang w:eastAsia="ar-SA"/>
        </w:rPr>
        <w:t>o</w:t>
      </w:r>
      <w:r w:rsidR="00436C80" w:rsidRPr="00F95133">
        <w:rPr>
          <w:rFonts w:ascii="Garamond" w:hAnsi="Garamond"/>
          <w:lang w:eastAsia="ar-SA"/>
        </w:rPr>
        <w:t xml:space="preserve"> ponudbo v sklopu ___</w:t>
      </w:r>
    </w:p>
    <w:p w14:paraId="467E78EF" w14:textId="77777777" w:rsidR="00362F7E" w:rsidRPr="00F95133" w:rsidRDefault="00362F7E" w:rsidP="00362F7E">
      <w:pPr>
        <w:suppressAutoHyphens/>
        <w:autoSpaceDE w:val="0"/>
        <w:spacing w:line="276" w:lineRule="auto"/>
        <w:rPr>
          <w:rFonts w:ascii="Garamond" w:eastAsia="Calibri" w:hAnsi="Garamond"/>
          <w:lang w:eastAsia="ar-SA"/>
        </w:rPr>
      </w:pPr>
    </w:p>
    <w:p w14:paraId="7CF23BD7" w14:textId="77777777" w:rsidR="00362F7E" w:rsidRPr="00F95133" w:rsidRDefault="00362F7E" w:rsidP="00362F7E">
      <w:pPr>
        <w:suppressAutoHyphens/>
        <w:spacing w:line="276" w:lineRule="auto"/>
        <w:rPr>
          <w:rFonts w:ascii="Garamond" w:eastAsia="Calibri" w:hAnsi="Garamond"/>
          <w:lang w:eastAsia="ar-SA"/>
        </w:rPr>
      </w:pPr>
      <w:r w:rsidRPr="00F95133">
        <w:rPr>
          <w:rFonts w:ascii="Garamond" w:eastAsia="Calibri" w:hAnsi="Garamond"/>
          <w:lang w:eastAsia="ar-SA"/>
        </w:rPr>
        <w:t xml:space="preserve">Pod kazensko in materialno odgovornostjo izjavljamo, da so navedeni podatki v dokumentih, ki jih prilagamo kot izpolnjevanje zahteve te izjave pravilni in popolni.  </w:t>
      </w:r>
    </w:p>
    <w:p w14:paraId="73EEB132" w14:textId="77777777" w:rsidR="00362F7E" w:rsidRPr="00F95133" w:rsidRDefault="00362F7E" w:rsidP="00362F7E">
      <w:pPr>
        <w:suppressAutoHyphens/>
        <w:spacing w:line="276" w:lineRule="auto"/>
        <w:ind w:left="360"/>
        <w:jc w:val="both"/>
        <w:rPr>
          <w:rFonts w:ascii="Garamond" w:hAnsi="Garamond"/>
          <w:lang w:eastAsia="ar-SA"/>
        </w:rPr>
      </w:pPr>
    </w:p>
    <w:p w14:paraId="2710C260" w14:textId="77777777" w:rsidR="00362F7E" w:rsidRPr="00F95133" w:rsidRDefault="00362F7E" w:rsidP="00362F7E">
      <w:pPr>
        <w:suppressAutoHyphens/>
        <w:spacing w:line="276" w:lineRule="auto"/>
        <w:rPr>
          <w:rFonts w:ascii="Garamond" w:hAnsi="Garamond"/>
          <w:b/>
          <w:lang w:eastAsia="ar-SA"/>
        </w:rPr>
      </w:pPr>
      <w:r w:rsidRPr="00F95133">
        <w:rPr>
          <w:rFonts w:ascii="Garamond" w:hAnsi="Garamond"/>
          <w:b/>
          <w:lang w:eastAsia="ar-SA"/>
        </w:rPr>
        <w:t>Pooblaščen servis</w:t>
      </w:r>
      <w:r w:rsidR="00436C80" w:rsidRPr="00F95133">
        <w:rPr>
          <w:rFonts w:ascii="Garamond" w:hAnsi="Garamond"/>
          <w:b/>
          <w:lang w:eastAsia="ar-SA"/>
        </w:rPr>
        <w:t xml:space="preserve"> v sklopu 1</w:t>
      </w:r>
      <w:r w:rsidRPr="00F95133">
        <w:rPr>
          <w:rFonts w:ascii="Garamond" w:hAnsi="Garamond"/>
          <w:b/>
          <w:lang w:eastAsia="ar-SA"/>
        </w:rPr>
        <w:t xml:space="preserve"> izvaja gospodarski subjekt:  </w:t>
      </w:r>
    </w:p>
    <w:p w14:paraId="48FDB66A" w14:textId="77777777" w:rsidR="00362F7E" w:rsidRPr="00F95133" w:rsidRDefault="00362F7E" w:rsidP="00362F7E">
      <w:pPr>
        <w:suppressAutoHyphens/>
        <w:spacing w:line="276" w:lineRule="auto"/>
        <w:rPr>
          <w:rFonts w:ascii="Garamond" w:hAnsi="Garamond"/>
          <w:b/>
          <w:lang w:eastAsia="ar-SA"/>
        </w:rPr>
      </w:pPr>
      <w:r w:rsidRPr="00F95133">
        <w:rPr>
          <w:rFonts w:ascii="Garamond" w:hAnsi="Garamond"/>
          <w:b/>
          <w:lang w:eastAsia="ar-SA"/>
        </w:rPr>
        <w:t>Naslov _______________________________________________________</w:t>
      </w:r>
    </w:p>
    <w:p w14:paraId="484BDCAB" w14:textId="77777777" w:rsidR="00362F7E" w:rsidRPr="00F95133" w:rsidRDefault="00362F7E" w:rsidP="00362F7E">
      <w:pPr>
        <w:suppressAutoHyphens/>
        <w:autoSpaceDE w:val="0"/>
        <w:spacing w:line="276" w:lineRule="auto"/>
        <w:jc w:val="both"/>
        <w:rPr>
          <w:rFonts w:ascii="Garamond" w:hAnsi="Garamond"/>
          <w:lang w:eastAsia="ar-SA"/>
        </w:rPr>
      </w:pPr>
      <w:r w:rsidRPr="00F95133">
        <w:rPr>
          <w:rFonts w:ascii="Garamond" w:hAnsi="Garamond"/>
          <w:lang w:eastAsia="ar-SA"/>
        </w:rPr>
        <w:t>Ime in priimek kontaktne osebe____________________________________</w:t>
      </w:r>
    </w:p>
    <w:p w14:paraId="215D75FF" w14:textId="77777777" w:rsidR="00362F7E" w:rsidRPr="00F95133" w:rsidRDefault="00362F7E" w:rsidP="00362F7E">
      <w:pPr>
        <w:suppressAutoHyphens/>
        <w:autoSpaceDE w:val="0"/>
        <w:spacing w:line="276" w:lineRule="auto"/>
        <w:jc w:val="both"/>
        <w:rPr>
          <w:rFonts w:ascii="Garamond" w:hAnsi="Garamond"/>
          <w:lang w:eastAsia="ar-SA"/>
        </w:rPr>
      </w:pPr>
      <w:r w:rsidRPr="00F95133">
        <w:rPr>
          <w:rFonts w:ascii="Garamond" w:hAnsi="Garamond"/>
          <w:lang w:eastAsia="ar-SA"/>
        </w:rPr>
        <w:t>Telefonska številka  _____________________________________________</w:t>
      </w:r>
    </w:p>
    <w:p w14:paraId="1984845E" w14:textId="77777777" w:rsidR="00362F7E" w:rsidRPr="00F95133" w:rsidRDefault="00362F7E" w:rsidP="00362F7E">
      <w:pPr>
        <w:suppressAutoHyphens/>
        <w:spacing w:line="276" w:lineRule="auto"/>
        <w:jc w:val="both"/>
        <w:rPr>
          <w:rFonts w:ascii="Garamond" w:hAnsi="Garamond"/>
          <w:lang w:eastAsia="ar-SA"/>
        </w:rPr>
      </w:pPr>
    </w:p>
    <w:p w14:paraId="0BD6BDA1" w14:textId="77777777" w:rsidR="00436C80" w:rsidRPr="00F95133" w:rsidRDefault="00436C80" w:rsidP="00436C80">
      <w:pPr>
        <w:suppressAutoHyphens/>
        <w:spacing w:line="276" w:lineRule="auto"/>
        <w:rPr>
          <w:rFonts w:ascii="Garamond" w:hAnsi="Garamond"/>
          <w:b/>
          <w:lang w:eastAsia="ar-SA"/>
        </w:rPr>
      </w:pPr>
      <w:r w:rsidRPr="00F95133">
        <w:rPr>
          <w:rFonts w:ascii="Garamond" w:hAnsi="Garamond"/>
          <w:b/>
          <w:lang w:eastAsia="ar-SA"/>
        </w:rPr>
        <w:t xml:space="preserve">Pooblaščen servis v sklopu 2 izvaja gospodarski subjekt:  </w:t>
      </w:r>
    </w:p>
    <w:p w14:paraId="483574CC" w14:textId="77777777" w:rsidR="00436C80" w:rsidRPr="00F95133" w:rsidRDefault="00436C80" w:rsidP="00436C80">
      <w:pPr>
        <w:suppressAutoHyphens/>
        <w:spacing w:line="276" w:lineRule="auto"/>
        <w:rPr>
          <w:rFonts w:ascii="Garamond" w:hAnsi="Garamond"/>
          <w:b/>
          <w:lang w:eastAsia="ar-SA"/>
        </w:rPr>
      </w:pPr>
      <w:r w:rsidRPr="00F95133">
        <w:rPr>
          <w:rFonts w:ascii="Garamond" w:hAnsi="Garamond"/>
          <w:b/>
          <w:lang w:eastAsia="ar-SA"/>
        </w:rPr>
        <w:t>Naslov _______________________________________________________</w:t>
      </w:r>
    </w:p>
    <w:p w14:paraId="45CE8F80" w14:textId="77777777" w:rsidR="00436C80" w:rsidRPr="00F95133" w:rsidRDefault="00436C80" w:rsidP="00436C80">
      <w:pPr>
        <w:suppressAutoHyphens/>
        <w:autoSpaceDE w:val="0"/>
        <w:spacing w:line="276" w:lineRule="auto"/>
        <w:jc w:val="both"/>
        <w:rPr>
          <w:rFonts w:ascii="Garamond" w:hAnsi="Garamond"/>
          <w:lang w:eastAsia="ar-SA"/>
        </w:rPr>
      </w:pPr>
      <w:r w:rsidRPr="00F95133">
        <w:rPr>
          <w:rFonts w:ascii="Garamond" w:hAnsi="Garamond"/>
          <w:lang w:eastAsia="ar-SA"/>
        </w:rPr>
        <w:t>Ime in priimek kontaktne osebe____________________________________</w:t>
      </w:r>
    </w:p>
    <w:p w14:paraId="2063EFBA" w14:textId="77777777" w:rsidR="00436C80" w:rsidRPr="00F95133" w:rsidRDefault="00436C80" w:rsidP="00436C80">
      <w:pPr>
        <w:suppressAutoHyphens/>
        <w:spacing w:line="276" w:lineRule="auto"/>
        <w:jc w:val="both"/>
        <w:rPr>
          <w:rFonts w:ascii="Garamond" w:hAnsi="Garamond"/>
          <w:lang w:eastAsia="ar-SA"/>
        </w:rPr>
      </w:pPr>
      <w:r w:rsidRPr="00F95133">
        <w:rPr>
          <w:rFonts w:ascii="Garamond" w:hAnsi="Garamond"/>
          <w:lang w:eastAsia="ar-SA"/>
        </w:rPr>
        <w:t>Telefonska številka  _____________________________________________</w:t>
      </w:r>
    </w:p>
    <w:p w14:paraId="092B0222" w14:textId="77777777" w:rsidR="00436C80" w:rsidRPr="00F95133" w:rsidRDefault="00436C80" w:rsidP="00362F7E">
      <w:pPr>
        <w:suppressAutoHyphens/>
        <w:spacing w:line="276" w:lineRule="auto"/>
        <w:jc w:val="both"/>
        <w:rPr>
          <w:rFonts w:ascii="Garamond" w:hAnsi="Garamond"/>
          <w:lang w:eastAsia="ar-SA"/>
        </w:rPr>
      </w:pPr>
    </w:p>
    <w:p w14:paraId="51FD8CDF" w14:textId="77777777" w:rsidR="00436C80" w:rsidRPr="00F95133" w:rsidRDefault="00436C80" w:rsidP="00436C80">
      <w:pPr>
        <w:suppressAutoHyphens/>
        <w:spacing w:line="276" w:lineRule="auto"/>
        <w:rPr>
          <w:rFonts w:ascii="Garamond" w:hAnsi="Garamond"/>
          <w:b/>
          <w:lang w:eastAsia="ar-SA"/>
        </w:rPr>
      </w:pPr>
      <w:r w:rsidRPr="00F95133">
        <w:rPr>
          <w:rFonts w:ascii="Garamond" w:hAnsi="Garamond"/>
          <w:b/>
          <w:lang w:eastAsia="ar-SA"/>
        </w:rPr>
        <w:t xml:space="preserve">Pooblaščen servis v sklopu 3 izvaja gospodarski subjekt:  </w:t>
      </w:r>
    </w:p>
    <w:p w14:paraId="07121B89" w14:textId="77777777" w:rsidR="00436C80" w:rsidRPr="00F95133" w:rsidRDefault="00436C80" w:rsidP="00436C80">
      <w:pPr>
        <w:suppressAutoHyphens/>
        <w:spacing w:line="276" w:lineRule="auto"/>
        <w:rPr>
          <w:rFonts w:ascii="Garamond" w:hAnsi="Garamond"/>
          <w:b/>
          <w:lang w:eastAsia="ar-SA"/>
        </w:rPr>
      </w:pPr>
      <w:r w:rsidRPr="00F95133">
        <w:rPr>
          <w:rFonts w:ascii="Garamond" w:hAnsi="Garamond"/>
          <w:b/>
          <w:lang w:eastAsia="ar-SA"/>
        </w:rPr>
        <w:t>Naslov _______________________________________________________</w:t>
      </w:r>
    </w:p>
    <w:p w14:paraId="5CB7060C" w14:textId="77777777" w:rsidR="00436C80" w:rsidRPr="00F95133" w:rsidRDefault="00436C80" w:rsidP="00436C80">
      <w:pPr>
        <w:suppressAutoHyphens/>
        <w:autoSpaceDE w:val="0"/>
        <w:spacing w:line="276" w:lineRule="auto"/>
        <w:jc w:val="both"/>
        <w:rPr>
          <w:rFonts w:ascii="Garamond" w:hAnsi="Garamond"/>
          <w:lang w:eastAsia="ar-SA"/>
        </w:rPr>
      </w:pPr>
      <w:r w:rsidRPr="00F95133">
        <w:rPr>
          <w:rFonts w:ascii="Garamond" w:hAnsi="Garamond"/>
          <w:lang w:eastAsia="ar-SA"/>
        </w:rPr>
        <w:t>Ime in priimek kontaktne osebe____________________________________</w:t>
      </w:r>
    </w:p>
    <w:p w14:paraId="746FEBCC" w14:textId="77777777" w:rsidR="00436C80" w:rsidRPr="00F95133" w:rsidRDefault="00436C80" w:rsidP="00436C80">
      <w:pPr>
        <w:suppressAutoHyphens/>
        <w:spacing w:line="276" w:lineRule="auto"/>
        <w:jc w:val="both"/>
        <w:rPr>
          <w:rFonts w:ascii="Garamond" w:hAnsi="Garamond"/>
          <w:lang w:eastAsia="ar-SA"/>
        </w:rPr>
      </w:pPr>
      <w:r w:rsidRPr="00F95133">
        <w:rPr>
          <w:rFonts w:ascii="Garamond" w:hAnsi="Garamond"/>
          <w:lang w:eastAsia="ar-SA"/>
        </w:rPr>
        <w:t>Telefonska številka  _____________________________________________</w:t>
      </w:r>
    </w:p>
    <w:p w14:paraId="04B5F177" w14:textId="77777777" w:rsidR="00362F7E" w:rsidRPr="00F95133" w:rsidRDefault="00362F7E" w:rsidP="00362F7E">
      <w:pPr>
        <w:pBdr>
          <w:top w:val="single" w:sz="4" w:space="1" w:color="auto"/>
          <w:left w:val="single" w:sz="4" w:space="4" w:color="auto"/>
          <w:bottom w:val="single" w:sz="4" w:space="1" w:color="auto"/>
          <w:right w:val="single" w:sz="4" w:space="0" w:color="auto"/>
        </w:pBdr>
        <w:shd w:val="clear" w:color="auto" w:fill="C0C0C0"/>
        <w:tabs>
          <w:tab w:val="left" w:pos="7785"/>
        </w:tabs>
        <w:spacing w:line="276" w:lineRule="auto"/>
        <w:rPr>
          <w:rFonts w:ascii="Garamond" w:hAnsi="Garamond"/>
          <w:b/>
        </w:rPr>
      </w:pPr>
      <w:r w:rsidRPr="00F95133">
        <w:rPr>
          <w:rFonts w:ascii="Garamond" w:hAnsi="Garamond"/>
          <w:b/>
        </w:rPr>
        <w:t>PREVENTIVNI PREGLED OPREME PO NAČRTU PROIZVAJALCA po izteku garancijske dobe</w:t>
      </w:r>
    </w:p>
    <w:p w14:paraId="52FD1B8D" w14:textId="77777777" w:rsidR="00362F7E" w:rsidRPr="00F95133" w:rsidRDefault="00362F7E" w:rsidP="00362F7E">
      <w:pPr>
        <w:spacing w:line="276" w:lineRule="auto"/>
        <w:rPr>
          <w:rFonts w:ascii="Garamond" w:hAnsi="Garamond"/>
          <w:b/>
        </w:rPr>
      </w:pPr>
      <w:r w:rsidRPr="00F95133">
        <w:rPr>
          <w:rFonts w:ascii="Garamond" w:hAnsi="Garamond"/>
          <w:b/>
        </w:rPr>
        <w:t xml:space="preserve"> </w:t>
      </w:r>
    </w:p>
    <w:p w14:paraId="5316C856" w14:textId="77777777" w:rsidR="00362F7E" w:rsidRPr="00F95133" w:rsidRDefault="00362F7E" w:rsidP="00362F7E">
      <w:pPr>
        <w:spacing w:line="276" w:lineRule="auto"/>
        <w:rPr>
          <w:rFonts w:ascii="Garamond" w:hAnsi="Garamond"/>
          <w:b/>
        </w:rPr>
      </w:pPr>
      <w:r w:rsidRPr="00F95133">
        <w:rPr>
          <w:rFonts w:ascii="Garamond" w:hAnsi="Garamond"/>
          <w:b/>
        </w:rPr>
        <w:t xml:space="preserve">Sklop 1 </w:t>
      </w: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62F7E" w:rsidRPr="00F95133" w14:paraId="42D07940" w14:textId="77777777" w:rsidTr="00AC44C4">
        <w:trPr>
          <w:trHeight w:val="944"/>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2C107C76" w14:textId="77777777" w:rsidR="00362F7E" w:rsidRPr="00F95133" w:rsidRDefault="00362F7E" w:rsidP="00362F7E">
            <w:pPr>
              <w:spacing w:line="276" w:lineRule="auto"/>
              <w:rPr>
                <w:rFonts w:ascii="Garamond" w:hAnsi="Garamond"/>
                <w:b/>
                <w:bCs/>
              </w:rPr>
            </w:pPr>
            <w:r w:rsidRPr="00F95133">
              <w:rPr>
                <w:rFonts w:ascii="Garamond" w:hAnsi="Garamond"/>
                <w:b/>
                <w:bCs/>
              </w:rPr>
              <w:t>Zaporedno leto uporabe dobavljene medicinske opreme po poteku garancijske dobe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0F837FF4" w14:textId="77777777" w:rsidR="00362F7E" w:rsidRPr="00F95133" w:rsidRDefault="00362F7E" w:rsidP="00362F7E">
            <w:pPr>
              <w:spacing w:line="276" w:lineRule="auto"/>
              <w:rPr>
                <w:rFonts w:ascii="Garamond" w:hAnsi="Garamond"/>
                <w:b/>
                <w:bCs/>
              </w:rPr>
            </w:pPr>
            <w:r w:rsidRPr="00F95133">
              <w:rPr>
                <w:rFonts w:ascii="Garamond" w:hAnsi="Garamond"/>
                <w:b/>
                <w:bCs/>
              </w:rPr>
              <w:t>Število posameznih  preventivnih pregledov na posamezno leto po načrtu proizvajalca</w:t>
            </w:r>
          </w:p>
        </w:tc>
      </w:tr>
      <w:tr w:rsidR="00362F7E" w:rsidRPr="00F95133" w14:paraId="78AC8041"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52C85C46" w14:textId="77777777" w:rsidR="00362F7E" w:rsidRPr="00F95133" w:rsidRDefault="00362F7E" w:rsidP="00362F7E">
            <w:pPr>
              <w:spacing w:line="276" w:lineRule="auto"/>
              <w:rPr>
                <w:rFonts w:ascii="Garamond" w:hAnsi="Garamond"/>
              </w:rPr>
            </w:pPr>
            <w:r w:rsidRPr="00F95133">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6B88C2F7"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36B8D335"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CC127A4" w14:textId="77777777" w:rsidR="00362F7E" w:rsidRPr="00F95133" w:rsidRDefault="00362F7E" w:rsidP="00362F7E">
            <w:pPr>
              <w:spacing w:line="276" w:lineRule="auto"/>
              <w:rPr>
                <w:rFonts w:ascii="Garamond" w:hAnsi="Garamond"/>
              </w:rPr>
            </w:pPr>
            <w:r w:rsidRPr="00F95133">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691A72F3"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7B19268D"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B668D" w14:textId="77777777" w:rsidR="00362F7E" w:rsidRPr="00F95133" w:rsidRDefault="00362F7E" w:rsidP="00362F7E">
            <w:pPr>
              <w:spacing w:line="276" w:lineRule="auto"/>
              <w:rPr>
                <w:rFonts w:ascii="Garamond" w:hAnsi="Garamond"/>
              </w:rPr>
            </w:pPr>
            <w:r w:rsidRPr="00F95133">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5DEA284E"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6C0FB55F"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EE8F6D9" w14:textId="77777777" w:rsidR="00362F7E" w:rsidRPr="00F95133" w:rsidRDefault="00362F7E" w:rsidP="00362F7E">
            <w:pPr>
              <w:spacing w:line="276" w:lineRule="auto"/>
              <w:rPr>
                <w:rFonts w:ascii="Garamond" w:hAnsi="Garamond"/>
              </w:rPr>
            </w:pPr>
            <w:r w:rsidRPr="00F95133">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1A528D9E"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30BC1743" w14:textId="77777777" w:rsidTr="002C6DD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1ADE896" w14:textId="77777777" w:rsidR="00362F7E" w:rsidRPr="00F95133" w:rsidRDefault="00362F7E" w:rsidP="00362F7E">
            <w:pPr>
              <w:spacing w:line="276" w:lineRule="auto"/>
              <w:rPr>
                <w:rFonts w:ascii="Garamond" w:hAnsi="Garamond"/>
              </w:rPr>
            </w:pPr>
            <w:r w:rsidRPr="00F95133">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77C08BB2"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511F5F2D" w14:textId="77777777" w:rsidTr="002C6D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tcPr>
          <w:p w14:paraId="3AD538E3" w14:textId="77777777" w:rsidR="00362F7E" w:rsidRPr="00F95133" w:rsidRDefault="00362F7E" w:rsidP="00362F7E">
            <w:pPr>
              <w:spacing w:line="276" w:lineRule="auto"/>
              <w:rPr>
                <w:rFonts w:ascii="Garamond" w:hAnsi="Garamond"/>
              </w:rPr>
            </w:pPr>
            <w:r w:rsidRPr="00F95133">
              <w:rPr>
                <w:rFonts w:ascii="Garamond" w:hAnsi="Garamond"/>
              </w:rPr>
              <w:t>6.leto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20F42440" w14:textId="77777777" w:rsidR="00362F7E" w:rsidRPr="00F95133" w:rsidRDefault="00362F7E" w:rsidP="00362F7E">
            <w:pPr>
              <w:spacing w:line="276" w:lineRule="auto"/>
              <w:rPr>
                <w:rFonts w:ascii="Garamond" w:hAnsi="Garamond"/>
              </w:rPr>
            </w:pPr>
          </w:p>
        </w:tc>
      </w:tr>
      <w:tr w:rsidR="00AC44C4" w:rsidRPr="00F95133" w14:paraId="4CE34673" w14:textId="77777777" w:rsidTr="002C6D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tcPr>
          <w:p w14:paraId="3B931677" w14:textId="77777777" w:rsidR="00AC44C4" w:rsidRPr="00F95133" w:rsidRDefault="00AC44C4" w:rsidP="00362F7E">
            <w:pPr>
              <w:spacing w:line="276" w:lineRule="auto"/>
              <w:rPr>
                <w:rFonts w:ascii="Garamond" w:hAnsi="Garamond"/>
              </w:rPr>
            </w:pPr>
            <w:r w:rsidRPr="00F95133">
              <w:rPr>
                <w:rFonts w:ascii="Garamond" w:hAnsi="Garamond"/>
              </w:rPr>
              <w:t>7.leto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14D1BA43" w14:textId="77777777" w:rsidR="00AC44C4" w:rsidRPr="00F95133" w:rsidRDefault="00AC44C4" w:rsidP="00362F7E">
            <w:pPr>
              <w:spacing w:line="276" w:lineRule="auto"/>
              <w:rPr>
                <w:rFonts w:ascii="Garamond" w:hAnsi="Garamond"/>
              </w:rPr>
            </w:pPr>
          </w:p>
        </w:tc>
      </w:tr>
    </w:tbl>
    <w:p w14:paraId="461286C3" w14:textId="77777777" w:rsidR="006F3CA7" w:rsidRPr="00F95133" w:rsidRDefault="006F3CA7" w:rsidP="00362F7E">
      <w:pPr>
        <w:spacing w:line="276" w:lineRule="auto"/>
        <w:rPr>
          <w:rFonts w:ascii="Garamond" w:hAnsi="Garamond"/>
          <w:b/>
        </w:rPr>
      </w:pPr>
    </w:p>
    <w:p w14:paraId="4FC8D0A3" w14:textId="77777777" w:rsidR="006F3CA7" w:rsidRDefault="006F3CA7" w:rsidP="00362F7E">
      <w:pPr>
        <w:spacing w:line="276" w:lineRule="auto"/>
        <w:rPr>
          <w:rFonts w:ascii="Garamond" w:hAnsi="Garamond"/>
          <w:b/>
        </w:rPr>
      </w:pPr>
    </w:p>
    <w:p w14:paraId="3AF3B18E" w14:textId="77777777" w:rsidR="009502CE" w:rsidRDefault="009502CE" w:rsidP="00362F7E">
      <w:pPr>
        <w:spacing w:line="276" w:lineRule="auto"/>
        <w:rPr>
          <w:rFonts w:ascii="Garamond" w:hAnsi="Garamond"/>
          <w:b/>
        </w:rPr>
      </w:pPr>
    </w:p>
    <w:p w14:paraId="4940FF36" w14:textId="77777777" w:rsidR="009502CE" w:rsidRPr="00F95133" w:rsidRDefault="009502CE" w:rsidP="00362F7E">
      <w:pPr>
        <w:spacing w:line="276" w:lineRule="auto"/>
        <w:rPr>
          <w:rFonts w:ascii="Garamond" w:hAnsi="Garamond"/>
          <w:b/>
        </w:rPr>
      </w:pPr>
    </w:p>
    <w:p w14:paraId="65F8E956" w14:textId="77777777" w:rsidR="006F3CA7" w:rsidRPr="00F95133" w:rsidRDefault="006F3CA7" w:rsidP="00362F7E">
      <w:pPr>
        <w:spacing w:line="276" w:lineRule="auto"/>
        <w:rPr>
          <w:rFonts w:ascii="Garamond" w:hAnsi="Garamond"/>
          <w:b/>
        </w:rPr>
      </w:pPr>
    </w:p>
    <w:p w14:paraId="191C6634" w14:textId="77777777" w:rsidR="006F3CA7" w:rsidRPr="00F95133" w:rsidRDefault="006F3CA7" w:rsidP="00362F7E">
      <w:pPr>
        <w:spacing w:line="276" w:lineRule="auto"/>
        <w:rPr>
          <w:rFonts w:ascii="Garamond" w:hAnsi="Garamond"/>
          <w:b/>
        </w:rPr>
      </w:pPr>
    </w:p>
    <w:p w14:paraId="7189AA2F" w14:textId="77777777" w:rsidR="00362F7E" w:rsidRPr="00F95133" w:rsidRDefault="00362F7E" w:rsidP="00362F7E">
      <w:pPr>
        <w:spacing w:line="276" w:lineRule="auto"/>
        <w:rPr>
          <w:rFonts w:ascii="Garamond" w:hAnsi="Garamond"/>
          <w:b/>
        </w:rPr>
      </w:pPr>
      <w:r w:rsidRPr="00F95133">
        <w:rPr>
          <w:rFonts w:ascii="Garamond" w:hAnsi="Garamond"/>
          <w:b/>
        </w:rPr>
        <w:t xml:space="preserve">Sklop 2 </w:t>
      </w: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62F7E" w:rsidRPr="00F95133" w14:paraId="3DA51A23" w14:textId="77777777" w:rsidTr="00AC44C4">
        <w:trPr>
          <w:trHeight w:val="990"/>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4952D059" w14:textId="77777777" w:rsidR="00362F7E" w:rsidRPr="00F95133" w:rsidRDefault="00362F7E" w:rsidP="00362F7E">
            <w:pPr>
              <w:spacing w:line="276" w:lineRule="auto"/>
              <w:rPr>
                <w:rFonts w:ascii="Garamond" w:hAnsi="Garamond"/>
                <w:b/>
                <w:bCs/>
              </w:rPr>
            </w:pPr>
            <w:r w:rsidRPr="00F95133">
              <w:rPr>
                <w:rFonts w:ascii="Garamond" w:hAnsi="Garamond"/>
                <w:b/>
                <w:bCs/>
              </w:rPr>
              <w:t>Zaporedno leto uporabe dobavljene medicinske opreme po poteku garancijske dobe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090FC92B" w14:textId="77777777" w:rsidR="00362F7E" w:rsidRPr="00F95133" w:rsidRDefault="00362F7E" w:rsidP="00362F7E">
            <w:pPr>
              <w:spacing w:line="276" w:lineRule="auto"/>
              <w:rPr>
                <w:rFonts w:ascii="Garamond" w:hAnsi="Garamond"/>
                <w:b/>
                <w:bCs/>
              </w:rPr>
            </w:pPr>
            <w:r w:rsidRPr="00F95133">
              <w:rPr>
                <w:rFonts w:ascii="Garamond" w:hAnsi="Garamond"/>
                <w:b/>
                <w:bCs/>
              </w:rPr>
              <w:t>Število posameznih  preventivnih pregledov na posamezno leto po načrtu proizvajalca</w:t>
            </w:r>
          </w:p>
        </w:tc>
      </w:tr>
      <w:tr w:rsidR="00362F7E" w:rsidRPr="00F95133" w14:paraId="3366DAE7"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01E88E4E" w14:textId="77777777" w:rsidR="00362F7E" w:rsidRPr="00F95133" w:rsidRDefault="00362F7E" w:rsidP="00362F7E">
            <w:pPr>
              <w:spacing w:line="276" w:lineRule="auto"/>
              <w:rPr>
                <w:rFonts w:ascii="Garamond" w:hAnsi="Garamond"/>
              </w:rPr>
            </w:pPr>
            <w:r w:rsidRPr="00F95133">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51A7F4CA"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0452903A"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BE8A185" w14:textId="77777777" w:rsidR="00362F7E" w:rsidRPr="00F95133" w:rsidRDefault="00362F7E" w:rsidP="00362F7E">
            <w:pPr>
              <w:spacing w:line="276" w:lineRule="auto"/>
              <w:rPr>
                <w:rFonts w:ascii="Garamond" w:hAnsi="Garamond"/>
              </w:rPr>
            </w:pPr>
            <w:r w:rsidRPr="00F95133">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7689175F"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369D3FF0"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E73A628" w14:textId="77777777" w:rsidR="00362F7E" w:rsidRPr="00F95133" w:rsidRDefault="00362F7E" w:rsidP="00362F7E">
            <w:pPr>
              <w:spacing w:line="276" w:lineRule="auto"/>
              <w:rPr>
                <w:rFonts w:ascii="Garamond" w:hAnsi="Garamond"/>
              </w:rPr>
            </w:pPr>
            <w:r w:rsidRPr="00F95133">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65BA495C"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141F5CFC"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9AABB25" w14:textId="77777777" w:rsidR="00362F7E" w:rsidRPr="00F95133" w:rsidRDefault="00362F7E" w:rsidP="00362F7E">
            <w:pPr>
              <w:spacing w:line="276" w:lineRule="auto"/>
              <w:rPr>
                <w:rFonts w:ascii="Garamond" w:hAnsi="Garamond"/>
              </w:rPr>
            </w:pPr>
            <w:r w:rsidRPr="00F95133">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35DA55EE"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6E4E9798" w14:textId="77777777" w:rsidTr="002C6DD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23EFB01" w14:textId="77777777" w:rsidR="00362F7E" w:rsidRPr="00F95133" w:rsidRDefault="00362F7E" w:rsidP="00362F7E">
            <w:pPr>
              <w:spacing w:line="276" w:lineRule="auto"/>
              <w:rPr>
                <w:rFonts w:ascii="Garamond" w:hAnsi="Garamond"/>
              </w:rPr>
            </w:pPr>
            <w:r w:rsidRPr="00F95133">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15300578"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44342B9F" w14:textId="77777777" w:rsidTr="002C6D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tcPr>
          <w:p w14:paraId="581A9B9A" w14:textId="77777777" w:rsidR="00362F7E" w:rsidRPr="00F95133" w:rsidRDefault="00362F7E" w:rsidP="00362F7E">
            <w:pPr>
              <w:spacing w:line="276" w:lineRule="auto"/>
              <w:rPr>
                <w:rFonts w:ascii="Garamond" w:hAnsi="Garamond"/>
              </w:rPr>
            </w:pPr>
            <w:r w:rsidRPr="00F95133">
              <w:rPr>
                <w:rFonts w:ascii="Garamond" w:hAnsi="Garamond"/>
              </w:rPr>
              <w:t>6.leto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0FD046AE" w14:textId="77777777" w:rsidR="00362F7E" w:rsidRPr="00F95133" w:rsidRDefault="00362F7E" w:rsidP="00362F7E">
            <w:pPr>
              <w:spacing w:line="276" w:lineRule="auto"/>
              <w:rPr>
                <w:rFonts w:ascii="Garamond" w:hAnsi="Garamond"/>
              </w:rPr>
            </w:pPr>
          </w:p>
        </w:tc>
      </w:tr>
      <w:tr w:rsidR="00AC44C4" w:rsidRPr="00F95133" w14:paraId="1259DA82" w14:textId="77777777" w:rsidTr="002C6D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tcPr>
          <w:p w14:paraId="207A4543" w14:textId="77777777" w:rsidR="00AC44C4" w:rsidRPr="00F95133" w:rsidRDefault="00AC44C4" w:rsidP="00362F7E">
            <w:pPr>
              <w:spacing w:line="276" w:lineRule="auto"/>
              <w:rPr>
                <w:rFonts w:ascii="Garamond" w:hAnsi="Garamond"/>
              </w:rPr>
            </w:pPr>
            <w:r w:rsidRPr="00F95133">
              <w:rPr>
                <w:rFonts w:ascii="Garamond" w:hAnsi="Garamond"/>
              </w:rPr>
              <w:t>7.leto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0DBFCE4B" w14:textId="77777777" w:rsidR="00AC44C4" w:rsidRPr="00F95133" w:rsidRDefault="00AC44C4" w:rsidP="00362F7E">
            <w:pPr>
              <w:spacing w:line="276" w:lineRule="auto"/>
              <w:rPr>
                <w:rFonts w:ascii="Garamond" w:hAnsi="Garamond"/>
              </w:rPr>
            </w:pPr>
          </w:p>
        </w:tc>
      </w:tr>
    </w:tbl>
    <w:p w14:paraId="1C2056BD" w14:textId="77777777" w:rsidR="00362F7E" w:rsidRPr="00F95133" w:rsidRDefault="00362F7E" w:rsidP="00362F7E">
      <w:pPr>
        <w:suppressAutoHyphens/>
        <w:spacing w:line="276" w:lineRule="auto"/>
        <w:jc w:val="both"/>
        <w:rPr>
          <w:rFonts w:ascii="Garamond" w:hAnsi="Garamond"/>
          <w:b/>
          <w:lang w:eastAsia="ar-SA"/>
        </w:rPr>
      </w:pPr>
    </w:p>
    <w:p w14:paraId="1FAC5C44" w14:textId="77777777" w:rsidR="00362F7E" w:rsidRPr="00F95133" w:rsidRDefault="00362F7E" w:rsidP="00362F7E">
      <w:pPr>
        <w:spacing w:line="276" w:lineRule="auto"/>
        <w:rPr>
          <w:rFonts w:ascii="Garamond" w:hAnsi="Garamond"/>
          <w:b/>
        </w:rPr>
      </w:pPr>
      <w:r w:rsidRPr="00F95133">
        <w:rPr>
          <w:rFonts w:ascii="Garamond" w:hAnsi="Garamond"/>
          <w:b/>
        </w:rPr>
        <w:t>Sklop 3</w:t>
      </w: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362F7E" w:rsidRPr="00F95133" w14:paraId="7C9BC992" w14:textId="77777777" w:rsidTr="00AC44C4">
        <w:trPr>
          <w:trHeight w:val="1087"/>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325C5ABF" w14:textId="77777777" w:rsidR="00362F7E" w:rsidRPr="00F95133" w:rsidRDefault="00362F7E" w:rsidP="00362F7E">
            <w:pPr>
              <w:spacing w:line="276" w:lineRule="auto"/>
              <w:rPr>
                <w:rFonts w:ascii="Garamond" w:hAnsi="Garamond"/>
                <w:b/>
                <w:bCs/>
              </w:rPr>
            </w:pPr>
            <w:r w:rsidRPr="00F95133">
              <w:rPr>
                <w:rFonts w:ascii="Garamond" w:hAnsi="Garamond"/>
                <w:b/>
                <w:bCs/>
              </w:rPr>
              <w:t>Zaporedno leto uporabe dobavljene medicinske opreme po poteku garancijske dobe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1C121426" w14:textId="77777777" w:rsidR="00362F7E" w:rsidRPr="00F95133" w:rsidRDefault="00362F7E" w:rsidP="00362F7E">
            <w:pPr>
              <w:spacing w:line="276" w:lineRule="auto"/>
              <w:rPr>
                <w:rFonts w:ascii="Garamond" w:hAnsi="Garamond"/>
                <w:b/>
                <w:bCs/>
              </w:rPr>
            </w:pPr>
            <w:r w:rsidRPr="00F95133">
              <w:rPr>
                <w:rFonts w:ascii="Garamond" w:hAnsi="Garamond"/>
                <w:b/>
                <w:bCs/>
              </w:rPr>
              <w:t>Število posameznih  preventivnih pregledov na posamezno leto po načrtu proizvajalca</w:t>
            </w:r>
          </w:p>
        </w:tc>
      </w:tr>
      <w:tr w:rsidR="00362F7E" w:rsidRPr="00F95133" w14:paraId="554DB158"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7F90E916" w14:textId="77777777" w:rsidR="00362F7E" w:rsidRPr="00F95133" w:rsidRDefault="00362F7E" w:rsidP="00362F7E">
            <w:pPr>
              <w:spacing w:line="276" w:lineRule="auto"/>
              <w:rPr>
                <w:rFonts w:ascii="Garamond" w:hAnsi="Garamond"/>
              </w:rPr>
            </w:pPr>
            <w:r w:rsidRPr="00F95133">
              <w:rPr>
                <w:rFonts w:ascii="Garamond" w:hAnsi="Garamond"/>
              </w:rPr>
              <w:t>1. leto</w:t>
            </w:r>
          </w:p>
        </w:tc>
        <w:tc>
          <w:tcPr>
            <w:tcW w:w="4394" w:type="dxa"/>
            <w:tcBorders>
              <w:top w:val="nil"/>
              <w:left w:val="nil"/>
              <w:bottom w:val="single" w:sz="4" w:space="0" w:color="auto"/>
              <w:right w:val="single" w:sz="4" w:space="0" w:color="auto"/>
            </w:tcBorders>
            <w:shd w:val="clear" w:color="auto" w:fill="FFFFFF"/>
            <w:vAlign w:val="bottom"/>
          </w:tcPr>
          <w:p w14:paraId="754AE55A"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531C244F"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0995C5B" w14:textId="77777777" w:rsidR="00362F7E" w:rsidRPr="00F95133" w:rsidRDefault="00362F7E" w:rsidP="00362F7E">
            <w:pPr>
              <w:spacing w:line="276" w:lineRule="auto"/>
              <w:rPr>
                <w:rFonts w:ascii="Garamond" w:hAnsi="Garamond"/>
              </w:rPr>
            </w:pPr>
            <w:r w:rsidRPr="00F95133">
              <w:rPr>
                <w:rFonts w:ascii="Garamond" w:hAnsi="Garamond"/>
              </w:rPr>
              <w:t>2. leto</w:t>
            </w:r>
          </w:p>
        </w:tc>
        <w:tc>
          <w:tcPr>
            <w:tcW w:w="4394" w:type="dxa"/>
            <w:tcBorders>
              <w:top w:val="nil"/>
              <w:left w:val="nil"/>
              <w:bottom w:val="single" w:sz="4" w:space="0" w:color="auto"/>
              <w:right w:val="single" w:sz="4" w:space="0" w:color="auto"/>
            </w:tcBorders>
            <w:shd w:val="clear" w:color="auto" w:fill="FFFFFF"/>
            <w:vAlign w:val="bottom"/>
          </w:tcPr>
          <w:p w14:paraId="3678CB4D"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2452ADCB"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9A9D4A5" w14:textId="77777777" w:rsidR="00362F7E" w:rsidRPr="00F95133" w:rsidRDefault="00362F7E" w:rsidP="00362F7E">
            <w:pPr>
              <w:spacing w:line="276" w:lineRule="auto"/>
              <w:rPr>
                <w:rFonts w:ascii="Garamond" w:hAnsi="Garamond"/>
              </w:rPr>
            </w:pPr>
            <w:r w:rsidRPr="00F95133">
              <w:rPr>
                <w:rFonts w:ascii="Garamond" w:hAnsi="Garamond"/>
              </w:rPr>
              <w:t>3. leto</w:t>
            </w:r>
          </w:p>
        </w:tc>
        <w:tc>
          <w:tcPr>
            <w:tcW w:w="4394" w:type="dxa"/>
            <w:tcBorders>
              <w:top w:val="nil"/>
              <w:left w:val="nil"/>
              <w:bottom w:val="single" w:sz="4" w:space="0" w:color="auto"/>
              <w:right w:val="single" w:sz="4" w:space="0" w:color="auto"/>
            </w:tcBorders>
            <w:shd w:val="clear" w:color="auto" w:fill="FFFFFF"/>
            <w:vAlign w:val="bottom"/>
          </w:tcPr>
          <w:p w14:paraId="034FB801"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20493A26"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2E21DC4" w14:textId="77777777" w:rsidR="00362F7E" w:rsidRPr="00F95133" w:rsidRDefault="00362F7E" w:rsidP="00362F7E">
            <w:pPr>
              <w:spacing w:line="276" w:lineRule="auto"/>
              <w:rPr>
                <w:rFonts w:ascii="Garamond" w:hAnsi="Garamond"/>
              </w:rPr>
            </w:pPr>
            <w:r w:rsidRPr="00F95133">
              <w:rPr>
                <w:rFonts w:ascii="Garamond" w:hAnsi="Garamond"/>
              </w:rPr>
              <w:t>4. leto</w:t>
            </w:r>
          </w:p>
        </w:tc>
        <w:tc>
          <w:tcPr>
            <w:tcW w:w="4394" w:type="dxa"/>
            <w:tcBorders>
              <w:top w:val="nil"/>
              <w:left w:val="nil"/>
              <w:bottom w:val="single" w:sz="4" w:space="0" w:color="auto"/>
              <w:right w:val="single" w:sz="4" w:space="0" w:color="auto"/>
            </w:tcBorders>
            <w:shd w:val="clear" w:color="auto" w:fill="FFFFFF"/>
            <w:vAlign w:val="bottom"/>
          </w:tcPr>
          <w:p w14:paraId="079CAA98"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1D99D42F" w14:textId="77777777" w:rsidTr="002C6DD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4488EBC" w14:textId="77777777" w:rsidR="00362F7E" w:rsidRPr="00F95133" w:rsidRDefault="00362F7E" w:rsidP="00362F7E">
            <w:pPr>
              <w:spacing w:line="276" w:lineRule="auto"/>
              <w:rPr>
                <w:rFonts w:ascii="Garamond" w:hAnsi="Garamond"/>
              </w:rPr>
            </w:pPr>
            <w:r w:rsidRPr="00F95133">
              <w:rPr>
                <w:rFonts w:ascii="Garamond" w:hAnsi="Garamond"/>
              </w:rPr>
              <w:t>5. leto</w:t>
            </w:r>
          </w:p>
        </w:tc>
        <w:tc>
          <w:tcPr>
            <w:tcW w:w="4394" w:type="dxa"/>
            <w:tcBorders>
              <w:top w:val="nil"/>
              <w:left w:val="nil"/>
              <w:bottom w:val="single" w:sz="4" w:space="0" w:color="auto"/>
              <w:right w:val="single" w:sz="4" w:space="0" w:color="auto"/>
            </w:tcBorders>
            <w:shd w:val="clear" w:color="auto" w:fill="FFFFFF"/>
            <w:vAlign w:val="bottom"/>
          </w:tcPr>
          <w:p w14:paraId="5E988E59" w14:textId="77777777" w:rsidR="00362F7E" w:rsidRPr="00F95133" w:rsidRDefault="00362F7E" w:rsidP="00362F7E">
            <w:pPr>
              <w:spacing w:line="276" w:lineRule="auto"/>
              <w:rPr>
                <w:rFonts w:ascii="Garamond" w:hAnsi="Garamond"/>
              </w:rPr>
            </w:pPr>
            <w:r w:rsidRPr="00F95133">
              <w:rPr>
                <w:rFonts w:ascii="Garamond" w:hAnsi="Garamond"/>
              </w:rPr>
              <w:t> </w:t>
            </w:r>
          </w:p>
        </w:tc>
      </w:tr>
      <w:tr w:rsidR="00362F7E" w:rsidRPr="00F95133" w14:paraId="5C031060" w14:textId="77777777" w:rsidTr="002C6D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tcPr>
          <w:p w14:paraId="316DDF79" w14:textId="77777777" w:rsidR="00362F7E" w:rsidRPr="00F95133" w:rsidRDefault="00362F7E" w:rsidP="00362F7E">
            <w:pPr>
              <w:spacing w:line="276" w:lineRule="auto"/>
              <w:rPr>
                <w:rFonts w:ascii="Garamond" w:hAnsi="Garamond"/>
              </w:rPr>
            </w:pPr>
            <w:r w:rsidRPr="00F95133">
              <w:rPr>
                <w:rFonts w:ascii="Garamond" w:hAnsi="Garamond"/>
              </w:rPr>
              <w:t>6.leto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5F22FAF9" w14:textId="77777777" w:rsidR="00362F7E" w:rsidRPr="00F95133" w:rsidRDefault="00362F7E" w:rsidP="00362F7E">
            <w:pPr>
              <w:spacing w:line="276" w:lineRule="auto"/>
              <w:rPr>
                <w:rFonts w:ascii="Garamond" w:hAnsi="Garamond"/>
              </w:rPr>
            </w:pPr>
          </w:p>
        </w:tc>
      </w:tr>
      <w:tr w:rsidR="00AC44C4" w:rsidRPr="00F95133" w14:paraId="6DDF7F80" w14:textId="77777777" w:rsidTr="002C6D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tcPr>
          <w:p w14:paraId="7C981E9E" w14:textId="77777777" w:rsidR="00AC44C4" w:rsidRPr="00F95133" w:rsidRDefault="00AC44C4" w:rsidP="00362F7E">
            <w:pPr>
              <w:spacing w:line="276" w:lineRule="auto"/>
              <w:rPr>
                <w:rFonts w:ascii="Garamond" w:hAnsi="Garamond"/>
              </w:rPr>
            </w:pPr>
            <w:r w:rsidRPr="00F95133">
              <w:rPr>
                <w:rFonts w:ascii="Garamond" w:hAnsi="Garamond"/>
              </w:rPr>
              <w:t>7.leto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72DB9B3E" w14:textId="77777777" w:rsidR="00AC44C4" w:rsidRPr="00F95133" w:rsidRDefault="00AC44C4" w:rsidP="00362F7E">
            <w:pPr>
              <w:spacing w:line="276" w:lineRule="auto"/>
              <w:rPr>
                <w:rFonts w:ascii="Garamond" w:hAnsi="Garamond"/>
              </w:rPr>
            </w:pPr>
          </w:p>
        </w:tc>
      </w:tr>
    </w:tbl>
    <w:p w14:paraId="322B3395" w14:textId="77777777" w:rsidR="00362F7E" w:rsidRPr="00F95133" w:rsidRDefault="00362F7E" w:rsidP="00362F7E">
      <w:pPr>
        <w:suppressAutoHyphens/>
        <w:spacing w:line="276" w:lineRule="auto"/>
        <w:jc w:val="both"/>
        <w:rPr>
          <w:rFonts w:ascii="Garamond" w:hAnsi="Garamond"/>
          <w:b/>
          <w:lang w:eastAsia="ar-SA"/>
        </w:rPr>
      </w:pPr>
    </w:p>
    <w:p w14:paraId="3E66AC20" w14:textId="77777777" w:rsidR="00362F7E" w:rsidRPr="00F95133" w:rsidRDefault="00362F7E" w:rsidP="00362F7E">
      <w:pPr>
        <w:suppressAutoHyphens/>
        <w:spacing w:line="276" w:lineRule="auto"/>
        <w:jc w:val="both"/>
        <w:rPr>
          <w:rFonts w:ascii="Garamond" w:hAnsi="Garamond"/>
          <w:b/>
          <w:lang w:eastAsia="ar-SA"/>
        </w:rPr>
      </w:pPr>
      <w:r w:rsidRPr="00F95133">
        <w:rPr>
          <w:rFonts w:ascii="Garamond" w:hAnsi="Garamond"/>
          <w:b/>
          <w:lang w:eastAsia="ar-SA"/>
        </w:rPr>
        <w:t>Obvezne priloge:</w:t>
      </w:r>
    </w:p>
    <w:p w14:paraId="03E62F08" w14:textId="77777777" w:rsidR="00362F7E" w:rsidRPr="00F95133" w:rsidRDefault="00362F7E" w:rsidP="00362F7E">
      <w:pPr>
        <w:spacing w:line="276" w:lineRule="auto"/>
        <w:jc w:val="both"/>
        <w:rPr>
          <w:rFonts w:ascii="Garamond" w:hAnsi="Garamond"/>
        </w:rPr>
      </w:pPr>
    </w:p>
    <w:p w14:paraId="30A6EC7F" w14:textId="77777777" w:rsidR="00362F7E" w:rsidRPr="00F95133" w:rsidRDefault="00362F7E" w:rsidP="00362F7E">
      <w:pPr>
        <w:numPr>
          <w:ilvl w:val="0"/>
          <w:numId w:val="3"/>
        </w:numPr>
        <w:suppressAutoHyphens/>
        <w:spacing w:line="276" w:lineRule="auto"/>
        <w:jc w:val="both"/>
        <w:rPr>
          <w:rFonts w:ascii="Garamond" w:hAnsi="Garamond"/>
        </w:rPr>
      </w:pPr>
      <w:r w:rsidRPr="00F95133">
        <w:rPr>
          <w:rFonts w:ascii="Garamond" w:hAnsi="Garamond"/>
        </w:rPr>
        <w:t>veljavna pisna pooblastila proizvajalcev, ki so proizvedli ponujeno opremo, s katerim pooblaščajo zgoraj navedeni servis za servisiranje opreme in dobavo rezervnih delov.</w:t>
      </w:r>
    </w:p>
    <w:p w14:paraId="0ECB8C85" w14:textId="77777777" w:rsidR="00362F7E" w:rsidRPr="00F95133" w:rsidRDefault="00362F7E" w:rsidP="00362F7E">
      <w:pPr>
        <w:spacing w:line="276" w:lineRule="auto"/>
        <w:jc w:val="both"/>
        <w:rPr>
          <w:rFonts w:ascii="Garamond" w:hAnsi="Garamond"/>
        </w:rPr>
      </w:pPr>
    </w:p>
    <w:p w14:paraId="31DA8FA0" w14:textId="62597462" w:rsidR="00362F7E" w:rsidRPr="00F95133" w:rsidRDefault="00362F7E" w:rsidP="00362F7E">
      <w:pPr>
        <w:numPr>
          <w:ilvl w:val="0"/>
          <w:numId w:val="3"/>
        </w:numPr>
        <w:suppressAutoHyphens/>
        <w:spacing w:line="276" w:lineRule="auto"/>
        <w:jc w:val="both"/>
        <w:rPr>
          <w:rFonts w:ascii="Garamond" w:hAnsi="Garamond"/>
        </w:rPr>
      </w:pPr>
      <w:r w:rsidRPr="00F95133">
        <w:rPr>
          <w:rFonts w:ascii="Garamond" w:hAnsi="Garamond"/>
        </w:rPr>
        <w:t xml:space="preserve">Izjavo, dano pod kazensko in materialno odgovornostjo, z navedbo imen in priimkov serviserjev (pooblaščeni servis mora imeti na razpolago vsaj enega serviserja), ki je usposobljen za vzdrževanje ponujene opreme. </w:t>
      </w:r>
    </w:p>
    <w:p w14:paraId="28C4C7A4" w14:textId="77777777" w:rsidR="00362F7E" w:rsidRPr="003C18AB" w:rsidRDefault="00362F7E" w:rsidP="00362F7E">
      <w:pPr>
        <w:spacing w:line="276" w:lineRule="auto"/>
        <w:rPr>
          <w:rFonts w:ascii="Garamond" w:hAnsi="Garamond"/>
          <w:color w:val="000000" w:themeColor="text1"/>
        </w:rPr>
      </w:pPr>
    </w:p>
    <w:p w14:paraId="1979F944" w14:textId="0BDD2D24" w:rsidR="00C27CA7" w:rsidRPr="003C18AB" w:rsidRDefault="0049685C" w:rsidP="00C27CA7">
      <w:pPr>
        <w:numPr>
          <w:ilvl w:val="0"/>
          <w:numId w:val="3"/>
        </w:numPr>
        <w:suppressAutoHyphens/>
        <w:spacing w:line="276" w:lineRule="auto"/>
        <w:jc w:val="both"/>
        <w:rPr>
          <w:rFonts w:ascii="Garamond" w:hAnsi="Garamond"/>
          <w:color w:val="000000" w:themeColor="text1"/>
        </w:rPr>
      </w:pPr>
      <w:r w:rsidRPr="003C18AB">
        <w:rPr>
          <w:rFonts w:ascii="Garamond" w:hAnsi="Garamond"/>
          <w:color w:val="000000" w:themeColor="text1"/>
        </w:rPr>
        <w:t xml:space="preserve">Pooblaščeni serviser (bodisi, da    pooblaščeni servis </w:t>
      </w:r>
      <w:r w:rsidR="00C27CA7" w:rsidRPr="003C18AB">
        <w:rPr>
          <w:rFonts w:ascii="Garamond" w:hAnsi="Garamond"/>
          <w:color w:val="000000" w:themeColor="text1"/>
        </w:rPr>
        <w:t xml:space="preserve">izvaja </w:t>
      </w:r>
      <w:r w:rsidRPr="003C18AB">
        <w:rPr>
          <w:rFonts w:ascii="Garamond" w:hAnsi="Garamond"/>
          <w:color w:val="000000" w:themeColor="text1"/>
        </w:rPr>
        <w:t>ponudnik sam ali preko par</w:t>
      </w:r>
      <w:r w:rsidR="00C27CA7" w:rsidRPr="003C18AB">
        <w:rPr>
          <w:rFonts w:ascii="Garamond" w:hAnsi="Garamond"/>
          <w:color w:val="000000" w:themeColor="text1"/>
        </w:rPr>
        <w:t>t</w:t>
      </w:r>
      <w:r w:rsidRPr="003C18AB">
        <w:rPr>
          <w:rFonts w:ascii="Garamond" w:hAnsi="Garamond"/>
          <w:color w:val="000000" w:themeColor="text1"/>
        </w:rPr>
        <w:t xml:space="preserve">nerja </w:t>
      </w:r>
      <w:r w:rsidR="00C27CA7" w:rsidRPr="003C18AB">
        <w:rPr>
          <w:rFonts w:ascii="Garamond" w:hAnsi="Garamond"/>
          <w:color w:val="000000" w:themeColor="text1"/>
        </w:rPr>
        <w:t xml:space="preserve">ali podizvajalca  mora imeti v </w:t>
      </w:r>
      <w:r w:rsidRPr="003C18AB">
        <w:rPr>
          <w:rFonts w:ascii="Garamond" w:hAnsi="Garamond"/>
          <w:color w:val="000000" w:themeColor="text1"/>
        </w:rPr>
        <w:t xml:space="preserve"> </w:t>
      </w:r>
      <w:r w:rsidR="00C27CA7" w:rsidRPr="003C18AB">
        <w:rPr>
          <w:rFonts w:ascii="Garamond" w:hAnsi="Garamond"/>
          <w:color w:val="000000" w:themeColor="text1"/>
        </w:rPr>
        <w:t>času oddaje ponudbe zaposlenega serviserja in v ta namen  priloži obrazce M-1/M-2 (prijava, odjava iz pokojninskega in invalidskega zavarovanja) oziroma  pogodbo o zaposlitvi.</w:t>
      </w:r>
    </w:p>
    <w:p w14:paraId="58E43B42" w14:textId="775C5894" w:rsidR="0049685C" w:rsidRPr="00F95133" w:rsidRDefault="0049685C" w:rsidP="00362F7E">
      <w:pPr>
        <w:spacing w:line="276" w:lineRule="auto"/>
        <w:rPr>
          <w:rFonts w:ascii="Garamond" w:hAnsi="Garamond"/>
        </w:rPr>
      </w:pPr>
    </w:p>
    <w:p w14:paraId="202BA23E" w14:textId="77777777" w:rsidR="00362F7E" w:rsidRPr="00F95133" w:rsidRDefault="00362F7E" w:rsidP="00AC44C4">
      <w:pPr>
        <w:numPr>
          <w:ilvl w:val="0"/>
          <w:numId w:val="3"/>
        </w:numPr>
        <w:suppressAutoHyphens/>
        <w:spacing w:line="276" w:lineRule="auto"/>
        <w:jc w:val="both"/>
        <w:rPr>
          <w:rFonts w:ascii="Garamond" w:hAnsi="Garamond"/>
        </w:rPr>
      </w:pPr>
      <w:r w:rsidRPr="00F95133">
        <w:rPr>
          <w:rFonts w:ascii="Garamond" w:hAnsi="Garamond"/>
        </w:rPr>
        <w:t xml:space="preserve">Certifikate o usposobljenosti za brezhibno vzdrževanje referenčne opreme izdane s strani učnega servisnega centra proizvajalca, ki so </w:t>
      </w:r>
      <w:r w:rsidRPr="00F95133">
        <w:rPr>
          <w:rFonts w:ascii="Garamond" w:hAnsi="Garamond"/>
          <w:b/>
          <w:bCs/>
        </w:rPr>
        <w:t>jih pridobili navedeni serviserji v izjavi</w:t>
      </w:r>
      <w:r w:rsidRPr="00F95133">
        <w:rPr>
          <w:rFonts w:ascii="Garamond" w:hAnsi="Garamond"/>
        </w:rPr>
        <w:t xml:space="preserve"> iz druge točke (dokument mora vsebovati ime in priimek). Pojem »referenčna oprema« si bo naročnik tolmačil iz vidika potrebnega pridobljenega strokovnega znanja usposobljenih oseb za vzdrževanje opreme, ki je primerljiva ponujeni opremi.</w:t>
      </w:r>
    </w:p>
    <w:p w14:paraId="44FBD8D3" w14:textId="77777777" w:rsidR="00362F7E" w:rsidRPr="00F95133" w:rsidRDefault="00362F7E" w:rsidP="00362F7E">
      <w:pPr>
        <w:suppressAutoHyphens/>
        <w:spacing w:line="276" w:lineRule="auto"/>
        <w:jc w:val="both"/>
        <w:rPr>
          <w:rFonts w:ascii="Garamond" w:hAnsi="Garamond"/>
          <w:lang w:eastAsia="ar-SA"/>
        </w:rPr>
      </w:pPr>
    </w:p>
    <w:p w14:paraId="0CB9E841" w14:textId="77777777" w:rsidR="00436C80" w:rsidRPr="00F95133" w:rsidRDefault="00436C80" w:rsidP="00362F7E">
      <w:pPr>
        <w:suppressAutoHyphens/>
        <w:spacing w:line="276" w:lineRule="auto"/>
        <w:jc w:val="both"/>
        <w:rPr>
          <w:rFonts w:ascii="Garamond" w:hAnsi="Garamond"/>
          <w:lang w:eastAsia="ar-SA"/>
        </w:rPr>
      </w:pPr>
      <w:r w:rsidRPr="00F95133">
        <w:rPr>
          <w:rFonts w:ascii="Garamond" w:hAnsi="Garamond"/>
          <w:lang w:eastAsia="ar-SA"/>
        </w:rPr>
        <w:t xml:space="preserve">V kolikor servis ne izvaja ponudnik sam, mora biti subjekt ki nudi servis v ponudbi nominiran bodisi kot partner ali podizvajalec. </w:t>
      </w:r>
    </w:p>
    <w:p w14:paraId="530FB1AC" w14:textId="77777777" w:rsidR="00362F7E" w:rsidRPr="00F95133" w:rsidRDefault="00362F7E" w:rsidP="00362F7E">
      <w:pPr>
        <w:spacing w:line="276" w:lineRule="auto"/>
        <w:rPr>
          <w:rFonts w:ascii="Garamond" w:hAnsi="Garamond"/>
        </w:rPr>
      </w:pPr>
    </w:p>
    <w:p w14:paraId="1C1FE5D5" w14:textId="77777777" w:rsidR="00362F7E" w:rsidRPr="00F95133" w:rsidRDefault="00362F7E" w:rsidP="00362F7E">
      <w:pPr>
        <w:rPr>
          <w:rFonts w:ascii="Garamond" w:hAnsi="Garamond" w:cs="Aptos"/>
          <w:b/>
          <w:bCs/>
        </w:rPr>
      </w:pPr>
      <w:r w:rsidRPr="00F95133">
        <w:rPr>
          <w:rFonts w:ascii="Garamond" w:hAnsi="Garamond"/>
          <w:b/>
        </w:rPr>
        <w:t xml:space="preserve">Ta izjava je sestavni del in priloga ponudbe, ki jo </w:t>
      </w:r>
      <w:r w:rsidRPr="00F95133">
        <w:rPr>
          <w:rFonts w:ascii="Garamond" w:hAnsi="Garamond"/>
          <w:u w:val="single"/>
        </w:rPr>
        <w:t xml:space="preserve">oddajamo za javno naročilo: </w:t>
      </w:r>
      <w:bookmarkStart w:id="58" w:name="_Hlk207695701"/>
    </w:p>
    <w:p w14:paraId="0EC0E7C3" w14:textId="77777777" w:rsidR="00362F7E" w:rsidRPr="00F95133" w:rsidRDefault="00362F7E" w:rsidP="00362F7E">
      <w:pPr>
        <w:rPr>
          <w:rFonts w:ascii="Garamond" w:hAnsi="Garamond" w:cs="Aptos"/>
          <w:b/>
          <w:bCs/>
        </w:rPr>
      </w:pPr>
      <w:r w:rsidRPr="00F95133">
        <w:rPr>
          <w:rFonts w:ascii="Garamond" w:hAnsi="Garamond" w:cs="Aptos"/>
          <w:b/>
          <w:bCs/>
        </w:rPr>
        <w:t>»</w:t>
      </w:r>
      <w:r w:rsidR="00254F0D" w:rsidRPr="00F95133">
        <w:rPr>
          <w:rFonts w:ascii="Garamond" w:hAnsi="Garamond" w:cs="Aptos"/>
          <w:b/>
          <w:bCs/>
        </w:rPr>
        <w:t>NABAVA OPREME ZA NEVROKIRURGIJO Z VZDRŽEVANJEM</w:t>
      </w:r>
      <w:r w:rsidRPr="00F95133">
        <w:rPr>
          <w:rFonts w:ascii="Garamond" w:hAnsi="Garamond" w:cs="Aptos"/>
          <w:b/>
          <w:bCs/>
        </w:rPr>
        <w:t>«</w:t>
      </w:r>
      <w:bookmarkEnd w:id="58"/>
    </w:p>
    <w:p w14:paraId="1987CCFA" w14:textId="77777777" w:rsidR="00362F7E" w:rsidRPr="00F95133" w:rsidRDefault="00362F7E" w:rsidP="00362F7E">
      <w:pPr>
        <w:suppressAutoHyphens/>
        <w:spacing w:line="276" w:lineRule="auto"/>
        <w:rPr>
          <w:rFonts w:ascii="Garamond" w:hAnsi="Garamond"/>
          <w:b/>
          <w:u w:val="single"/>
          <w:lang w:eastAsia="zh-CN"/>
        </w:rPr>
      </w:pPr>
      <w:r w:rsidRPr="00F95133">
        <w:rPr>
          <w:rFonts w:ascii="Garamond" w:hAnsi="Garamond"/>
          <w:lang w:eastAsia="zh-CN"/>
        </w:rPr>
        <w:t>objavljenim na Portalu javnih naročil dne __________, pod številko</w:t>
      </w:r>
      <w:r w:rsidRPr="00F95133">
        <w:rPr>
          <w:rFonts w:ascii="Garamond" w:hAnsi="Garamond"/>
          <w:b/>
          <w:lang w:eastAsia="zh-CN"/>
        </w:rPr>
        <w:t xml:space="preserve"> ________________.</w:t>
      </w:r>
    </w:p>
    <w:p w14:paraId="09CF61F3" w14:textId="77777777" w:rsidR="00362F7E" w:rsidRPr="00F95133" w:rsidRDefault="00362F7E" w:rsidP="00362F7E">
      <w:pPr>
        <w:spacing w:line="276" w:lineRule="auto"/>
        <w:rPr>
          <w:rFonts w:ascii="Garamond" w:hAnsi="Garamond"/>
        </w:rPr>
      </w:pPr>
    </w:p>
    <w:p w14:paraId="73ED538F" w14:textId="77777777" w:rsidR="00362F7E" w:rsidRPr="00F95133" w:rsidRDefault="00362F7E" w:rsidP="00362F7E">
      <w:pPr>
        <w:spacing w:line="276" w:lineRule="auto"/>
        <w:jc w:val="both"/>
        <w:rPr>
          <w:rFonts w:ascii="Garamond" w:hAnsi="Garamond"/>
        </w:rPr>
      </w:pPr>
      <w:r w:rsidRPr="00F95133">
        <w:rPr>
          <w:rFonts w:ascii="Garamond" w:hAnsi="Garamond"/>
        </w:rPr>
        <w:t>Kraj in datum: __________________________</w:t>
      </w:r>
    </w:p>
    <w:p w14:paraId="72AB7C33" w14:textId="77777777" w:rsidR="00362F7E" w:rsidRPr="00F95133" w:rsidRDefault="00362F7E" w:rsidP="00362F7E">
      <w:pPr>
        <w:spacing w:line="276" w:lineRule="auto"/>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589"/>
      </w:tblGrid>
      <w:tr w:rsidR="00362F7E" w:rsidRPr="00F95133" w14:paraId="253175B9" w14:textId="77777777" w:rsidTr="003F28AC">
        <w:trPr>
          <w:trHeight w:val="86"/>
        </w:trPr>
        <w:tc>
          <w:tcPr>
            <w:tcW w:w="2589" w:type="dxa"/>
          </w:tcPr>
          <w:p w14:paraId="37C8960E" w14:textId="77777777" w:rsidR="00362F7E" w:rsidRPr="00F95133" w:rsidRDefault="00362F7E" w:rsidP="00362F7E">
            <w:pPr>
              <w:spacing w:line="276" w:lineRule="auto"/>
              <w:jc w:val="both"/>
              <w:rPr>
                <w:rFonts w:ascii="Garamond" w:hAnsi="Garamond"/>
              </w:rPr>
            </w:pPr>
            <w:r w:rsidRPr="00F95133">
              <w:rPr>
                <w:rFonts w:ascii="Garamond" w:hAnsi="Garamond"/>
              </w:rPr>
              <w:t>Žig in podpis ponudnika:</w:t>
            </w:r>
          </w:p>
        </w:tc>
      </w:tr>
      <w:tr w:rsidR="00362F7E" w:rsidRPr="00F95133" w14:paraId="7D72A8F4" w14:textId="77777777" w:rsidTr="003F28AC">
        <w:trPr>
          <w:trHeight w:val="82"/>
        </w:trPr>
        <w:tc>
          <w:tcPr>
            <w:tcW w:w="2589" w:type="dxa"/>
          </w:tcPr>
          <w:p w14:paraId="757DFD7D" w14:textId="77777777" w:rsidR="00362F7E" w:rsidRPr="00F95133" w:rsidRDefault="00362F7E" w:rsidP="00362F7E">
            <w:pPr>
              <w:spacing w:line="276" w:lineRule="auto"/>
              <w:jc w:val="both"/>
              <w:rPr>
                <w:rFonts w:ascii="Garamond" w:hAnsi="Garamond"/>
              </w:rPr>
            </w:pPr>
          </w:p>
        </w:tc>
      </w:tr>
    </w:tbl>
    <w:p w14:paraId="32C8A548" w14:textId="77777777" w:rsidR="003F28AC" w:rsidRPr="00F95133" w:rsidRDefault="003F28AC" w:rsidP="00362F7E">
      <w:pPr>
        <w:tabs>
          <w:tab w:val="left" w:leader="underscore" w:pos="2694"/>
          <w:tab w:val="left" w:pos="6379"/>
          <w:tab w:val="right" w:pos="9639"/>
        </w:tabs>
        <w:spacing w:line="276" w:lineRule="auto"/>
        <w:rPr>
          <w:rFonts w:ascii="Garamond" w:hAnsi="Garamond"/>
          <w:b/>
        </w:rPr>
      </w:pPr>
      <w:r w:rsidRPr="00F95133">
        <w:rPr>
          <w:rFonts w:ascii="Garamond" w:hAnsi="Garamond"/>
          <w:b/>
        </w:rPr>
        <w:br/>
      </w:r>
    </w:p>
    <w:p w14:paraId="567992BF" w14:textId="77777777" w:rsidR="00362F7E" w:rsidRPr="00F95133" w:rsidRDefault="003F28AC" w:rsidP="003F28AC">
      <w:pPr>
        <w:rPr>
          <w:rFonts w:ascii="Garamond" w:hAnsi="Garamond"/>
        </w:rPr>
      </w:pPr>
      <w:r w:rsidRPr="00F95133">
        <w:rPr>
          <w:rFonts w:ascii="Garamond" w:hAnsi="Garamond"/>
        </w:rPr>
        <w:br w:type="page"/>
      </w:r>
    </w:p>
    <w:p w14:paraId="10FF9031" w14:textId="77777777" w:rsidR="00362F7E" w:rsidRPr="00F95133" w:rsidRDefault="00362F7E" w:rsidP="00855F8C">
      <w:pPr>
        <w:tabs>
          <w:tab w:val="left" w:leader="underscore" w:pos="2694"/>
          <w:tab w:val="left" w:pos="6379"/>
          <w:tab w:val="right" w:pos="9639"/>
        </w:tabs>
        <w:spacing w:line="276" w:lineRule="auto"/>
        <w:jc w:val="center"/>
        <w:rPr>
          <w:rFonts w:ascii="Garamond" w:hAnsi="Garamond"/>
          <w:b/>
        </w:rPr>
      </w:pPr>
      <w:r w:rsidRPr="00F95133">
        <w:rPr>
          <w:rFonts w:ascii="Garamond" w:hAnsi="Garamond"/>
          <w:b/>
        </w:rPr>
        <w:t xml:space="preserve">                                                                                                              OBR-</w:t>
      </w:r>
      <w:r w:rsidR="004E25E7" w:rsidRPr="00F95133">
        <w:rPr>
          <w:rFonts w:ascii="Garamond" w:hAnsi="Garamond"/>
          <w:b/>
        </w:rPr>
        <w:t>8</w:t>
      </w:r>
      <w:r w:rsidRPr="00F95133">
        <w:rPr>
          <w:rFonts w:ascii="Garamond" w:hAnsi="Garamond"/>
          <w:b/>
        </w:rPr>
        <w:t xml:space="preserve"> </w:t>
      </w:r>
    </w:p>
    <w:p w14:paraId="374B635F" w14:textId="77777777" w:rsidR="00362F7E" w:rsidRPr="00F95133" w:rsidRDefault="00362F7E" w:rsidP="00855F8C">
      <w:pPr>
        <w:tabs>
          <w:tab w:val="left" w:leader="underscore" w:pos="2694"/>
          <w:tab w:val="left" w:pos="6379"/>
          <w:tab w:val="right" w:pos="9639"/>
        </w:tabs>
        <w:spacing w:line="276" w:lineRule="auto"/>
        <w:jc w:val="center"/>
        <w:rPr>
          <w:rFonts w:ascii="Garamond" w:hAnsi="Garamond"/>
          <w:b/>
        </w:rPr>
      </w:pPr>
    </w:p>
    <w:p w14:paraId="622FF67F" w14:textId="77777777" w:rsidR="00362F7E" w:rsidRPr="00F95133" w:rsidRDefault="00362F7E" w:rsidP="00855F8C">
      <w:pPr>
        <w:tabs>
          <w:tab w:val="left" w:leader="underscore" w:pos="2694"/>
          <w:tab w:val="left" w:pos="6379"/>
          <w:tab w:val="right" w:pos="9639"/>
        </w:tabs>
        <w:spacing w:line="276" w:lineRule="auto"/>
        <w:jc w:val="center"/>
        <w:rPr>
          <w:rFonts w:ascii="Garamond" w:hAnsi="Garamond"/>
          <w:b/>
        </w:rPr>
      </w:pPr>
      <w:r w:rsidRPr="00F95133">
        <w:rPr>
          <w:rFonts w:ascii="Garamond" w:hAnsi="Garamond"/>
          <w:b/>
        </w:rPr>
        <w:t xml:space="preserve">TEHNIČNE SPECIFIKACIJE OPREME           </w:t>
      </w:r>
    </w:p>
    <w:p w14:paraId="65104ECF" w14:textId="77777777" w:rsidR="00362F7E" w:rsidRPr="00F95133" w:rsidRDefault="00362F7E" w:rsidP="00362F7E">
      <w:pPr>
        <w:keepNext/>
        <w:spacing w:line="276" w:lineRule="auto"/>
        <w:jc w:val="center"/>
        <w:outlineLvl w:val="0"/>
        <w:rPr>
          <w:rFonts w:ascii="Garamond" w:hAnsi="Garamond"/>
          <w:b/>
        </w:rPr>
      </w:pPr>
    </w:p>
    <w:p w14:paraId="3DAC51E3" w14:textId="77777777" w:rsidR="00362F7E" w:rsidRPr="00F95133" w:rsidRDefault="00362F7E" w:rsidP="00362F7E">
      <w:pPr>
        <w:spacing w:line="276" w:lineRule="auto"/>
        <w:rPr>
          <w:rFonts w:ascii="Garamond" w:hAnsi="Garamond"/>
        </w:rPr>
      </w:pPr>
      <w:r w:rsidRPr="00F95133">
        <w:rPr>
          <w:rFonts w:ascii="Garamond" w:hAnsi="Garamond"/>
        </w:rPr>
        <w:t>Ponudnik:</w:t>
      </w:r>
    </w:p>
    <w:p w14:paraId="16CE4084" w14:textId="77777777" w:rsidR="00362F7E" w:rsidRPr="00F95133" w:rsidRDefault="00362F7E" w:rsidP="00362F7E">
      <w:pPr>
        <w:pBdr>
          <w:bottom w:val="single" w:sz="12" w:space="1" w:color="auto"/>
        </w:pBdr>
        <w:spacing w:line="276" w:lineRule="auto"/>
        <w:rPr>
          <w:rFonts w:ascii="Garamond" w:hAnsi="Garamond"/>
        </w:rPr>
      </w:pPr>
    </w:p>
    <w:p w14:paraId="018DD3A3" w14:textId="77777777" w:rsidR="00436C80" w:rsidRPr="00F95133" w:rsidRDefault="00436C80" w:rsidP="00362F7E">
      <w:pPr>
        <w:spacing w:line="276" w:lineRule="auto"/>
        <w:rPr>
          <w:rFonts w:ascii="Garamond" w:hAnsi="Garamond"/>
        </w:rPr>
      </w:pPr>
    </w:p>
    <w:p w14:paraId="14C2EC2C" w14:textId="77777777" w:rsidR="00074100" w:rsidRDefault="00436C80" w:rsidP="00362F7E">
      <w:pPr>
        <w:spacing w:line="276" w:lineRule="auto"/>
        <w:rPr>
          <w:rFonts w:ascii="Garamond" w:hAnsi="Garamond"/>
        </w:rPr>
      </w:pPr>
      <w:r w:rsidRPr="00F95133">
        <w:rPr>
          <w:rFonts w:ascii="Garamond" w:hAnsi="Garamond"/>
        </w:rPr>
        <w:t>ki v sklopu ____ ponujam</w:t>
      </w:r>
      <w:r w:rsidR="00074100">
        <w:rPr>
          <w:rFonts w:ascii="Garamond" w:hAnsi="Garamond"/>
        </w:rPr>
        <w:t>o</w:t>
      </w:r>
      <w:r w:rsidRPr="00F95133">
        <w:rPr>
          <w:rFonts w:ascii="Garamond" w:hAnsi="Garamond"/>
        </w:rPr>
        <w:t xml:space="preserve"> opremo: __________________________________________________________________________</w:t>
      </w:r>
    </w:p>
    <w:p w14:paraId="38FCB2DC" w14:textId="0C041C6B" w:rsidR="00436C80" w:rsidRPr="00F95133" w:rsidRDefault="00436C80" w:rsidP="00362F7E">
      <w:pPr>
        <w:spacing w:line="276" w:lineRule="auto"/>
        <w:rPr>
          <w:rFonts w:ascii="Garamond" w:hAnsi="Garamond"/>
        </w:rPr>
      </w:pPr>
      <w:r w:rsidRPr="00F95133">
        <w:rPr>
          <w:rFonts w:ascii="Garamond" w:hAnsi="Garamond"/>
        </w:rPr>
        <w:t>(</w:t>
      </w:r>
      <w:r w:rsidRPr="00F95133">
        <w:rPr>
          <w:rFonts w:ascii="Garamond" w:hAnsi="Garamond"/>
          <w:i/>
          <w:iCs/>
        </w:rPr>
        <w:t>navesti proizvajalca, naziv, tip, model opreme)</w:t>
      </w:r>
    </w:p>
    <w:p w14:paraId="655311B4" w14:textId="77777777" w:rsidR="00362F7E" w:rsidRPr="00F95133" w:rsidRDefault="00362F7E" w:rsidP="00362F7E">
      <w:pPr>
        <w:spacing w:line="276" w:lineRule="auto"/>
        <w:rPr>
          <w:rFonts w:ascii="Garamond" w:hAnsi="Garamond"/>
          <w:b/>
        </w:rPr>
      </w:pPr>
    </w:p>
    <w:p w14:paraId="3EDB1DE7" w14:textId="77777777" w:rsidR="00362F7E" w:rsidRPr="00F95133" w:rsidRDefault="00362F7E" w:rsidP="00362F7E">
      <w:pPr>
        <w:autoSpaceDE w:val="0"/>
        <w:autoSpaceDN w:val="0"/>
        <w:adjustRightInd w:val="0"/>
        <w:spacing w:line="276" w:lineRule="auto"/>
        <w:rPr>
          <w:rFonts w:ascii="Garamond" w:eastAsia="Calibri" w:hAnsi="Garamond"/>
          <w:b/>
          <w:lang w:eastAsia="en-US"/>
        </w:rPr>
      </w:pPr>
      <w:r w:rsidRPr="00F95133">
        <w:rPr>
          <w:rFonts w:ascii="Garamond" w:eastAsia="Calibri" w:hAnsi="Garamond"/>
          <w:b/>
          <w:lang w:eastAsia="en-US"/>
        </w:rPr>
        <w:t xml:space="preserve">Pod kazensko in materialno odgovornostjo izjavljamo, </w:t>
      </w:r>
    </w:p>
    <w:p w14:paraId="7716F5E4" w14:textId="419B615E" w:rsidR="00362F7E" w:rsidRPr="00F95133" w:rsidRDefault="00362F7E" w:rsidP="00362F7E">
      <w:pPr>
        <w:autoSpaceDE w:val="0"/>
        <w:autoSpaceDN w:val="0"/>
        <w:adjustRightInd w:val="0"/>
        <w:spacing w:line="276" w:lineRule="auto"/>
        <w:rPr>
          <w:rFonts w:ascii="Garamond" w:eastAsia="Calibri" w:hAnsi="Garamond"/>
          <w:lang w:eastAsia="en-US"/>
        </w:rPr>
      </w:pPr>
      <w:r w:rsidRPr="00F95133">
        <w:rPr>
          <w:rFonts w:ascii="Garamond" w:eastAsia="Calibri" w:hAnsi="Garamond"/>
          <w:lang w:eastAsia="en-US"/>
        </w:rPr>
        <w:t xml:space="preserve">-  da izpolnjujemo tehnične zahteve navedene v tem dokumentu  </w:t>
      </w:r>
    </w:p>
    <w:p w14:paraId="46E416E7" w14:textId="77777777" w:rsidR="00362F7E" w:rsidRPr="00F95133" w:rsidRDefault="00362F7E" w:rsidP="00362F7E">
      <w:pPr>
        <w:autoSpaceDE w:val="0"/>
        <w:autoSpaceDN w:val="0"/>
        <w:adjustRightInd w:val="0"/>
        <w:spacing w:line="276" w:lineRule="auto"/>
        <w:rPr>
          <w:rFonts w:ascii="Garamond" w:eastAsia="Calibri" w:hAnsi="Garamond"/>
          <w:lang w:eastAsia="en-US"/>
        </w:rPr>
      </w:pPr>
    </w:p>
    <w:p w14:paraId="374F6520" w14:textId="77777777" w:rsidR="00362F7E" w:rsidRPr="00F95133" w:rsidRDefault="00362F7E" w:rsidP="00362F7E">
      <w:pPr>
        <w:suppressAutoHyphens/>
        <w:spacing w:line="276" w:lineRule="auto"/>
        <w:jc w:val="both"/>
        <w:rPr>
          <w:rFonts w:ascii="Garamond" w:hAnsi="Garamond"/>
        </w:rPr>
      </w:pPr>
      <w:r w:rsidRPr="00F95133">
        <w:rPr>
          <w:rFonts w:ascii="Garamond" w:hAnsi="Garamond"/>
        </w:rPr>
        <w:t xml:space="preserve">- da </w:t>
      </w:r>
      <w:r w:rsidR="002E7523" w:rsidRPr="00F95133">
        <w:rPr>
          <w:rFonts w:ascii="Garamond" w:hAnsi="Garamond"/>
        </w:rPr>
        <w:t>smo</w:t>
      </w:r>
      <w:r w:rsidRPr="00F95133">
        <w:rPr>
          <w:rFonts w:ascii="Garamond" w:hAnsi="Garamond"/>
        </w:rPr>
        <w:t xml:space="preserve"> ponudbi predložili originalne prospekte proizvajalca ter ostalo originalno dokumentacijo proizvajalca, iz katere je razvidna oprema, ki je predmet ponudbe,</w:t>
      </w:r>
    </w:p>
    <w:p w14:paraId="7BE741DB" w14:textId="77777777" w:rsidR="00362F7E" w:rsidRPr="00F95133" w:rsidRDefault="00362F7E" w:rsidP="00362F7E">
      <w:pPr>
        <w:suppressAutoHyphens/>
        <w:spacing w:line="276" w:lineRule="auto"/>
        <w:jc w:val="both"/>
        <w:rPr>
          <w:rFonts w:ascii="Garamond" w:hAnsi="Garamond"/>
        </w:rPr>
      </w:pPr>
    </w:p>
    <w:p w14:paraId="71D66877" w14:textId="77777777" w:rsidR="00362F7E" w:rsidRPr="00F95133" w:rsidRDefault="00362F7E" w:rsidP="00362F7E">
      <w:pPr>
        <w:spacing w:line="276" w:lineRule="auto"/>
        <w:jc w:val="both"/>
        <w:rPr>
          <w:rFonts w:ascii="Garamond" w:hAnsi="Garamond"/>
        </w:rPr>
      </w:pPr>
      <w:r w:rsidRPr="00F95133">
        <w:rPr>
          <w:rFonts w:ascii="Garamond" w:hAnsi="Garamond"/>
        </w:rPr>
        <w:t xml:space="preserve">- da </w:t>
      </w:r>
      <w:r w:rsidR="002E7523" w:rsidRPr="00F95133">
        <w:rPr>
          <w:rFonts w:ascii="Garamond" w:hAnsi="Garamond"/>
        </w:rPr>
        <w:t>je</w:t>
      </w:r>
      <w:r w:rsidRPr="00F95133">
        <w:rPr>
          <w:rFonts w:ascii="Garamond" w:hAnsi="Garamond"/>
        </w:rPr>
        <w:t xml:space="preserve"> izpolnjevanje vseh zahtev iz opisa predmeta naročila razvidno iz originalnih prospektov proizvajalca ter ostale originalne dokumentacije proizvajalca kot npr. </w:t>
      </w:r>
      <w:proofErr w:type="spellStart"/>
      <w:r w:rsidRPr="00F95133">
        <w:rPr>
          <w:rFonts w:ascii="Garamond" w:hAnsi="Garamond"/>
        </w:rPr>
        <w:t>User</w:t>
      </w:r>
      <w:proofErr w:type="spellEnd"/>
      <w:r w:rsidRPr="00F95133">
        <w:rPr>
          <w:rFonts w:ascii="Garamond" w:hAnsi="Garamond"/>
        </w:rPr>
        <w:t xml:space="preserve"> manual/Navodila za uporabo, Servis manual/Navodilo za vzdrževanje ter servis (</w:t>
      </w:r>
      <w:r w:rsidRPr="00F95133">
        <w:rPr>
          <w:rFonts w:ascii="Garamond" w:hAnsi="Garamond"/>
          <w:b/>
          <w:u w:val="single"/>
        </w:rPr>
        <w:t>opomba</w:t>
      </w:r>
      <w:r w:rsidRPr="00F95133">
        <w:rPr>
          <w:rFonts w:ascii="Garamond" w:hAnsi="Garamond"/>
          <w:u w:val="single"/>
        </w:rPr>
        <w:t>:</w:t>
      </w:r>
      <w:r w:rsidRPr="00F95133">
        <w:rPr>
          <w:rFonts w:ascii="Garamond" w:hAnsi="Garamond"/>
        </w:rPr>
        <w:t xml:space="preserve"> lastna izjava proizvajalca ni ustrezen dokument izpolnjevanja tehničnih zahtev), slednje </w:t>
      </w:r>
      <w:r w:rsidR="002E7523" w:rsidRPr="00F95133">
        <w:rPr>
          <w:rFonts w:ascii="Garamond" w:hAnsi="Garamond"/>
        </w:rPr>
        <w:t>s</w:t>
      </w:r>
      <w:r w:rsidRPr="00F95133">
        <w:rPr>
          <w:rFonts w:ascii="Garamond" w:hAnsi="Garamond"/>
        </w:rPr>
        <w:t xml:space="preserve">mo ustrezno označili, podčrtali in navedli ustrezno </w:t>
      </w:r>
      <w:proofErr w:type="spellStart"/>
      <w:r w:rsidRPr="00F95133">
        <w:rPr>
          <w:rFonts w:ascii="Garamond" w:hAnsi="Garamond"/>
        </w:rPr>
        <w:t>zap.št</w:t>
      </w:r>
      <w:proofErr w:type="spellEnd"/>
      <w:r w:rsidRPr="00F95133">
        <w:rPr>
          <w:rFonts w:ascii="Garamond" w:hAnsi="Garamond"/>
        </w:rPr>
        <w:t>., ki izhaja iz opisa predmeta naročila</w:t>
      </w:r>
      <w:r w:rsidR="002E7523" w:rsidRPr="00F95133">
        <w:rPr>
          <w:rFonts w:ascii="Garamond" w:hAnsi="Garamond"/>
        </w:rPr>
        <w:t>.</w:t>
      </w:r>
      <w:r w:rsidRPr="00F95133">
        <w:rPr>
          <w:rFonts w:ascii="Garamond" w:hAnsi="Garamond"/>
        </w:rPr>
        <w:t xml:space="preserve"> </w:t>
      </w:r>
    </w:p>
    <w:p w14:paraId="49728B73" w14:textId="77777777" w:rsidR="002E7523" w:rsidRPr="00F95133" w:rsidRDefault="002E7523" w:rsidP="00362F7E">
      <w:pPr>
        <w:spacing w:line="276" w:lineRule="auto"/>
        <w:jc w:val="both"/>
        <w:rPr>
          <w:rFonts w:ascii="Garamond" w:hAnsi="Garamond"/>
        </w:rPr>
      </w:pPr>
    </w:p>
    <w:p w14:paraId="4A5C9C1C" w14:textId="77777777" w:rsidR="00362F7E" w:rsidRPr="00F95133" w:rsidRDefault="00362F7E" w:rsidP="00AC44C4">
      <w:pPr>
        <w:suppressAutoHyphens/>
        <w:spacing w:line="276" w:lineRule="auto"/>
        <w:jc w:val="both"/>
        <w:rPr>
          <w:rFonts w:ascii="Garamond" w:hAnsi="Garamond"/>
          <w:b/>
          <w:lang w:eastAsia="zh-CN"/>
        </w:rPr>
      </w:pPr>
      <w:r w:rsidRPr="00F95133">
        <w:rPr>
          <w:rFonts w:ascii="Garamond" w:hAnsi="Garamond"/>
          <w:lang w:eastAsia="zh-CN"/>
        </w:rPr>
        <w:t xml:space="preserve">Ta izjava je sestavni del in priloga ponudbe, ki jo </w:t>
      </w:r>
      <w:r w:rsidRPr="00F95133">
        <w:rPr>
          <w:rFonts w:ascii="Garamond" w:hAnsi="Garamond"/>
          <w:b/>
          <w:u w:val="single"/>
          <w:lang w:eastAsia="zh-CN"/>
        </w:rPr>
        <w:t>oddajamo za javno naročilo:</w:t>
      </w:r>
      <w:r w:rsidRPr="00F95133">
        <w:rPr>
          <w:rFonts w:ascii="Garamond" w:hAnsi="Garamond"/>
          <w:lang w:eastAsia="zh-CN"/>
        </w:rPr>
        <w:t xml:space="preserve"> </w:t>
      </w:r>
      <w:r w:rsidRPr="00F95133">
        <w:rPr>
          <w:rFonts w:ascii="Garamond" w:hAnsi="Garamond" w:cs="Aptos"/>
          <w:bCs/>
          <w:lang w:eastAsia="zh-CN"/>
        </w:rPr>
        <w:t>»</w:t>
      </w:r>
      <w:r w:rsidR="00254F0D" w:rsidRPr="00F95133">
        <w:rPr>
          <w:rFonts w:ascii="Garamond" w:hAnsi="Garamond" w:cs="Aptos"/>
          <w:bCs/>
          <w:lang w:eastAsia="zh-CN"/>
        </w:rPr>
        <w:t>NABAVA OPREME ZA NEVROKIRURGIJO Z VZDRŽEVANJEM</w:t>
      </w:r>
      <w:r w:rsidR="002E7523" w:rsidRPr="00F95133">
        <w:rPr>
          <w:rFonts w:ascii="Garamond" w:hAnsi="Garamond" w:cs="Aptos"/>
          <w:bCs/>
          <w:lang w:eastAsia="zh-CN"/>
        </w:rPr>
        <w:t>«</w:t>
      </w:r>
      <w:r w:rsidR="00254F0D" w:rsidRPr="00F95133">
        <w:rPr>
          <w:rFonts w:ascii="Garamond" w:hAnsi="Garamond" w:cs="Aptos"/>
          <w:bCs/>
          <w:lang w:eastAsia="zh-CN"/>
        </w:rPr>
        <w:t xml:space="preserve"> </w:t>
      </w:r>
      <w:r w:rsidRPr="00F95133">
        <w:rPr>
          <w:rFonts w:ascii="Garamond" w:hAnsi="Garamond"/>
          <w:lang w:eastAsia="zh-CN"/>
        </w:rPr>
        <w:t>objavljenim na Portalu javnih naročil dne __________, pod številko</w:t>
      </w:r>
      <w:r w:rsidRPr="00F95133">
        <w:rPr>
          <w:rFonts w:ascii="Garamond" w:hAnsi="Garamond"/>
          <w:b/>
          <w:lang w:eastAsia="zh-CN"/>
        </w:rPr>
        <w:t xml:space="preserve"> ________________.</w:t>
      </w:r>
    </w:p>
    <w:p w14:paraId="4E20E6F6" w14:textId="77777777" w:rsidR="00145345" w:rsidRDefault="00145345" w:rsidP="00362F7E">
      <w:pPr>
        <w:spacing w:line="276" w:lineRule="auto"/>
        <w:rPr>
          <w:rFonts w:ascii="Garamond" w:hAnsi="Garamond"/>
        </w:rPr>
      </w:pPr>
    </w:p>
    <w:tbl>
      <w:tblPr>
        <w:tblW w:w="9998" w:type="dxa"/>
        <w:tblInd w:w="-5" w:type="dxa"/>
        <w:tblLayout w:type="fixed"/>
        <w:tblCellMar>
          <w:left w:w="10" w:type="dxa"/>
          <w:right w:w="10" w:type="dxa"/>
        </w:tblCellMar>
        <w:tblLook w:val="04A0" w:firstRow="1" w:lastRow="0" w:firstColumn="1" w:lastColumn="0" w:noHBand="0" w:noVBand="1"/>
      </w:tblPr>
      <w:tblGrid>
        <w:gridCol w:w="6879"/>
        <w:gridCol w:w="1134"/>
        <w:gridCol w:w="1985"/>
      </w:tblGrid>
      <w:tr w:rsidR="00102782" w14:paraId="3D8FDE20" w14:textId="77777777" w:rsidTr="00864E74">
        <w:trPr>
          <w:trHeight w:val="200"/>
        </w:trPr>
        <w:tc>
          <w:tcPr>
            <w:tcW w:w="6879"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5F495697" w14:textId="77777777" w:rsidR="00102782" w:rsidRDefault="00102782" w:rsidP="00AE4FF2">
            <w:pPr>
              <w:keepNext/>
              <w:tabs>
                <w:tab w:val="left" w:pos="0"/>
              </w:tabs>
              <w:ind w:left="-75"/>
              <w:outlineLvl w:val="0"/>
              <w:rPr>
                <w:rFonts w:ascii="Garamond" w:hAnsi="Garamond"/>
                <w:lang w:eastAsia="zh-CN"/>
              </w:rPr>
            </w:pPr>
            <w:r>
              <w:rPr>
                <w:rFonts w:ascii="Garamond" w:hAnsi="Garamond"/>
                <w:lang w:eastAsia="zh-CN"/>
              </w:rPr>
              <w:t xml:space="preserve">TEHNIČNE SPECIFIKACIJE NAROČNIKA ZA OPREMO </w:t>
            </w:r>
          </w:p>
          <w:p w14:paraId="1B8BB5ED" w14:textId="77777777" w:rsidR="00AE4FF2" w:rsidRDefault="00AE4FF2" w:rsidP="00AE4FF2">
            <w:pPr>
              <w:keepNext/>
              <w:tabs>
                <w:tab w:val="left" w:pos="0"/>
              </w:tabs>
              <w:ind w:left="-75"/>
              <w:outlineLvl w:val="0"/>
              <w:rPr>
                <w:rFonts w:ascii="Garamond" w:hAnsi="Garamond"/>
                <w:lang w:eastAsia="zh-CN"/>
              </w:rPr>
            </w:pPr>
          </w:p>
          <w:p w14:paraId="59CEFB1F" w14:textId="77777777" w:rsidR="00102782" w:rsidRPr="00AE0747" w:rsidRDefault="00102782" w:rsidP="00864E74">
            <w:pPr>
              <w:rPr>
                <w:rFonts w:ascii="Garamond" w:hAnsi="Garamond"/>
                <w:b/>
                <w:bCs/>
                <w:lang w:eastAsia="zh-CN"/>
              </w:rPr>
            </w:pPr>
          </w:p>
          <w:p w14:paraId="7484ACAD" w14:textId="77777777" w:rsidR="00102782" w:rsidRDefault="00AE4FF2" w:rsidP="00864E74">
            <w:pPr>
              <w:rPr>
                <w:rFonts w:ascii="Garamond" w:hAnsi="Garamond"/>
                <w:lang w:eastAsia="zh-CN"/>
              </w:rPr>
            </w:pPr>
            <w:r w:rsidRPr="00AE0747">
              <w:rPr>
                <w:rFonts w:ascii="Garamond" w:hAnsi="Garamond"/>
                <w:b/>
                <w:bCs/>
                <w:lang w:eastAsia="zh-CN"/>
              </w:rPr>
              <w:t xml:space="preserve">Sklop 1 </w:t>
            </w:r>
          </w:p>
        </w:tc>
        <w:tc>
          <w:tcPr>
            <w:tcW w:w="1134"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20E14F94" w14:textId="77777777" w:rsidR="00102782" w:rsidRDefault="00102782" w:rsidP="00864E74">
            <w:pPr>
              <w:jc w:val="both"/>
              <w:rPr>
                <w:rFonts w:ascii="Garamond" w:hAnsi="Garamond"/>
                <w:lang w:eastAsia="zh-CN"/>
              </w:rPr>
            </w:pPr>
            <w:r>
              <w:rPr>
                <w:b/>
              </w:rPr>
              <w:t>Naziv oz. vrsta dokumenta iz katerega razvidno izpolnjevanje tehnične zahteve</w:t>
            </w:r>
          </w:p>
        </w:tc>
        <w:tc>
          <w:tcPr>
            <w:tcW w:w="1985"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7EB69570" w14:textId="77777777" w:rsidR="00102782" w:rsidRDefault="00102782" w:rsidP="00864E74">
            <w:pPr>
              <w:keepNext/>
              <w:tabs>
                <w:tab w:val="left" w:pos="0"/>
              </w:tabs>
              <w:ind w:left="432" w:hanging="432"/>
              <w:outlineLvl w:val="0"/>
            </w:pPr>
            <w:r>
              <w:rPr>
                <w:b/>
              </w:rPr>
              <w:t>Številka strani dokumenta iz katerega razvidno izpolnjevanje tehnične zahteve</w:t>
            </w:r>
          </w:p>
        </w:tc>
      </w:tr>
      <w:tr w:rsidR="00102782" w:rsidRPr="006F3CA7" w14:paraId="3F7353CC" w14:textId="77777777" w:rsidTr="00864E74">
        <w:trPr>
          <w:trHeight w:val="442"/>
        </w:trPr>
        <w:tc>
          <w:tcPr>
            <w:tcW w:w="9998" w:type="dxa"/>
            <w:gridSpan w:val="3"/>
            <w:tcBorders>
              <w:top w:val="single" w:sz="4" w:space="0" w:color="000000"/>
              <w:left w:val="single" w:sz="4" w:space="0" w:color="000000"/>
              <w:bottom w:val="single" w:sz="4" w:space="0" w:color="000000"/>
              <w:right w:val="single" w:sz="4" w:space="0" w:color="000000"/>
            </w:tcBorders>
            <w:shd w:val="clear" w:color="auto" w:fill="83CAEB"/>
            <w:tcMar>
              <w:top w:w="55" w:type="dxa"/>
              <w:left w:w="55" w:type="dxa"/>
              <w:bottom w:w="55" w:type="dxa"/>
              <w:right w:w="55" w:type="dxa"/>
            </w:tcMar>
          </w:tcPr>
          <w:p w14:paraId="534955F4" w14:textId="77777777" w:rsidR="00102782" w:rsidRPr="006F3CA7" w:rsidRDefault="00102782" w:rsidP="00864E74">
            <w:pPr>
              <w:rPr>
                <w:rFonts w:ascii="Garamond" w:hAnsi="Garamond"/>
                <w:color w:val="333333"/>
                <w:lang w:eastAsia="zh-CN"/>
              </w:rPr>
            </w:pPr>
            <w:r w:rsidRPr="006F3CA7">
              <w:rPr>
                <w:rFonts w:ascii="Garamond" w:hAnsi="Garamond"/>
                <w:color w:val="333333"/>
                <w:lang w:eastAsia="zh-CN"/>
              </w:rPr>
              <w:t>TEHNIČNE ZAHTEVE:</w:t>
            </w:r>
          </w:p>
        </w:tc>
      </w:tr>
    </w:tbl>
    <w:p w14:paraId="46629100" w14:textId="77777777" w:rsidR="00102782" w:rsidRPr="006F3CA7" w:rsidRDefault="00102782" w:rsidP="00102782">
      <w:pPr>
        <w:rPr>
          <w:rFonts w:ascii="Garamond" w:hAnsi="Garamond"/>
          <w:vanish/>
        </w:rPr>
      </w:pPr>
    </w:p>
    <w:tbl>
      <w:tblPr>
        <w:tblW w:w="10031" w:type="dxa"/>
        <w:tblCellMar>
          <w:left w:w="10" w:type="dxa"/>
          <w:right w:w="10" w:type="dxa"/>
        </w:tblCellMar>
        <w:tblLook w:val="04A0" w:firstRow="1" w:lastRow="0" w:firstColumn="1" w:lastColumn="0" w:noHBand="0" w:noVBand="1"/>
      </w:tblPr>
      <w:tblGrid>
        <w:gridCol w:w="6912"/>
        <w:gridCol w:w="993"/>
        <w:gridCol w:w="2126"/>
      </w:tblGrid>
      <w:tr w:rsidR="00102782" w:rsidRPr="006F3CA7" w14:paraId="33782C7E"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618950" w14:textId="00F3219A" w:rsidR="00102782" w:rsidRPr="006F3CA7" w:rsidRDefault="00102782" w:rsidP="00864E74">
            <w:pPr>
              <w:spacing w:after="100" w:line="276" w:lineRule="auto"/>
              <w:rPr>
                <w:rFonts w:ascii="Garamond" w:hAnsi="Garamond"/>
              </w:rPr>
            </w:pPr>
            <w:r w:rsidRPr="006F3CA7">
              <w:rPr>
                <w:rFonts w:ascii="Garamond" w:hAnsi="Garamond" w:cs="Calibri"/>
                <w:b/>
                <w:bCs/>
                <w:color w:val="000000"/>
              </w:rPr>
              <w:t xml:space="preserve">Tehnične zahteve za operacijski nevrokirurški mikroskop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D9383"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0CD13" w14:textId="77777777" w:rsidR="00102782" w:rsidRPr="006F3CA7" w:rsidRDefault="00102782" w:rsidP="00864E74">
            <w:pPr>
              <w:spacing w:after="100" w:line="276" w:lineRule="auto"/>
              <w:rPr>
                <w:rFonts w:ascii="Garamond" w:eastAsia="Roboto Condensed" w:hAnsi="Garamond"/>
              </w:rPr>
            </w:pPr>
          </w:p>
        </w:tc>
      </w:tr>
      <w:tr w:rsidR="00102782" w:rsidRPr="006F3CA7" w14:paraId="5047A857"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FA867" w14:textId="77777777" w:rsidR="00102782" w:rsidRPr="006F3CA7" w:rsidRDefault="00102782" w:rsidP="007F4284">
            <w:pPr>
              <w:numPr>
                <w:ilvl w:val="0"/>
                <w:numId w:val="28"/>
              </w:numPr>
              <w:rPr>
                <w:rFonts w:ascii="Garamond" w:hAnsi="Garamond" w:cs="Aptos"/>
              </w:rPr>
            </w:pPr>
            <w:r w:rsidRPr="006F3CA7">
              <w:rPr>
                <w:rFonts w:ascii="Garamond" w:hAnsi="Garamond" w:cs="Aptos"/>
              </w:rPr>
              <w:t>Nevrokirurški mikroskop na prevoznem talnem stativu z naslednjimi funkcijami:</w:t>
            </w:r>
          </w:p>
          <w:p w14:paraId="1EFC4DF6" w14:textId="77777777" w:rsidR="00102782" w:rsidRPr="006F3CA7" w:rsidRDefault="00102782" w:rsidP="00864E74">
            <w:pPr>
              <w:spacing w:after="100" w:line="276" w:lineRule="auto"/>
              <w:rPr>
                <w:rFonts w:ascii="Garamond" w:eastAsia="Roboto Condensed" w:hAnsi="Garamond"/>
              </w:rPr>
            </w:pPr>
          </w:p>
        </w:tc>
      </w:tr>
      <w:tr w:rsidR="00102782" w:rsidRPr="006F3CA7" w14:paraId="5C3590E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11E081" w14:textId="77777777" w:rsidR="00102782" w:rsidRPr="006F3CA7" w:rsidRDefault="00102782" w:rsidP="00864E74">
            <w:pPr>
              <w:rPr>
                <w:rFonts w:ascii="Garamond" w:hAnsi="Garamond" w:cs="Aptos"/>
              </w:rPr>
            </w:pPr>
            <w:r w:rsidRPr="006F3CA7">
              <w:rPr>
                <w:rFonts w:ascii="Garamond" w:hAnsi="Garamond" w:cs="Calibri"/>
                <w:color w:val="000000"/>
              </w:rPr>
              <w:t xml:space="preserve">1. </w:t>
            </w:r>
            <w:r w:rsidRPr="006F3CA7">
              <w:rPr>
                <w:rFonts w:ascii="Garamond" w:hAnsi="Garamond" w:cs="Aptos"/>
              </w:rPr>
              <w:t>Zaslon občutljiv na dotik, 4K ločljivosti, ki omogoča:</w:t>
            </w:r>
          </w:p>
          <w:p w14:paraId="10DE98F8" w14:textId="77777777" w:rsidR="00102782" w:rsidRPr="006F3CA7" w:rsidRDefault="00102782" w:rsidP="00864E74">
            <w:pPr>
              <w:spacing w:after="100" w:line="276" w:lineRule="auto"/>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F2F5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82739" w14:textId="77777777" w:rsidR="00102782" w:rsidRPr="006F3CA7" w:rsidRDefault="00102782" w:rsidP="00864E74">
            <w:pPr>
              <w:spacing w:after="100" w:line="276" w:lineRule="auto"/>
              <w:rPr>
                <w:rFonts w:ascii="Garamond" w:eastAsia="Roboto Condensed" w:hAnsi="Garamond"/>
              </w:rPr>
            </w:pPr>
          </w:p>
        </w:tc>
      </w:tr>
      <w:tr w:rsidR="00102782" w:rsidRPr="006F3CA7" w14:paraId="439EF8A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47D35" w14:textId="77777777" w:rsidR="00102782" w:rsidRPr="006F3CA7" w:rsidRDefault="00102782" w:rsidP="007F4284">
            <w:pPr>
              <w:numPr>
                <w:ilvl w:val="1"/>
                <w:numId w:val="28"/>
              </w:numPr>
              <w:spacing w:after="100" w:line="276" w:lineRule="auto"/>
              <w:rPr>
                <w:rFonts w:ascii="Garamond" w:hAnsi="Garamond"/>
              </w:rPr>
            </w:pPr>
            <w:r w:rsidRPr="006F3CA7">
              <w:rPr>
                <w:rFonts w:ascii="Garamond" w:hAnsi="Garamond" w:cs="Calibri"/>
                <w:color w:val="000000"/>
              </w:rPr>
              <w:t xml:space="preserve">Spremljanje in kontrola vseh funkcij mikroskopa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40FD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00CFD" w14:textId="77777777" w:rsidR="00102782" w:rsidRPr="006F3CA7" w:rsidRDefault="00102782" w:rsidP="00864E74">
            <w:pPr>
              <w:spacing w:after="100" w:line="276" w:lineRule="auto"/>
              <w:rPr>
                <w:rFonts w:ascii="Garamond" w:eastAsia="Roboto Condensed" w:hAnsi="Garamond"/>
              </w:rPr>
            </w:pPr>
          </w:p>
        </w:tc>
      </w:tr>
      <w:tr w:rsidR="00102782" w:rsidRPr="006F3CA7" w14:paraId="2F0C53F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B55DEE" w14:textId="77777777" w:rsidR="00102782" w:rsidRPr="006F3CA7" w:rsidRDefault="00102782" w:rsidP="007F4284">
            <w:pPr>
              <w:numPr>
                <w:ilvl w:val="1"/>
                <w:numId w:val="28"/>
              </w:numPr>
              <w:spacing w:after="100" w:line="276" w:lineRule="auto"/>
              <w:rPr>
                <w:rFonts w:ascii="Garamond" w:hAnsi="Garamond"/>
              </w:rPr>
            </w:pPr>
            <w:r w:rsidRPr="006F3CA7">
              <w:rPr>
                <w:rFonts w:ascii="Garamond" w:hAnsi="Garamond" w:cs="Calibri"/>
                <w:color w:val="000000"/>
              </w:rPr>
              <w:t xml:space="preserve"> Ločene nastavitve posameznih uporabnikov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14FB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B5081" w14:textId="77777777" w:rsidR="00102782" w:rsidRPr="006F3CA7" w:rsidRDefault="00102782" w:rsidP="00864E74">
            <w:pPr>
              <w:spacing w:after="100" w:line="276" w:lineRule="auto"/>
              <w:rPr>
                <w:rFonts w:ascii="Garamond" w:eastAsia="Roboto Condensed" w:hAnsi="Garamond"/>
              </w:rPr>
            </w:pPr>
          </w:p>
        </w:tc>
      </w:tr>
      <w:tr w:rsidR="00102782" w:rsidRPr="006F3CA7" w14:paraId="0D886B14"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EAC56" w14:textId="77777777" w:rsidR="00102782" w:rsidRPr="006F3CA7" w:rsidRDefault="00102782" w:rsidP="00864E74">
            <w:pPr>
              <w:rPr>
                <w:rFonts w:ascii="Garamond" w:hAnsi="Garamond" w:cs="Aptos"/>
              </w:rPr>
            </w:pPr>
            <w:r w:rsidRPr="006F3CA7">
              <w:rPr>
                <w:rFonts w:ascii="Garamond" w:hAnsi="Garamond" w:cs="Aptos"/>
              </w:rPr>
              <w:t xml:space="preserve">    2.Uporabniški vmesnik in navodila za uporabo morajo biti v slovenskem jeziku</w:t>
            </w:r>
          </w:p>
          <w:p w14:paraId="73262526" w14:textId="77777777" w:rsidR="00102782" w:rsidRPr="006F3CA7" w:rsidRDefault="00102782" w:rsidP="00864E74">
            <w:pPr>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6C0EB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CD872" w14:textId="77777777" w:rsidR="00102782" w:rsidRPr="006F3CA7" w:rsidRDefault="00102782" w:rsidP="00864E74">
            <w:pPr>
              <w:spacing w:after="100" w:line="276" w:lineRule="auto"/>
              <w:rPr>
                <w:rFonts w:ascii="Garamond" w:eastAsia="Roboto Condensed" w:hAnsi="Garamond"/>
              </w:rPr>
            </w:pPr>
          </w:p>
        </w:tc>
      </w:tr>
      <w:tr w:rsidR="00102782" w:rsidRPr="006F3CA7" w14:paraId="2C077C5B"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093B1" w14:textId="77777777" w:rsidR="00102782" w:rsidRPr="006F3CA7" w:rsidRDefault="00102782" w:rsidP="00864E74">
            <w:pPr>
              <w:numPr>
                <w:ilvl w:val="0"/>
                <w:numId w:val="3"/>
              </w:numPr>
              <w:rPr>
                <w:rFonts w:ascii="Garamond" w:hAnsi="Garamond" w:cs="Aptos"/>
              </w:rPr>
            </w:pPr>
            <w:bookmarkStart w:id="59" w:name="RANGE!B11"/>
            <w:r w:rsidRPr="006F3CA7">
              <w:rPr>
                <w:rFonts w:ascii="Garamond" w:hAnsi="Garamond" w:cs="Aptos"/>
              </w:rPr>
              <w:t>Mikroskop mora biti lahko premakljiv, za prevoze iz ene operacijske dvorane v  drugo s  kolesi od katerih mora biti vsaj eden opremljen z zavoro. Kolesa morajo biti opremljena s sistemom da se ne povozi kablov</w:t>
            </w:r>
            <w:bookmarkEnd w:id="59"/>
          </w:p>
          <w:p w14:paraId="70AEB455" w14:textId="77777777" w:rsidR="00102782" w:rsidRPr="006F3CA7" w:rsidRDefault="00102782" w:rsidP="00864E74">
            <w:pPr>
              <w:ind w:left="720"/>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9023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6A9AA" w14:textId="77777777" w:rsidR="00102782" w:rsidRPr="006F3CA7" w:rsidRDefault="00102782" w:rsidP="00864E74">
            <w:pPr>
              <w:spacing w:after="100" w:line="276" w:lineRule="auto"/>
              <w:rPr>
                <w:rFonts w:ascii="Garamond" w:eastAsia="Roboto Condensed" w:hAnsi="Garamond"/>
              </w:rPr>
            </w:pPr>
          </w:p>
        </w:tc>
      </w:tr>
      <w:tr w:rsidR="00102782" w:rsidRPr="006F3CA7" w14:paraId="2D4B61F1"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A7F3C" w14:textId="77777777" w:rsidR="00102782" w:rsidRPr="006F3CA7" w:rsidRDefault="00102782" w:rsidP="00864E74">
            <w:pPr>
              <w:rPr>
                <w:rFonts w:ascii="Garamond" w:hAnsi="Garamond" w:cs="Aptos"/>
              </w:rPr>
            </w:pPr>
            <w:r w:rsidRPr="006F3CA7">
              <w:rPr>
                <w:rFonts w:ascii="Garamond" w:hAnsi="Garamond" w:cs="Aptos"/>
              </w:rPr>
              <w:t xml:space="preserve">    4.vrtljiv okrog nosilne osi za več kot 360°</w:t>
            </w:r>
          </w:p>
          <w:p w14:paraId="7D2FED68" w14:textId="77777777" w:rsidR="00102782" w:rsidRPr="006F3CA7" w:rsidRDefault="00102782" w:rsidP="00864E74">
            <w:pPr>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3B7C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D1C17" w14:textId="77777777" w:rsidR="00102782" w:rsidRPr="006F3CA7" w:rsidRDefault="00102782" w:rsidP="00864E74">
            <w:pPr>
              <w:spacing w:after="100" w:line="276" w:lineRule="auto"/>
              <w:rPr>
                <w:rFonts w:ascii="Garamond" w:eastAsia="Roboto Condensed" w:hAnsi="Garamond"/>
              </w:rPr>
            </w:pPr>
          </w:p>
        </w:tc>
      </w:tr>
      <w:tr w:rsidR="00102782" w:rsidRPr="006F3CA7" w14:paraId="1DD7541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F92E3F" w14:textId="77777777" w:rsidR="00102782" w:rsidRPr="006F3CA7" w:rsidRDefault="00102782" w:rsidP="00864E74">
            <w:pPr>
              <w:rPr>
                <w:rFonts w:ascii="Garamond" w:hAnsi="Garamond" w:cs="Aptos"/>
              </w:rPr>
            </w:pPr>
            <w:r w:rsidRPr="006F3CA7">
              <w:rPr>
                <w:rFonts w:ascii="Garamond" w:hAnsi="Garamond" w:cs="Aptos"/>
              </w:rPr>
              <w:t xml:space="preserve">    5.doseg nosilne roke vsaj 1600 mm</w:t>
            </w:r>
          </w:p>
          <w:p w14:paraId="556FFC9B" w14:textId="77777777" w:rsidR="00102782" w:rsidRPr="006F3CA7" w:rsidRDefault="00102782" w:rsidP="00864E74">
            <w:pPr>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A985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3B0EE" w14:textId="77777777" w:rsidR="00102782" w:rsidRPr="006F3CA7" w:rsidRDefault="00102782" w:rsidP="00864E74">
            <w:pPr>
              <w:spacing w:after="100" w:line="276" w:lineRule="auto"/>
              <w:rPr>
                <w:rFonts w:ascii="Garamond" w:eastAsia="Roboto Condensed" w:hAnsi="Garamond"/>
              </w:rPr>
            </w:pPr>
          </w:p>
        </w:tc>
      </w:tr>
      <w:tr w:rsidR="00102782" w:rsidRPr="006F3CA7" w14:paraId="34CCCA8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17741" w14:textId="77777777" w:rsidR="00102782" w:rsidRPr="006F3CA7" w:rsidRDefault="00102782" w:rsidP="00864E74">
            <w:pPr>
              <w:rPr>
                <w:rFonts w:ascii="Garamond" w:hAnsi="Garamond" w:cs="Aptos"/>
              </w:rPr>
            </w:pPr>
            <w:r w:rsidRPr="006F3CA7">
              <w:rPr>
                <w:rFonts w:ascii="Garamond" w:hAnsi="Garamond" w:cs="Aptos"/>
              </w:rPr>
              <w:t xml:space="preserve">     6.»overhead« pozicija za delo v položaju »face to face«. Delovno višino okularjev (kirurg + asistent) za delo v tem načinu mora biti mogoče nastavljati do višine vsaj 2000mm za delo stoje, oziroma najnižja pozicija objektiva mora biti največ 1000mm od tal, za delo sede</w:t>
            </w:r>
          </w:p>
          <w:p w14:paraId="6108D958" w14:textId="77777777" w:rsidR="00102782" w:rsidRPr="006F3CA7" w:rsidRDefault="00102782" w:rsidP="00864E74">
            <w:pPr>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6F1E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B7BE4" w14:textId="77777777" w:rsidR="00102782" w:rsidRPr="006F3CA7" w:rsidRDefault="00102782" w:rsidP="00864E74">
            <w:pPr>
              <w:spacing w:after="100" w:line="276" w:lineRule="auto"/>
              <w:rPr>
                <w:rFonts w:ascii="Garamond" w:eastAsia="Roboto Condensed" w:hAnsi="Garamond"/>
              </w:rPr>
            </w:pPr>
          </w:p>
        </w:tc>
      </w:tr>
      <w:tr w:rsidR="00102782" w:rsidRPr="006F3CA7" w14:paraId="5DDF94C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82315A" w14:textId="77777777" w:rsidR="00102782" w:rsidRPr="006F3CA7" w:rsidRDefault="00102782" w:rsidP="00864E74">
            <w:pPr>
              <w:ind w:left="420"/>
              <w:rPr>
                <w:rFonts w:ascii="Garamond" w:hAnsi="Garamond" w:cs="Aptos"/>
              </w:rPr>
            </w:pPr>
            <w:r w:rsidRPr="006F3CA7">
              <w:rPr>
                <w:rFonts w:ascii="Garamond" w:hAnsi="Garamond" w:cs="Aptos"/>
              </w:rPr>
              <w:t xml:space="preserve">7.Kirurško kontroliran robotiziran sistem za doseganje največje natančnosti </w:t>
            </w:r>
            <w:proofErr w:type="spellStart"/>
            <w:r w:rsidRPr="006F3CA7">
              <w:rPr>
                <w:rFonts w:ascii="Garamond" w:hAnsi="Garamond" w:cs="Aptos"/>
              </w:rPr>
              <w:t>pozicioniranja</w:t>
            </w:r>
            <w:proofErr w:type="spellEnd"/>
            <w:r w:rsidRPr="006F3CA7">
              <w:rPr>
                <w:rFonts w:ascii="Garamond" w:hAnsi="Garamond" w:cs="Aptos"/>
              </w:rPr>
              <w:t xml:space="preserve"> in izredne stabilnosti nastavljene pozicije</w:t>
            </w:r>
          </w:p>
          <w:p w14:paraId="30AC05CA" w14:textId="77777777" w:rsidR="00102782" w:rsidRPr="006F3CA7" w:rsidRDefault="00102782" w:rsidP="00864E74">
            <w:pPr>
              <w:ind w:left="420"/>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6E3C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D61D9" w14:textId="77777777" w:rsidR="00102782" w:rsidRPr="006F3CA7" w:rsidRDefault="00102782" w:rsidP="00864E74">
            <w:pPr>
              <w:spacing w:after="100" w:line="276" w:lineRule="auto"/>
              <w:rPr>
                <w:rFonts w:ascii="Garamond" w:eastAsia="Roboto Condensed" w:hAnsi="Garamond"/>
              </w:rPr>
            </w:pPr>
          </w:p>
        </w:tc>
      </w:tr>
      <w:tr w:rsidR="00102782" w:rsidRPr="006F3CA7" w14:paraId="71D9663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5B730D" w14:textId="77777777" w:rsidR="00102782" w:rsidRPr="006F3CA7" w:rsidRDefault="00102782" w:rsidP="00864E74">
            <w:pPr>
              <w:ind w:left="420"/>
              <w:rPr>
                <w:rFonts w:ascii="Garamond" w:hAnsi="Garamond" w:cs="Aptos"/>
              </w:rPr>
            </w:pPr>
            <w:r w:rsidRPr="006F3CA7">
              <w:rPr>
                <w:rFonts w:ascii="Garamond" w:hAnsi="Garamond" w:cs="Aptos"/>
              </w:rPr>
              <w:t xml:space="preserve">8.Stativ mora biti aktivno- elektronsko dušen, za stabilen pogled skozi mikroskop </w:t>
            </w:r>
          </w:p>
          <w:p w14:paraId="0059B4FC" w14:textId="77777777" w:rsidR="00102782" w:rsidRPr="006F3CA7" w:rsidRDefault="00102782" w:rsidP="00864E74">
            <w:pPr>
              <w:ind w:left="420"/>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0D34F"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7342C" w14:textId="77777777" w:rsidR="00102782" w:rsidRPr="006F3CA7" w:rsidRDefault="00102782" w:rsidP="00864E74">
            <w:pPr>
              <w:spacing w:after="100" w:line="276" w:lineRule="auto"/>
              <w:rPr>
                <w:rFonts w:ascii="Garamond" w:eastAsia="Roboto Condensed" w:hAnsi="Garamond"/>
              </w:rPr>
            </w:pPr>
          </w:p>
        </w:tc>
      </w:tr>
      <w:tr w:rsidR="00102782" w:rsidRPr="006F3CA7" w14:paraId="6E3FD0EE"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378FE" w14:textId="77777777" w:rsidR="00102782" w:rsidRPr="006F3CA7" w:rsidRDefault="00102782" w:rsidP="00864E74">
            <w:pPr>
              <w:ind w:left="420"/>
              <w:rPr>
                <w:rFonts w:ascii="Garamond" w:hAnsi="Garamond" w:cs="Aptos"/>
              </w:rPr>
            </w:pPr>
            <w:r w:rsidRPr="006F3CA7">
              <w:rPr>
                <w:rFonts w:ascii="Garamond" w:hAnsi="Garamond" w:cs="Aptos"/>
              </w:rPr>
              <w:t>9.Stativ se mora samodejno zložiti v parkirno pozicijo</w:t>
            </w:r>
          </w:p>
          <w:p w14:paraId="1DB56B7D" w14:textId="77777777" w:rsidR="00102782" w:rsidRPr="006F3CA7" w:rsidRDefault="00102782" w:rsidP="00864E74">
            <w:pPr>
              <w:ind w:left="420"/>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94B43"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933AA" w14:textId="77777777" w:rsidR="00102782" w:rsidRPr="006F3CA7" w:rsidRDefault="00102782" w:rsidP="00864E74">
            <w:pPr>
              <w:spacing w:after="100" w:line="276" w:lineRule="auto"/>
              <w:rPr>
                <w:rFonts w:ascii="Garamond" w:eastAsia="Roboto Condensed" w:hAnsi="Garamond"/>
              </w:rPr>
            </w:pPr>
          </w:p>
        </w:tc>
      </w:tr>
      <w:tr w:rsidR="00102782" w:rsidRPr="006F3CA7" w14:paraId="47C449E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F21F0" w14:textId="77777777" w:rsidR="00102782" w:rsidRPr="006F3CA7" w:rsidRDefault="00102782" w:rsidP="00864E74">
            <w:pPr>
              <w:ind w:left="420"/>
              <w:rPr>
                <w:rFonts w:ascii="Garamond" w:hAnsi="Garamond" w:cs="Aptos"/>
              </w:rPr>
            </w:pPr>
            <w:r w:rsidRPr="006F3CA7">
              <w:rPr>
                <w:rFonts w:ascii="Garamond" w:hAnsi="Garamond" w:cs="Aptos"/>
              </w:rPr>
              <w:t>10.Sistem avtomatskega odsesavanja zraka iz sterilnih prevlek</w:t>
            </w:r>
          </w:p>
          <w:p w14:paraId="0E05C82F" w14:textId="77777777" w:rsidR="00102782" w:rsidRPr="006F3CA7" w:rsidRDefault="00102782" w:rsidP="00864E74">
            <w:pPr>
              <w:ind w:left="420"/>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D7E4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337E5" w14:textId="77777777" w:rsidR="00102782" w:rsidRPr="006F3CA7" w:rsidRDefault="00102782" w:rsidP="00864E74">
            <w:pPr>
              <w:spacing w:after="100" w:line="276" w:lineRule="auto"/>
              <w:rPr>
                <w:rFonts w:ascii="Garamond" w:eastAsia="Roboto Condensed" w:hAnsi="Garamond"/>
              </w:rPr>
            </w:pPr>
          </w:p>
        </w:tc>
      </w:tr>
      <w:tr w:rsidR="00102782" w:rsidRPr="006F3CA7" w14:paraId="32A83A9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54B4A1" w14:textId="77777777" w:rsidR="00102782" w:rsidRPr="006F3CA7" w:rsidRDefault="00102782" w:rsidP="00864E74">
            <w:pPr>
              <w:ind w:left="420"/>
              <w:rPr>
                <w:rFonts w:ascii="Garamond" w:hAnsi="Garamond" w:cs="Aptos"/>
              </w:rPr>
            </w:pPr>
            <w:r w:rsidRPr="006F3CA7">
              <w:rPr>
                <w:rFonts w:ascii="Garamond" w:hAnsi="Garamond" w:cs="Aptos"/>
              </w:rPr>
              <w:t>11.Sistem se mora samodejno premakniti v pozicijo za prekrivanje s sterilno prevleko. Pozicija mora biti uporabniško nastavljiva.</w:t>
            </w:r>
          </w:p>
          <w:p w14:paraId="5CA272C8" w14:textId="77777777" w:rsidR="00102782" w:rsidRPr="006F3CA7" w:rsidRDefault="00102782" w:rsidP="00864E74">
            <w:pPr>
              <w:spacing w:after="100" w:line="276" w:lineRule="auto"/>
              <w:rPr>
                <w:rFonts w:ascii="Garamond" w:hAnsi="Garamond"/>
                <w:highlight w:val="yellow"/>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A4AE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78CFB" w14:textId="77777777" w:rsidR="00102782" w:rsidRPr="006F3CA7" w:rsidRDefault="00102782" w:rsidP="00864E74">
            <w:pPr>
              <w:spacing w:after="100" w:line="276" w:lineRule="auto"/>
              <w:rPr>
                <w:rFonts w:ascii="Garamond" w:eastAsia="Roboto Condensed" w:hAnsi="Garamond"/>
              </w:rPr>
            </w:pPr>
          </w:p>
        </w:tc>
      </w:tr>
      <w:tr w:rsidR="00102782" w:rsidRPr="006F3CA7" w14:paraId="104A86F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DCC902" w14:textId="77777777" w:rsidR="00102782" w:rsidRPr="006F3CA7" w:rsidRDefault="00102782" w:rsidP="00864E74">
            <w:pPr>
              <w:ind w:left="420"/>
              <w:rPr>
                <w:rFonts w:ascii="Garamond" w:hAnsi="Garamond" w:cs="Aptos"/>
              </w:rPr>
            </w:pPr>
            <w:r w:rsidRPr="006F3CA7">
              <w:rPr>
                <w:rFonts w:ascii="Garamond" w:hAnsi="Garamond" w:cs="Aptos"/>
              </w:rPr>
              <w:t>12.Izvor svetlobe/osvetlitveni sistem:</w:t>
            </w:r>
          </w:p>
          <w:p w14:paraId="0318523C" w14:textId="77777777" w:rsidR="00102782" w:rsidRPr="006F3CA7" w:rsidRDefault="00102782" w:rsidP="00864E74">
            <w:pPr>
              <w:spacing w:after="100" w:line="276" w:lineRule="auto"/>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768B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81E2D" w14:textId="77777777" w:rsidR="00102782" w:rsidRPr="006F3CA7" w:rsidRDefault="00102782" w:rsidP="00864E74">
            <w:pPr>
              <w:spacing w:after="100" w:line="276" w:lineRule="auto"/>
              <w:rPr>
                <w:rFonts w:ascii="Garamond" w:eastAsia="Roboto Condensed" w:hAnsi="Garamond"/>
              </w:rPr>
            </w:pPr>
          </w:p>
        </w:tc>
      </w:tr>
      <w:tr w:rsidR="00102782" w:rsidRPr="006F3CA7" w14:paraId="325A9B7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819FB" w14:textId="77777777" w:rsidR="00102782" w:rsidRPr="006F3CA7" w:rsidRDefault="00102782" w:rsidP="00864E74">
            <w:pPr>
              <w:ind w:left="444"/>
              <w:rPr>
                <w:rFonts w:ascii="Garamond" w:hAnsi="Garamond" w:cs="Aptos"/>
              </w:rPr>
            </w:pPr>
            <w:bookmarkStart w:id="60" w:name="RANGE!B22"/>
            <w:r w:rsidRPr="006F3CA7">
              <w:rPr>
                <w:rFonts w:ascii="Garamond" w:hAnsi="Garamond" w:cs="Aptos"/>
              </w:rPr>
              <w:t xml:space="preserve">12.1 dvojna </w:t>
            </w:r>
            <w:proofErr w:type="spellStart"/>
            <w:r w:rsidRPr="006F3CA7">
              <w:rPr>
                <w:rFonts w:ascii="Garamond" w:hAnsi="Garamond" w:cs="Aptos"/>
              </w:rPr>
              <w:t>ksenonska</w:t>
            </w:r>
            <w:proofErr w:type="spellEnd"/>
            <w:r w:rsidRPr="006F3CA7">
              <w:rPr>
                <w:rFonts w:ascii="Garamond" w:hAnsi="Garamond" w:cs="Aptos"/>
              </w:rPr>
              <w:t xml:space="preserve"> osvetlitev moči največ 300 W</w:t>
            </w:r>
          </w:p>
          <w:bookmarkEnd w:id="60"/>
          <w:p w14:paraId="1B7975C5" w14:textId="77777777" w:rsidR="00102782" w:rsidRPr="006F3CA7" w:rsidRDefault="00102782" w:rsidP="00864E74">
            <w:pPr>
              <w:spacing w:after="100" w:line="276" w:lineRule="auto"/>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7DA4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6D120F" w14:textId="77777777" w:rsidR="00102782" w:rsidRPr="006F3CA7" w:rsidRDefault="00102782" w:rsidP="00864E74">
            <w:pPr>
              <w:spacing w:after="100" w:line="276" w:lineRule="auto"/>
              <w:rPr>
                <w:rFonts w:ascii="Garamond" w:eastAsia="Roboto Condensed" w:hAnsi="Garamond"/>
              </w:rPr>
            </w:pPr>
          </w:p>
        </w:tc>
      </w:tr>
      <w:tr w:rsidR="00102782" w:rsidRPr="006F3CA7" w14:paraId="67F04A3E"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C2D01" w14:textId="77777777" w:rsidR="00102782" w:rsidRPr="006F3CA7" w:rsidRDefault="00102782" w:rsidP="00864E74">
            <w:pPr>
              <w:ind w:left="444"/>
              <w:rPr>
                <w:rFonts w:ascii="Garamond" w:hAnsi="Garamond" w:cs="Aptos"/>
              </w:rPr>
            </w:pPr>
            <w:r w:rsidRPr="006F3CA7">
              <w:rPr>
                <w:rFonts w:ascii="Garamond" w:hAnsi="Garamond" w:cs="Aptos"/>
              </w:rPr>
              <w:t>12.2  prikaz preostanka življenjske dobe žarnice, detekcija okvarjenih žarnic</w:t>
            </w:r>
          </w:p>
          <w:p w14:paraId="43275F59" w14:textId="77777777" w:rsidR="00102782" w:rsidRPr="006F3CA7" w:rsidRDefault="00102782" w:rsidP="00864E74">
            <w:pPr>
              <w:ind w:left="444"/>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1A6F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EE5BE" w14:textId="77777777" w:rsidR="00102782" w:rsidRPr="006F3CA7" w:rsidRDefault="00102782" w:rsidP="00864E74">
            <w:pPr>
              <w:spacing w:after="100" w:line="276" w:lineRule="auto"/>
              <w:rPr>
                <w:rFonts w:ascii="Garamond" w:eastAsia="Roboto Condensed" w:hAnsi="Garamond"/>
              </w:rPr>
            </w:pPr>
          </w:p>
        </w:tc>
      </w:tr>
      <w:tr w:rsidR="00102782" w:rsidRPr="006F3CA7" w14:paraId="727F489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5D0A6A" w14:textId="77777777" w:rsidR="00102782" w:rsidRPr="006F3CA7" w:rsidRDefault="00102782" w:rsidP="00864E74">
            <w:pPr>
              <w:ind w:left="444"/>
              <w:rPr>
                <w:rFonts w:ascii="Garamond" w:hAnsi="Garamond" w:cs="Aptos"/>
              </w:rPr>
            </w:pPr>
            <w:r w:rsidRPr="006F3CA7">
              <w:rPr>
                <w:rFonts w:ascii="Garamond" w:hAnsi="Garamond" w:cs="Aptos"/>
              </w:rPr>
              <w:t>12.3 zasilno delovanje/ ročna menjava žarnic</w:t>
            </w:r>
          </w:p>
          <w:p w14:paraId="746533EF" w14:textId="77777777" w:rsidR="00102782" w:rsidRPr="006F3CA7" w:rsidRDefault="00102782" w:rsidP="00864E74">
            <w:pPr>
              <w:ind w:left="444"/>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65733"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C37A3" w14:textId="77777777" w:rsidR="00102782" w:rsidRPr="006F3CA7" w:rsidRDefault="00102782" w:rsidP="00864E74">
            <w:pPr>
              <w:spacing w:after="100" w:line="276" w:lineRule="auto"/>
              <w:rPr>
                <w:rFonts w:ascii="Garamond" w:eastAsia="Roboto Condensed" w:hAnsi="Garamond"/>
              </w:rPr>
            </w:pPr>
          </w:p>
        </w:tc>
      </w:tr>
      <w:tr w:rsidR="00102782" w:rsidRPr="006F3CA7" w14:paraId="633F710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FF982" w14:textId="77777777" w:rsidR="00102782" w:rsidRPr="006F3CA7" w:rsidRDefault="00102782" w:rsidP="00864E74">
            <w:pPr>
              <w:rPr>
                <w:rFonts w:ascii="Garamond" w:hAnsi="Garamond" w:cs="Aptos"/>
              </w:rPr>
            </w:pPr>
            <w:r w:rsidRPr="006F3CA7">
              <w:rPr>
                <w:rFonts w:ascii="Garamond" w:hAnsi="Garamond" w:cs="Aptos"/>
              </w:rPr>
              <w:t xml:space="preserve">       12.4 popolnoma integrirano optično vlakno</w:t>
            </w:r>
          </w:p>
          <w:p w14:paraId="37E3BC6E" w14:textId="77777777" w:rsidR="00102782" w:rsidRPr="006F3CA7" w:rsidRDefault="00102782" w:rsidP="00864E74">
            <w:pPr>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09763"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C7920" w14:textId="77777777" w:rsidR="00102782" w:rsidRPr="006F3CA7" w:rsidRDefault="00102782" w:rsidP="00864E74">
            <w:pPr>
              <w:spacing w:after="100" w:line="276" w:lineRule="auto"/>
              <w:rPr>
                <w:rFonts w:ascii="Garamond" w:eastAsia="Roboto Condensed" w:hAnsi="Garamond"/>
              </w:rPr>
            </w:pPr>
          </w:p>
        </w:tc>
      </w:tr>
      <w:tr w:rsidR="00102782" w:rsidRPr="006F3CA7" w14:paraId="43A8D1E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0006C" w14:textId="77777777" w:rsidR="00102782" w:rsidRPr="006F3CA7" w:rsidRDefault="00102782" w:rsidP="00864E74">
            <w:pPr>
              <w:rPr>
                <w:rFonts w:ascii="Garamond" w:hAnsi="Garamond" w:cs="Aptos"/>
              </w:rPr>
            </w:pPr>
            <w:r w:rsidRPr="006F3CA7">
              <w:rPr>
                <w:rFonts w:ascii="Garamond" w:hAnsi="Garamond" w:cs="Aptos"/>
              </w:rPr>
              <w:t xml:space="preserve">      12.5kontinuirano nastavljiva intenziteta, začetne vrednosti poljubno nastavljive za vsakega uporabnika</w:t>
            </w:r>
          </w:p>
          <w:p w14:paraId="137CF1C6" w14:textId="77777777" w:rsidR="00102782" w:rsidRPr="006F3CA7" w:rsidRDefault="00102782" w:rsidP="00864E74">
            <w:pPr>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3F7C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60FCC" w14:textId="77777777" w:rsidR="00102782" w:rsidRPr="006F3CA7" w:rsidRDefault="00102782" w:rsidP="00864E74">
            <w:pPr>
              <w:spacing w:after="100" w:line="276" w:lineRule="auto"/>
              <w:rPr>
                <w:rFonts w:ascii="Garamond" w:eastAsia="Roboto Condensed" w:hAnsi="Garamond"/>
              </w:rPr>
            </w:pPr>
          </w:p>
        </w:tc>
      </w:tr>
      <w:tr w:rsidR="00102782" w:rsidRPr="006F3CA7" w14:paraId="0B155654"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9B874" w14:textId="77777777" w:rsidR="00102782" w:rsidRPr="006F3CA7" w:rsidRDefault="00102782" w:rsidP="00864E74">
            <w:pPr>
              <w:ind w:left="444"/>
              <w:rPr>
                <w:rFonts w:ascii="Garamond" w:hAnsi="Garamond" w:cs="Aptos"/>
              </w:rPr>
            </w:pPr>
            <w:r w:rsidRPr="006F3CA7">
              <w:rPr>
                <w:rFonts w:ascii="Garamond" w:hAnsi="Garamond" w:cs="Aptos"/>
              </w:rPr>
              <w:t xml:space="preserve">12.6 Opozorilo o preseženi vrednosti uporabniško nastavljene vrednosti intenzitete osvetlitve v sliki v okularjih </w:t>
            </w:r>
          </w:p>
          <w:p w14:paraId="447607B1" w14:textId="77777777" w:rsidR="00102782" w:rsidRPr="006F3CA7" w:rsidRDefault="00102782" w:rsidP="00864E74">
            <w:pPr>
              <w:ind w:left="444"/>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1EB1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3B5E0" w14:textId="77777777" w:rsidR="00102782" w:rsidRPr="006F3CA7" w:rsidRDefault="00102782" w:rsidP="00864E74">
            <w:pPr>
              <w:spacing w:after="100" w:line="276" w:lineRule="auto"/>
              <w:rPr>
                <w:rFonts w:ascii="Garamond" w:eastAsia="Roboto Condensed" w:hAnsi="Garamond"/>
              </w:rPr>
            </w:pPr>
          </w:p>
        </w:tc>
      </w:tr>
      <w:tr w:rsidR="00102782" w:rsidRPr="006F3CA7" w14:paraId="27F000B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9D830C" w14:textId="77777777" w:rsidR="00102782" w:rsidRPr="006F3CA7" w:rsidRDefault="00102782" w:rsidP="00864E74">
            <w:pPr>
              <w:rPr>
                <w:rFonts w:ascii="Garamond" w:hAnsi="Garamond" w:cs="Aptos"/>
              </w:rPr>
            </w:pPr>
            <w:r w:rsidRPr="006F3CA7">
              <w:rPr>
                <w:rFonts w:ascii="Garamond" w:hAnsi="Garamond" w:cs="Aptos"/>
              </w:rPr>
              <w:t xml:space="preserve">       12.7 Koaksialna  osvetlitev, z nastavljivo točkovno osvetlitvijo. Najmanjša velikost 10mm.</w:t>
            </w:r>
          </w:p>
          <w:p w14:paraId="51B9357B" w14:textId="77777777" w:rsidR="00102782" w:rsidRPr="006F3CA7" w:rsidRDefault="00102782" w:rsidP="00864E74">
            <w:pPr>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58C8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CA62F" w14:textId="77777777" w:rsidR="00102782" w:rsidRPr="006F3CA7" w:rsidRDefault="00102782" w:rsidP="00864E74">
            <w:pPr>
              <w:spacing w:after="100" w:line="276" w:lineRule="auto"/>
              <w:rPr>
                <w:rFonts w:ascii="Garamond" w:eastAsia="Roboto Condensed" w:hAnsi="Garamond"/>
              </w:rPr>
            </w:pPr>
          </w:p>
        </w:tc>
      </w:tr>
      <w:tr w:rsidR="00102782" w:rsidRPr="006F3CA7" w14:paraId="458D941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82354" w14:textId="77777777" w:rsidR="00102782" w:rsidRPr="006F3CA7" w:rsidRDefault="00102782" w:rsidP="00864E74">
            <w:pPr>
              <w:ind w:left="444"/>
              <w:rPr>
                <w:rFonts w:ascii="Garamond" w:hAnsi="Garamond" w:cs="Aptos"/>
              </w:rPr>
            </w:pPr>
            <w:r w:rsidRPr="006F3CA7">
              <w:rPr>
                <w:rFonts w:ascii="Garamond" w:hAnsi="Garamond" w:cs="Aptos"/>
              </w:rPr>
              <w:t>12.8 Osvetlitveni sistem mora imeti dodatni, elektronsko kontroliran osvetlitveni žarek za osvetlitev zasenčenih delov vidnega polja</w:t>
            </w:r>
          </w:p>
          <w:p w14:paraId="795025DA" w14:textId="77777777" w:rsidR="00102782" w:rsidRPr="006F3CA7" w:rsidRDefault="00102782" w:rsidP="00864E74">
            <w:pPr>
              <w:ind w:left="444"/>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9225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65CA9" w14:textId="77777777" w:rsidR="00102782" w:rsidRPr="006F3CA7" w:rsidRDefault="00102782" w:rsidP="00864E74">
            <w:pPr>
              <w:spacing w:after="100" w:line="276" w:lineRule="auto"/>
              <w:rPr>
                <w:rFonts w:ascii="Garamond" w:eastAsia="Roboto Condensed" w:hAnsi="Garamond"/>
              </w:rPr>
            </w:pPr>
          </w:p>
        </w:tc>
      </w:tr>
      <w:tr w:rsidR="00102782" w:rsidRPr="006F3CA7" w14:paraId="1D32D90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60D64" w14:textId="77777777" w:rsidR="00102782" w:rsidRPr="006F3CA7" w:rsidRDefault="00102782" w:rsidP="007F4284">
            <w:pPr>
              <w:numPr>
                <w:ilvl w:val="1"/>
                <w:numId w:val="29"/>
              </w:numPr>
              <w:rPr>
                <w:rFonts w:ascii="Garamond" w:hAnsi="Garamond" w:cs="Aptos"/>
              </w:rPr>
            </w:pPr>
            <w:r w:rsidRPr="006F3CA7">
              <w:rPr>
                <w:rFonts w:ascii="Garamond" w:hAnsi="Garamond" w:cs="Aptos"/>
              </w:rPr>
              <w:t>Avtomatsko spreminjanje intenzitete osvetlitve pri spreminjanju povečave. Hitrost spreminjanja mora biti mogoče nastavljati.</w:t>
            </w:r>
          </w:p>
          <w:p w14:paraId="42EC9E87" w14:textId="77777777" w:rsidR="00102782" w:rsidRPr="006F3CA7" w:rsidRDefault="00102782" w:rsidP="00864E74">
            <w:pPr>
              <w:ind w:left="1419"/>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A7BC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B8038" w14:textId="77777777" w:rsidR="00102782" w:rsidRPr="006F3CA7" w:rsidRDefault="00102782" w:rsidP="00864E74">
            <w:pPr>
              <w:spacing w:after="100" w:line="276" w:lineRule="auto"/>
              <w:rPr>
                <w:rFonts w:ascii="Garamond" w:eastAsia="Roboto Condensed" w:hAnsi="Garamond"/>
              </w:rPr>
            </w:pPr>
          </w:p>
        </w:tc>
      </w:tr>
      <w:tr w:rsidR="00102782" w:rsidRPr="006F3CA7" w14:paraId="2194F26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BBF486" w14:textId="77777777" w:rsidR="00102782" w:rsidRPr="006F3CA7" w:rsidRDefault="00102782" w:rsidP="007F4284">
            <w:pPr>
              <w:numPr>
                <w:ilvl w:val="0"/>
                <w:numId w:val="30"/>
              </w:numPr>
              <w:rPr>
                <w:rFonts w:ascii="Garamond" w:hAnsi="Garamond" w:cs="Aptos"/>
              </w:rPr>
            </w:pPr>
            <w:r w:rsidRPr="006F3CA7">
              <w:rPr>
                <w:rFonts w:ascii="Garamond" w:hAnsi="Garamond" w:cs="Aptos"/>
              </w:rPr>
              <w:t>Sistem avtomatskega uravnoteženja (uravnoteženje sistema samo s pritiskom na gumb, v katerikoli poziciji)</w:t>
            </w:r>
          </w:p>
          <w:p w14:paraId="3FA08781" w14:textId="77777777" w:rsidR="00102782" w:rsidRPr="006F3CA7" w:rsidRDefault="00102782" w:rsidP="00864E74">
            <w:pPr>
              <w:ind w:left="106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B3D0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FFA5F" w14:textId="77777777" w:rsidR="00102782" w:rsidRPr="006F3CA7" w:rsidRDefault="00102782" w:rsidP="00864E74">
            <w:pPr>
              <w:spacing w:after="100" w:line="276" w:lineRule="auto"/>
              <w:rPr>
                <w:rFonts w:ascii="Garamond" w:eastAsia="Roboto Condensed" w:hAnsi="Garamond"/>
              </w:rPr>
            </w:pPr>
          </w:p>
        </w:tc>
      </w:tr>
      <w:tr w:rsidR="00102782" w:rsidRPr="006F3CA7" w14:paraId="022FE50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3C51C" w14:textId="77777777" w:rsidR="00102782" w:rsidRPr="006F3CA7" w:rsidRDefault="00102782" w:rsidP="007F4284">
            <w:pPr>
              <w:numPr>
                <w:ilvl w:val="0"/>
                <w:numId w:val="30"/>
              </w:numPr>
              <w:rPr>
                <w:rFonts w:ascii="Garamond" w:hAnsi="Garamond" w:cs="Aptos"/>
              </w:rPr>
            </w:pPr>
            <w:r w:rsidRPr="006F3CA7">
              <w:rPr>
                <w:rFonts w:ascii="Garamond" w:hAnsi="Garamond" w:cs="Aptos"/>
              </w:rPr>
              <w:t>Brez protiuteži nosilnega sistema, ki bi zahtevale dodaten prostor nasproti mikroskopa</w:t>
            </w:r>
          </w:p>
          <w:p w14:paraId="794DBAC1" w14:textId="77777777" w:rsidR="00102782" w:rsidRPr="006F3CA7" w:rsidRDefault="00102782" w:rsidP="00864E74">
            <w:pPr>
              <w:ind w:left="106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27A6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F41E6" w14:textId="77777777" w:rsidR="00102782" w:rsidRPr="006F3CA7" w:rsidRDefault="00102782" w:rsidP="00864E74">
            <w:pPr>
              <w:spacing w:after="100" w:line="276" w:lineRule="auto"/>
              <w:rPr>
                <w:rFonts w:ascii="Garamond" w:eastAsia="Roboto Condensed" w:hAnsi="Garamond"/>
              </w:rPr>
            </w:pPr>
          </w:p>
        </w:tc>
      </w:tr>
      <w:tr w:rsidR="00102782" w:rsidRPr="006F3CA7" w14:paraId="2216F4D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21A88" w14:textId="77777777" w:rsidR="00102782" w:rsidRPr="006F3CA7" w:rsidRDefault="00102782" w:rsidP="007F4284">
            <w:pPr>
              <w:numPr>
                <w:ilvl w:val="0"/>
                <w:numId w:val="30"/>
              </w:numPr>
              <w:rPr>
                <w:rFonts w:ascii="Garamond" w:hAnsi="Garamond" w:cs="Aptos"/>
              </w:rPr>
            </w:pPr>
            <w:r w:rsidRPr="006F3CA7">
              <w:rPr>
                <w:rFonts w:ascii="Garamond" w:hAnsi="Garamond" w:cs="Aptos"/>
              </w:rPr>
              <w:t>Sistem mora omogočati ročno premikanje mikroskopa, neomejeno znotraj celotne delovne razdalje, ob tem da je  predhodno nastavljena fokalna točka cel čas na sredini vidnega polja in v fokusu</w:t>
            </w:r>
          </w:p>
          <w:p w14:paraId="6E7096D7" w14:textId="77777777" w:rsidR="00102782" w:rsidRPr="006F3CA7" w:rsidRDefault="00102782" w:rsidP="00864E74">
            <w:pPr>
              <w:spacing w:after="100" w:line="276" w:lineRule="auto"/>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7B93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69B378" w14:textId="77777777" w:rsidR="00102782" w:rsidRPr="006F3CA7" w:rsidRDefault="00102782" w:rsidP="00864E74">
            <w:pPr>
              <w:spacing w:after="100" w:line="276" w:lineRule="auto"/>
              <w:rPr>
                <w:rFonts w:ascii="Garamond" w:eastAsia="Roboto Condensed" w:hAnsi="Garamond"/>
              </w:rPr>
            </w:pPr>
          </w:p>
        </w:tc>
      </w:tr>
      <w:tr w:rsidR="00102782" w:rsidRPr="006F3CA7" w14:paraId="71B396A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C75E9" w14:textId="77777777" w:rsidR="00102782" w:rsidRPr="006F3CA7" w:rsidRDefault="00102782" w:rsidP="007F4284">
            <w:pPr>
              <w:numPr>
                <w:ilvl w:val="0"/>
                <w:numId w:val="30"/>
              </w:numPr>
              <w:spacing w:after="100" w:line="276" w:lineRule="auto"/>
              <w:rPr>
                <w:rFonts w:ascii="Garamond" w:hAnsi="Garamond"/>
              </w:rPr>
            </w:pPr>
            <w:r w:rsidRPr="006F3CA7">
              <w:rPr>
                <w:rFonts w:ascii="Garamond" w:hAnsi="Garamond" w:cs="Aptos"/>
              </w:rPr>
              <w:t xml:space="preserve">Uporabniku mora biti omogočeno, da avtomatsko povrne mikroskop v shranjen položaj (shranjen položaj mora vključevati: fokusno točko, delovno razdaljo, povečavo in orientacijo vseh osi mikroskopa in stativa  </w:t>
            </w:r>
          </w:p>
          <w:p w14:paraId="0A044B42" w14:textId="77777777" w:rsidR="00102782" w:rsidRPr="006F3CA7" w:rsidRDefault="00102782" w:rsidP="00864E74">
            <w:pPr>
              <w:spacing w:after="100" w:line="276" w:lineRule="auto"/>
              <w:ind w:left="1065"/>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7CDC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D80D0" w14:textId="77777777" w:rsidR="00102782" w:rsidRPr="006F3CA7" w:rsidRDefault="00102782" w:rsidP="00864E74">
            <w:pPr>
              <w:spacing w:after="100" w:line="276" w:lineRule="auto"/>
              <w:rPr>
                <w:rFonts w:ascii="Garamond" w:eastAsia="Roboto Condensed" w:hAnsi="Garamond"/>
              </w:rPr>
            </w:pPr>
          </w:p>
        </w:tc>
      </w:tr>
      <w:tr w:rsidR="00102782" w:rsidRPr="006F3CA7" w14:paraId="556835D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A6B459" w14:textId="77777777" w:rsidR="00102782" w:rsidRPr="006F3CA7" w:rsidRDefault="00102782" w:rsidP="007F4284">
            <w:pPr>
              <w:numPr>
                <w:ilvl w:val="0"/>
                <w:numId w:val="30"/>
              </w:numPr>
              <w:rPr>
                <w:rFonts w:ascii="Garamond" w:hAnsi="Garamond" w:cs="Aptos"/>
              </w:rPr>
            </w:pPr>
            <w:r w:rsidRPr="006F3CA7">
              <w:rPr>
                <w:rFonts w:ascii="Garamond" w:hAnsi="Garamond" w:cs="Aptos"/>
              </w:rPr>
              <w:t xml:space="preserve">Sistem mora omogočati motoriziran lateralen pomik v X in Y osi, neodvisno od položaja optične osi, pri tem da se ne spremeni kot nagiba mikroskopa. </w:t>
            </w:r>
          </w:p>
          <w:p w14:paraId="43617899" w14:textId="77777777" w:rsidR="00102782" w:rsidRPr="006F3CA7" w:rsidRDefault="00102782" w:rsidP="00864E74">
            <w:pPr>
              <w:ind w:left="106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C5D4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227A9" w14:textId="77777777" w:rsidR="00102782" w:rsidRPr="006F3CA7" w:rsidRDefault="00102782" w:rsidP="00864E74">
            <w:pPr>
              <w:spacing w:after="100" w:line="276" w:lineRule="auto"/>
              <w:rPr>
                <w:rFonts w:ascii="Garamond" w:eastAsia="Roboto Condensed" w:hAnsi="Garamond"/>
              </w:rPr>
            </w:pPr>
          </w:p>
        </w:tc>
      </w:tr>
      <w:tr w:rsidR="00102782" w:rsidRPr="006F3CA7" w14:paraId="752FBE7E"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662D5" w14:textId="77777777" w:rsidR="00102782" w:rsidRPr="006F3CA7" w:rsidRDefault="00102782" w:rsidP="007F4284">
            <w:pPr>
              <w:numPr>
                <w:ilvl w:val="0"/>
                <w:numId w:val="30"/>
              </w:numPr>
              <w:rPr>
                <w:rFonts w:ascii="Garamond" w:hAnsi="Garamond" w:cs="Aptos"/>
              </w:rPr>
            </w:pPr>
            <w:r w:rsidRPr="006F3CA7">
              <w:rPr>
                <w:rFonts w:ascii="Garamond" w:hAnsi="Garamond" w:cs="Aptos"/>
              </w:rPr>
              <w:t>Priključki na mikroskopu:</w:t>
            </w:r>
          </w:p>
          <w:p w14:paraId="366A442B" w14:textId="77777777" w:rsidR="00102782" w:rsidRPr="006F3CA7" w:rsidRDefault="00102782" w:rsidP="00864E74">
            <w:pPr>
              <w:ind w:left="106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607B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25550" w14:textId="77777777" w:rsidR="00102782" w:rsidRPr="006F3CA7" w:rsidRDefault="00102782" w:rsidP="00864E74">
            <w:pPr>
              <w:spacing w:after="100" w:line="276" w:lineRule="auto"/>
              <w:rPr>
                <w:rFonts w:ascii="Garamond" w:eastAsia="Roboto Condensed" w:hAnsi="Garamond"/>
              </w:rPr>
            </w:pPr>
          </w:p>
        </w:tc>
      </w:tr>
      <w:tr w:rsidR="00102782" w:rsidRPr="006F3CA7" w14:paraId="75587A1B"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ABDF36" w14:textId="77777777" w:rsidR="00102782" w:rsidRPr="006F3CA7" w:rsidRDefault="00102782" w:rsidP="007F4284">
            <w:pPr>
              <w:numPr>
                <w:ilvl w:val="1"/>
                <w:numId w:val="30"/>
              </w:numPr>
              <w:rPr>
                <w:rFonts w:ascii="Garamond" w:hAnsi="Garamond" w:cs="Aptos"/>
              </w:rPr>
            </w:pPr>
            <w:r w:rsidRPr="006F3CA7">
              <w:rPr>
                <w:rFonts w:ascii="Garamond" w:hAnsi="Garamond" w:cs="Aptos"/>
              </w:rPr>
              <w:t>gumb za vklop in izklop</w:t>
            </w:r>
          </w:p>
          <w:p w14:paraId="339EE2C6" w14:textId="77777777" w:rsidR="00102782" w:rsidRPr="006F3CA7" w:rsidRDefault="00102782" w:rsidP="00864E74">
            <w:pPr>
              <w:ind w:left="142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E9CB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E3F8B" w14:textId="77777777" w:rsidR="00102782" w:rsidRPr="006F3CA7" w:rsidRDefault="00102782" w:rsidP="00864E74">
            <w:pPr>
              <w:spacing w:after="100" w:line="276" w:lineRule="auto"/>
              <w:rPr>
                <w:rFonts w:ascii="Garamond" w:eastAsia="Roboto Condensed" w:hAnsi="Garamond"/>
              </w:rPr>
            </w:pPr>
          </w:p>
        </w:tc>
      </w:tr>
      <w:tr w:rsidR="00102782" w:rsidRPr="006F3CA7" w14:paraId="7DBA645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514A01" w14:textId="77777777" w:rsidR="00102782" w:rsidRPr="006F3CA7" w:rsidRDefault="00102782" w:rsidP="007F4284">
            <w:pPr>
              <w:numPr>
                <w:ilvl w:val="1"/>
                <w:numId w:val="30"/>
              </w:numPr>
              <w:rPr>
                <w:rFonts w:ascii="Garamond" w:hAnsi="Garamond" w:cs="Aptos"/>
              </w:rPr>
            </w:pPr>
            <w:r w:rsidRPr="006F3CA7">
              <w:rPr>
                <w:rFonts w:ascii="Garamond" w:hAnsi="Garamond" w:cs="Aptos"/>
              </w:rPr>
              <w:t xml:space="preserve">priključitev navigacijskega sistema preko standardnega </w:t>
            </w:r>
            <w:proofErr w:type="spellStart"/>
            <w:r w:rsidRPr="006F3CA7">
              <w:rPr>
                <w:rFonts w:ascii="Garamond" w:hAnsi="Garamond" w:cs="Aptos"/>
              </w:rPr>
              <w:t>nevronavigacijskega</w:t>
            </w:r>
            <w:proofErr w:type="spellEnd"/>
            <w:r w:rsidRPr="006F3CA7">
              <w:rPr>
                <w:rFonts w:ascii="Garamond" w:hAnsi="Garamond" w:cs="Aptos"/>
              </w:rPr>
              <w:t xml:space="preserve"> vmesnika</w:t>
            </w:r>
          </w:p>
          <w:p w14:paraId="6F90ED4A" w14:textId="77777777" w:rsidR="00102782" w:rsidRPr="006F3CA7" w:rsidRDefault="00102782" w:rsidP="00864E74">
            <w:pPr>
              <w:ind w:left="142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EC236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7C3AB" w14:textId="77777777" w:rsidR="00102782" w:rsidRPr="006F3CA7" w:rsidRDefault="00102782" w:rsidP="00864E74">
            <w:pPr>
              <w:spacing w:after="100" w:line="276" w:lineRule="auto"/>
              <w:rPr>
                <w:rFonts w:ascii="Garamond" w:eastAsia="Roboto Condensed" w:hAnsi="Garamond"/>
              </w:rPr>
            </w:pPr>
          </w:p>
        </w:tc>
      </w:tr>
      <w:tr w:rsidR="00102782" w:rsidRPr="006F3CA7" w14:paraId="51CBAA5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93DB1" w14:textId="77777777" w:rsidR="00102782" w:rsidRPr="006F3CA7" w:rsidRDefault="00102782" w:rsidP="007F4284">
            <w:pPr>
              <w:numPr>
                <w:ilvl w:val="1"/>
                <w:numId w:val="30"/>
              </w:numPr>
              <w:rPr>
                <w:rFonts w:ascii="Garamond" w:hAnsi="Garamond" w:cs="Aptos"/>
              </w:rPr>
            </w:pPr>
            <w:r w:rsidRPr="006F3CA7">
              <w:rPr>
                <w:rFonts w:ascii="Garamond" w:hAnsi="Garamond" w:cs="Aptos"/>
              </w:rPr>
              <w:t xml:space="preserve">video priključek za priklop </w:t>
            </w:r>
            <w:proofErr w:type="spellStart"/>
            <w:r w:rsidRPr="006F3CA7">
              <w:rPr>
                <w:rFonts w:ascii="Garamond" w:hAnsi="Garamond" w:cs="Aptos"/>
              </w:rPr>
              <w:t>endo</w:t>
            </w:r>
            <w:proofErr w:type="spellEnd"/>
            <w:r w:rsidRPr="006F3CA7">
              <w:rPr>
                <w:rFonts w:ascii="Garamond" w:hAnsi="Garamond" w:cs="Aptos"/>
              </w:rPr>
              <w:t xml:space="preserve"> kamer (Y/C) za </w:t>
            </w:r>
            <w:proofErr w:type="spellStart"/>
            <w:r w:rsidRPr="006F3CA7">
              <w:rPr>
                <w:rFonts w:ascii="Garamond" w:hAnsi="Garamond" w:cs="Aptos"/>
              </w:rPr>
              <w:t>injeciranje</w:t>
            </w:r>
            <w:proofErr w:type="spellEnd"/>
            <w:r w:rsidRPr="006F3CA7">
              <w:rPr>
                <w:rFonts w:ascii="Garamond" w:hAnsi="Garamond" w:cs="Aptos"/>
              </w:rPr>
              <w:t xml:space="preserve"> slike v mikroskop</w:t>
            </w:r>
          </w:p>
          <w:p w14:paraId="61B09D85" w14:textId="77777777" w:rsidR="00102782" w:rsidRPr="006F3CA7" w:rsidRDefault="00102782" w:rsidP="00864E74">
            <w:pPr>
              <w:ind w:left="142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7D8A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F3046" w14:textId="77777777" w:rsidR="00102782" w:rsidRPr="006F3CA7" w:rsidRDefault="00102782" w:rsidP="00864E74">
            <w:pPr>
              <w:spacing w:after="100" w:line="276" w:lineRule="auto"/>
              <w:rPr>
                <w:rFonts w:ascii="Garamond" w:eastAsia="Roboto Condensed" w:hAnsi="Garamond"/>
              </w:rPr>
            </w:pPr>
          </w:p>
        </w:tc>
      </w:tr>
      <w:tr w:rsidR="00102782" w:rsidRPr="006F3CA7" w14:paraId="090F3A0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52E5A9" w14:textId="77777777" w:rsidR="00102782" w:rsidRPr="006F3CA7" w:rsidRDefault="00102782" w:rsidP="007F4284">
            <w:pPr>
              <w:numPr>
                <w:ilvl w:val="1"/>
                <w:numId w:val="30"/>
              </w:numPr>
              <w:rPr>
                <w:rFonts w:ascii="Garamond" w:hAnsi="Garamond" w:cs="Aptos"/>
              </w:rPr>
            </w:pPr>
            <w:r w:rsidRPr="006F3CA7">
              <w:rPr>
                <w:rFonts w:ascii="Garamond" w:hAnsi="Garamond" w:cs="Aptos"/>
              </w:rPr>
              <w:t xml:space="preserve">mrežni </w:t>
            </w:r>
            <w:proofErr w:type="spellStart"/>
            <w:r w:rsidRPr="006F3CA7">
              <w:rPr>
                <w:rFonts w:ascii="Garamond" w:hAnsi="Garamond" w:cs="Aptos"/>
              </w:rPr>
              <w:t>konektor</w:t>
            </w:r>
            <w:proofErr w:type="spellEnd"/>
          </w:p>
          <w:p w14:paraId="40414941" w14:textId="77777777" w:rsidR="00102782" w:rsidRPr="006F3CA7" w:rsidRDefault="00102782" w:rsidP="00864E74">
            <w:pPr>
              <w:ind w:left="142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419AF"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A0498" w14:textId="77777777" w:rsidR="00102782" w:rsidRPr="006F3CA7" w:rsidRDefault="00102782" w:rsidP="00864E74">
            <w:pPr>
              <w:spacing w:after="100" w:line="276" w:lineRule="auto"/>
              <w:rPr>
                <w:rFonts w:ascii="Garamond" w:eastAsia="Roboto Condensed" w:hAnsi="Garamond"/>
              </w:rPr>
            </w:pPr>
          </w:p>
        </w:tc>
      </w:tr>
      <w:tr w:rsidR="00102782" w:rsidRPr="006F3CA7" w14:paraId="5FED30A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0D25D" w14:textId="77777777" w:rsidR="00102782" w:rsidRPr="006F3CA7" w:rsidRDefault="00102782" w:rsidP="007F4284">
            <w:pPr>
              <w:numPr>
                <w:ilvl w:val="1"/>
                <w:numId w:val="30"/>
              </w:numPr>
              <w:rPr>
                <w:rFonts w:ascii="Garamond" w:hAnsi="Garamond" w:cs="Aptos"/>
              </w:rPr>
            </w:pPr>
            <w:proofErr w:type="spellStart"/>
            <w:r w:rsidRPr="006F3CA7">
              <w:rPr>
                <w:rFonts w:ascii="Garamond" w:hAnsi="Garamond" w:cs="Aptos"/>
              </w:rPr>
              <w:t>konektor</w:t>
            </w:r>
            <w:proofErr w:type="spellEnd"/>
            <w:r w:rsidRPr="006F3CA7">
              <w:rPr>
                <w:rFonts w:ascii="Garamond" w:hAnsi="Garamond" w:cs="Aptos"/>
              </w:rPr>
              <w:t xml:space="preserve"> nožnega kontrolnega panela</w:t>
            </w:r>
          </w:p>
          <w:p w14:paraId="740314BF" w14:textId="77777777" w:rsidR="00102782" w:rsidRPr="006F3CA7" w:rsidRDefault="00102782" w:rsidP="00864E74">
            <w:pPr>
              <w:ind w:left="142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FD0D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C49EE" w14:textId="77777777" w:rsidR="00102782" w:rsidRPr="006F3CA7" w:rsidRDefault="00102782" w:rsidP="00864E74">
            <w:pPr>
              <w:spacing w:after="100" w:line="276" w:lineRule="auto"/>
              <w:rPr>
                <w:rFonts w:ascii="Garamond" w:eastAsia="Roboto Condensed" w:hAnsi="Garamond"/>
              </w:rPr>
            </w:pPr>
          </w:p>
        </w:tc>
      </w:tr>
      <w:tr w:rsidR="00102782" w:rsidRPr="006F3CA7" w14:paraId="17AF532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6FBCC0" w14:textId="77777777" w:rsidR="00102782" w:rsidRPr="006F3CA7" w:rsidRDefault="00102782" w:rsidP="007F4284">
            <w:pPr>
              <w:numPr>
                <w:ilvl w:val="0"/>
                <w:numId w:val="30"/>
              </w:numPr>
              <w:rPr>
                <w:rFonts w:ascii="Garamond" w:hAnsi="Garamond" w:cs="Aptos"/>
              </w:rPr>
            </w:pPr>
            <w:r w:rsidRPr="006F3CA7">
              <w:rPr>
                <w:rFonts w:ascii="Garamond" w:hAnsi="Garamond" w:cs="Aptos"/>
              </w:rPr>
              <w:t>baza pacientov zaščitena z geslom za urejanje/spreminjanje/uvoz in izvoz pacientov, slik in videa</w:t>
            </w:r>
          </w:p>
          <w:p w14:paraId="3EA8DBEE" w14:textId="77777777" w:rsidR="00102782" w:rsidRPr="006F3CA7" w:rsidRDefault="00102782" w:rsidP="00864E74">
            <w:pPr>
              <w:ind w:left="106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A0C8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08E48" w14:textId="77777777" w:rsidR="00102782" w:rsidRPr="006F3CA7" w:rsidRDefault="00102782" w:rsidP="00864E74">
            <w:pPr>
              <w:spacing w:after="100" w:line="276" w:lineRule="auto"/>
              <w:rPr>
                <w:rFonts w:ascii="Garamond" w:eastAsia="Roboto Condensed" w:hAnsi="Garamond"/>
              </w:rPr>
            </w:pPr>
          </w:p>
        </w:tc>
      </w:tr>
      <w:tr w:rsidR="00102782" w:rsidRPr="006F3CA7" w14:paraId="3056920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691EE" w14:textId="77777777" w:rsidR="00102782" w:rsidRPr="006F3CA7" w:rsidRDefault="00102782" w:rsidP="007F4284">
            <w:pPr>
              <w:numPr>
                <w:ilvl w:val="0"/>
                <w:numId w:val="30"/>
              </w:numPr>
              <w:rPr>
                <w:rFonts w:ascii="Garamond" w:hAnsi="Garamond" w:cs="Aptos"/>
              </w:rPr>
            </w:pPr>
            <w:r w:rsidRPr="006F3CA7">
              <w:rPr>
                <w:rFonts w:ascii="Garamond" w:hAnsi="Garamond" w:cs="Aptos"/>
              </w:rPr>
              <w:t xml:space="preserve">integracija z navigacijo, možnost </w:t>
            </w:r>
            <w:proofErr w:type="spellStart"/>
            <w:r w:rsidRPr="006F3CA7">
              <w:rPr>
                <w:rFonts w:ascii="Garamond" w:hAnsi="Garamond" w:cs="Aptos"/>
              </w:rPr>
              <w:t>pozicioniranja</w:t>
            </w:r>
            <w:proofErr w:type="spellEnd"/>
            <w:r w:rsidRPr="006F3CA7">
              <w:rPr>
                <w:rFonts w:ascii="Garamond" w:hAnsi="Garamond" w:cs="Aptos"/>
              </w:rPr>
              <w:t xml:space="preserve"> mikroskopa preko </w:t>
            </w:r>
            <w:proofErr w:type="spellStart"/>
            <w:r w:rsidRPr="006F3CA7">
              <w:rPr>
                <w:rFonts w:ascii="Garamond" w:hAnsi="Garamond" w:cs="Aptos"/>
              </w:rPr>
              <w:t>nevronavigacije</w:t>
            </w:r>
            <w:proofErr w:type="spellEnd"/>
            <w:r w:rsidRPr="006F3CA7">
              <w:rPr>
                <w:rFonts w:ascii="Garamond" w:hAnsi="Garamond" w:cs="Aptos"/>
              </w:rPr>
              <w:t xml:space="preserve">, prikaz vidnega polja mikroskopa (videa) v realnem času na </w:t>
            </w:r>
            <w:proofErr w:type="spellStart"/>
            <w:r w:rsidRPr="006F3CA7">
              <w:rPr>
                <w:rFonts w:ascii="Garamond" w:hAnsi="Garamond" w:cs="Aptos"/>
              </w:rPr>
              <w:t>nevronavigacijskem</w:t>
            </w:r>
            <w:proofErr w:type="spellEnd"/>
            <w:r w:rsidRPr="006F3CA7">
              <w:rPr>
                <w:rFonts w:ascii="Garamond" w:hAnsi="Garamond" w:cs="Aptos"/>
              </w:rPr>
              <w:t xml:space="preserve"> zaslonu</w:t>
            </w:r>
          </w:p>
          <w:p w14:paraId="48E93439" w14:textId="77777777" w:rsidR="00102782" w:rsidRPr="006F3CA7" w:rsidRDefault="00102782" w:rsidP="00864E74">
            <w:pPr>
              <w:ind w:left="106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5439A"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F3D11" w14:textId="77777777" w:rsidR="00102782" w:rsidRPr="006F3CA7" w:rsidRDefault="00102782" w:rsidP="00864E74">
            <w:pPr>
              <w:spacing w:after="100" w:line="276" w:lineRule="auto"/>
              <w:rPr>
                <w:rFonts w:ascii="Garamond" w:eastAsia="Roboto Condensed" w:hAnsi="Garamond"/>
              </w:rPr>
            </w:pPr>
          </w:p>
        </w:tc>
      </w:tr>
      <w:tr w:rsidR="00102782" w:rsidRPr="006F3CA7" w14:paraId="3737C00B"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C58F5" w14:textId="77777777" w:rsidR="00102782" w:rsidRPr="006F3CA7" w:rsidRDefault="00102782" w:rsidP="007F4284">
            <w:pPr>
              <w:numPr>
                <w:ilvl w:val="0"/>
                <w:numId w:val="30"/>
              </w:numPr>
              <w:rPr>
                <w:rFonts w:ascii="Garamond" w:hAnsi="Garamond" w:cs="Aptos"/>
              </w:rPr>
            </w:pPr>
            <w:r w:rsidRPr="006F3CA7">
              <w:rPr>
                <w:rFonts w:ascii="Garamond" w:hAnsi="Garamond" w:cs="Aptos"/>
              </w:rPr>
              <w:t>vgrajena servisna datoteka in sistemska baza podatkov, do katere se lahko dostopa na daljavo preko omrežnega vmesnika</w:t>
            </w:r>
          </w:p>
          <w:p w14:paraId="345D56A4" w14:textId="77777777" w:rsidR="00102782" w:rsidRPr="006F3CA7" w:rsidRDefault="00102782" w:rsidP="00864E74">
            <w:pPr>
              <w:ind w:left="1065"/>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1AEC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B53B9" w14:textId="77777777" w:rsidR="00102782" w:rsidRPr="006F3CA7" w:rsidRDefault="00102782" w:rsidP="00864E74">
            <w:pPr>
              <w:spacing w:after="100" w:line="276" w:lineRule="auto"/>
              <w:rPr>
                <w:rFonts w:ascii="Garamond" w:eastAsia="Roboto Condensed" w:hAnsi="Garamond"/>
              </w:rPr>
            </w:pPr>
          </w:p>
        </w:tc>
      </w:tr>
      <w:tr w:rsidR="00102782" w:rsidRPr="006F3CA7" w14:paraId="55E5938C"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F25AF" w14:textId="77777777" w:rsidR="00102782" w:rsidRPr="006F3CA7" w:rsidRDefault="00102782" w:rsidP="007F4284">
            <w:pPr>
              <w:numPr>
                <w:ilvl w:val="0"/>
                <w:numId w:val="28"/>
              </w:numPr>
              <w:spacing w:after="100" w:line="276" w:lineRule="auto"/>
              <w:rPr>
                <w:rFonts w:ascii="Garamond" w:eastAsia="Roboto Condensed" w:hAnsi="Garamond"/>
              </w:rPr>
            </w:pPr>
            <w:r w:rsidRPr="006F3CA7">
              <w:rPr>
                <w:rFonts w:ascii="Garamond" w:hAnsi="Garamond" w:cs="Calibri"/>
                <w:b/>
                <w:bCs/>
                <w:color w:val="000000"/>
              </w:rPr>
              <w:t>Mikroskop</w:t>
            </w:r>
            <w:r w:rsidRPr="006F3CA7">
              <w:rPr>
                <w:rFonts w:ascii="Garamond" w:hAnsi="Garamond" w:cs="Calibri"/>
                <w:color w:val="000000"/>
              </w:rPr>
              <w:t xml:space="preserve"> </w:t>
            </w:r>
          </w:p>
        </w:tc>
      </w:tr>
      <w:tr w:rsidR="00102782" w:rsidRPr="006F3CA7" w14:paraId="017305C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A4E21" w14:textId="77777777" w:rsidR="00102782" w:rsidRPr="006F3CA7" w:rsidRDefault="00102782" w:rsidP="007F4284">
            <w:pPr>
              <w:numPr>
                <w:ilvl w:val="0"/>
                <w:numId w:val="30"/>
              </w:numPr>
              <w:rPr>
                <w:rFonts w:ascii="Garamond" w:hAnsi="Garamond" w:cs="Aptos"/>
              </w:rPr>
            </w:pPr>
            <w:r w:rsidRPr="006F3CA7">
              <w:rPr>
                <w:rFonts w:ascii="Garamond" w:hAnsi="Garamond" w:cs="Aptos"/>
              </w:rPr>
              <w:t>kompaktno telo mikroskopa, brez zunanjih modulov in kablov</w:t>
            </w:r>
          </w:p>
          <w:p w14:paraId="1A7433E3"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7548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24FFB" w14:textId="77777777" w:rsidR="00102782" w:rsidRPr="006F3CA7" w:rsidRDefault="00102782" w:rsidP="00864E74">
            <w:pPr>
              <w:spacing w:after="100" w:line="276" w:lineRule="auto"/>
              <w:rPr>
                <w:rFonts w:ascii="Garamond" w:eastAsia="Roboto Condensed" w:hAnsi="Garamond"/>
              </w:rPr>
            </w:pPr>
          </w:p>
        </w:tc>
      </w:tr>
      <w:tr w:rsidR="00102782" w:rsidRPr="006F3CA7" w14:paraId="1BCDB3F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0B872"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optično vlakno popolnoma vgrajeno v notranjost mikroskopa</w:t>
            </w:r>
          </w:p>
          <w:p w14:paraId="7AA0C680"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C271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4152F" w14:textId="77777777" w:rsidR="00102782" w:rsidRPr="006F3CA7" w:rsidRDefault="00102782" w:rsidP="00864E74">
            <w:pPr>
              <w:spacing w:after="100" w:line="276" w:lineRule="auto"/>
              <w:rPr>
                <w:rFonts w:ascii="Garamond" w:eastAsia="Roboto Condensed" w:hAnsi="Garamond"/>
              </w:rPr>
            </w:pPr>
          </w:p>
        </w:tc>
      </w:tr>
      <w:tr w:rsidR="00102782" w:rsidRPr="006F3CA7" w14:paraId="72F130D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7F044B"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popolnoma integrirana (v glavo mikroskopa) 4K video kamera</w:t>
            </w:r>
          </w:p>
          <w:p w14:paraId="4CD49619"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F29A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DCD14" w14:textId="77777777" w:rsidR="00102782" w:rsidRPr="006F3CA7" w:rsidRDefault="00102782" w:rsidP="00864E74">
            <w:pPr>
              <w:spacing w:after="100" w:line="276" w:lineRule="auto"/>
              <w:rPr>
                <w:rFonts w:ascii="Garamond" w:eastAsia="Roboto Condensed" w:hAnsi="Garamond"/>
              </w:rPr>
            </w:pPr>
          </w:p>
        </w:tc>
      </w:tr>
      <w:tr w:rsidR="00102782" w:rsidRPr="006F3CA7" w14:paraId="1DA761F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EB60E7"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popolnoma integriran več-funkcijski podatkovni zaslon v okularjih z zaporno funkcijo »</w:t>
            </w:r>
            <w:proofErr w:type="spellStart"/>
            <w:r w:rsidRPr="006F3CA7">
              <w:rPr>
                <w:rFonts w:ascii="Garamond" w:hAnsi="Garamond" w:cs="Aptos"/>
              </w:rPr>
              <w:t>shutter</w:t>
            </w:r>
            <w:proofErr w:type="spellEnd"/>
            <w:r w:rsidRPr="006F3CA7">
              <w:rPr>
                <w:rFonts w:ascii="Garamond" w:hAnsi="Garamond" w:cs="Aptos"/>
              </w:rPr>
              <w:t>«</w:t>
            </w:r>
          </w:p>
          <w:p w14:paraId="45F14BC5"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493D7"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87FB0" w14:textId="77777777" w:rsidR="00102782" w:rsidRPr="006F3CA7" w:rsidRDefault="00102782" w:rsidP="00864E74">
            <w:pPr>
              <w:spacing w:after="100" w:line="276" w:lineRule="auto"/>
              <w:rPr>
                <w:rFonts w:ascii="Garamond" w:eastAsia="Roboto Condensed" w:hAnsi="Garamond"/>
              </w:rPr>
            </w:pPr>
          </w:p>
        </w:tc>
      </w:tr>
      <w:tr w:rsidR="00102782" w:rsidRPr="006F3CA7" w14:paraId="53411CC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5670B"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 xml:space="preserve">popolnoma integriran delilnik žarka z optimizacijo svetlobe preko drsnega zrcala za lateralno asistenco ali za »face to face« posege </w:t>
            </w:r>
          </w:p>
          <w:p w14:paraId="022EDA94"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4217A"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52AA1" w14:textId="77777777" w:rsidR="00102782" w:rsidRPr="006F3CA7" w:rsidRDefault="00102782" w:rsidP="00864E74">
            <w:pPr>
              <w:spacing w:after="100" w:line="276" w:lineRule="auto"/>
              <w:rPr>
                <w:rFonts w:ascii="Garamond" w:eastAsia="Roboto Condensed" w:hAnsi="Garamond"/>
              </w:rPr>
            </w:pPr>
          </w:p>
        </w:tc>
      </w:tr>
      <w:tr w:rsidR="00102782" w:rsidRPr="006F3CA7" w14:paraId="1DFA772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FA0AA3"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 xml:space="preserve">fiksni </w:t>
            </w:r>
            <w:proofErr w:type="spellStart"/>
            <w:r w:rsidRPr="006F3CA7">
              <w:rPr>
                <w:rFonts w:ascii="Garamond" w:hAnsi="Garamond" w:cs="Aptos"/>
              </w:rPr>
              <w:t>koobservacijski</w:t>
            </w:r>
            <w:proofErr w:type="spellEnd"/>
            <w:r w:rsidRPr="006F3CA7">
              <w:rPr>
                <w:rFonts w:ascii="Garamond" w:hAnsi="Garamond" w:cs="Aptos"/>
              </w:rPr>
              <w:t xml:space="preserve"> tubus, ko je mikroskop nagnjen naprej ali nazaj - zasnovan simetrično na optično os za posege v poziciji »face to face«</w:t>
            </w:r>
          </w:p>
          <w:p w14:paraId="2A76CADC"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5123E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A2CEF" w14:textId="77777777" w:rsidR="00102782" w:rsidRPr="006F3CA7" w:rsidRDefault="00102782" w:rsidP="00864E74">
            <w:pPr>
              <w:spacing w:after="100" w:line="276" w:lineRule="auto"/>
              <w:rPr>
                <w:rFonts w:ascii="Garamond" w:eastAsia="Roboto Condensed" w:hAnsi="Garamond"/>
              </w:rPr>
            </w:pPr>
          </w:p>
        </w:tc>
      </w:tr>
      <w:tr w:rsidR="00102782" w:rsidRPr="006F3CA7" w14:paraId="551D257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2B6C"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 xml:space="preserve">Vgrajen priključek za laserske </w:t>
            </w:r>
            <w:proofErr w:type="spellStart"/>
            <w:r w:rsidRPr="006F3CA7">
              <w:rPr>
                <w:rFonts w:ascii="Garamond" w:hAnsi="Garamond" w:cs="Aptos"/>
              </w:rPr>
              <w:t>mikromanipulatorje</w:t>
            </w:r>
            <w:proofErr w:type="spellEnd"/>
            <w:r w:rsidRPr="006F3CA7">
              <w:rPr>
                <w:rFonts w:ascii="Garamond" w:hAnsi="Garamond" w:cs="Aptos"/>
              </w:rPr>
              <w:t xml:space="preserve"> z elektronsko povezavo s fokusom mikroskopa</w:t>
            </w:r>
          </w:p>
          <w:p w14:paraId="7D20ABAB"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6AC5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F65B2" w14:textId="77777777" w:rsidR="00102782" w:rsidRPr="006F3CA7" w:rsidRDefault="00102782" w:rsidP="00864E74">
            <w:pPr>
              <w:spacing w:after="100" w:line="276" w:lineRule="auto"/>
              <w:rPr>
                <w:rFonts w:ascii="Garamond" w:eastAsia="Roboto Condensed" w:hAnsi="Garamond"/>
              </w:rPr>
            </w:pPr>
          </w:p>
        </w:tc>
      </w:tr>
      <w:tr w:rsidR="00102782" w:rsidRPr="006F3CA7" w14:paraId="709416F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3260B4"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Ročna fokusna stop pozicija</w:t>
            </w:r>
          </w:p>
          <w:p w14:paraId="59B4AE82"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7984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8C616" w14:textId="77777777" w:rsidR="00102782" w:rsidRPr="006F3CA7" w:rsidRDefault="00102782" w:rsidP="00864E74">
            <w:pPr>
              <w:spacing w:after="100" w:line="276" w:lineRule="auto"/>
              <w:rPr>
                <w:rFonts w:ascii="Garamond" w:eastAsia="Roboto Condensed" w:hAnsi="Garamond"/>
              </w:rPr>
            </w:pPr>
          </w:p>
        </w:tc>
      </w:tr>
      <w:tr w:rsidR="00102782" w:rsidRPr="006F3CA7" w14:paraId="33D6212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425E9E"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-X/Y fina nastavitev treh motoriziranih osi, nastavljiva hitrost, avtomatska nastavitev hitrosti glede na povečavo</w:t>
            </w:r>
          </w:p>
          <w:p w14:paraId="1934BF8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42F5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967F7" w14:textId="77777777" w:rsidR="00102782" w:rsidRPr="006F3CA7" w:rsidRDefault="00102782" w:rsidP="00864E74">
            <w:pPr>
              <w:spacing w:after="100" w:line="276" w:lineRule="auto"/>
              <w:rPr>
                <w:rFonts w:ascii="Garamond" w:eastAsia="Roboto Condensed" w:hAnsi="Garamond"/>
              </w:rPr>
            </w:pPr>
          </w:p>
        </w:tc>
      </w:tr>
      <w:tr w:rsidR="00102782" w:rsidRPr="006F3CA7" w14:paraId="5B26E361"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C2DEBD"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vgrajena dodatna osvetlitev, za odstranitev senc v globokih kanalih. Osvetlitev mora biti mogoče izklopiti kadar je to potrebno</w:t>
            </w:r>
          </w:p>
          <w:p w14:paraId="26E7BF05"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7EBC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DC7CE" w14:textId="77777777" w:rsidR="00102782" w:rsidRPr="006F3CA7" w:rsidRDefault="00102782" w:rsidP="00864E74">
            <w:pPr>
              <w:spacing w:after="100" w:line="276" w:lineRule="auto"/>
              <w:rPr>
                <w:rFonts w:ascii="Garamond" w:eastAsia="Roboto Condensed" w:hAnsi="Garamond"/>
              </w:rPr>
            </w:pPr>
          </w:p>
        </w:tc>
      </w:tr>
      <w:tr w:rsidR="00102782" w:rsidRPr="006F3CA7" w14:paraId="4C25974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DED41" w14:textId="77777777" w:rsidR="00102782" w:rsidRPr="006F3CA7" w:rsidRDefault="00102782" w:rsidP="007F4284">
            <w:pPr>
              <w:numPr>
                <w:ilvl w:val="0"/>
                <w:numId w:val="30"/>
              </w:numPr>
              <w:ind w:left="709"/>
              <w:rPr>
                <w:rFonts w:ascii="Garamond" w:hAnsi="Garamond" w:cs="Aptos"/>
              </w:rPr>
            </w:pPr>
            <w:r w:rsidRPr="006F3CA7">
              <w:rPr>
                <w:rFonts w:ascii="Garamond" w:hAnsi="Garamond" w:cs="Aptos"/>
              </w:rPr>
              <w:t xml:space="preserve">Glavo mikroskopa mora biti mogoče nagniti nazaj za vsaj 135° in za vsaj 25°naprej. </w:t>
            </w:r>
          </w:p>
          <w:p w14:paraId="2BB3E1D5"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B6EB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411A5" w14:textId="77777777" w:rsidR="00102782" w:rsidRPr="006F3CA7" w:rsidRDefault="00102782" w:rsidP="00864E74">
            <w:pPr>
              <w:spacing w:after="100" w:line="276" w:lineRule="auto"/>
              <w:rPr>
                <w:rFonts w:ascii="Garamond" w:eastAsia="Roboto Condensed" w:hAnsi="Garamond"/>
              </w:rPr>
            </w:pPr>
          </w:p>
        </w:tc>
      </w:tr>
      <w:tr w:rsidR="00102782" w:rsidRPr="006F3CA7" w14:paraId="3885841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911F9" w14:textId="77777777" w:rsidR="00102782" w:rsidRPr="006F3CA7" w:rsidRDefault="00102782" w:rsidP="007F4284">
            <w:pPr>
              <w:numPr>
                <w:ilvl w:val="0"/>
                <w:numId w:val="30"/>
              </w:numPr>
              <w:jc w:val="both"/>
              <w:rPr>
                <w:rFonts w:ascii="Garamond" w:hAnsi="Garamond" w:cs="Calibri"/>
                <w:color w:val="000000"/>
              </w:rPr>
            </w:pPr>
            <w:r w:rsidRPr="006F3CA7">
              <w:rPr>
                <w:rFonts w:ascii="Garamond" w:hAnsi="Garamond" w:cs="Aptos"/>
              </w:rPr>
              <w:t xml:space="preserve">Sistem mora omogočati brezžični dostop do pacientovih podatkov, videa in posamičnih slik  </w:t>
            </w:r>
          </w:p>
          <w:p w14:paraId="17A36A7B" w14:textId="77777777" w:rsidR="00102782" w:rsidRPr="006F3CA7" w:rsidRDefault="00102782" w:rsidP="00864E74">
            <w:pPr>
              <w:ind w:left="1065"/>
              <w:jc w:val="both"/>
              <w:rPr>
                <w:rFonts w:ascii="Garamond" w:hAnsi="Garamond" w:cs="Calibri"/>
                <w:color w:val="000000"/>
              </w:rPr>
            </w:pPr>
            <w:r w:rsidRPr="006F3CA7">
              <w:rPr>
                <w:rFonts w:ascii="Garamond" w:hAnsi="Garamond" w:cs="Calibri"/>
                <w:color w:val="000000"/>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AF2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5178E" w14:textId="77777777" w:rsidR="00102782" w:rsidRPr="006F3CA7" w:rsidRDefault="00102782" w:rsidP="00864E74">
            <w:pPr>
              <w:spacing w:after="100" w:line="276" w:lineRule="auto"/>
              <w:rPr>
                <w:rFonts w:ascii="Garamond" w:eastAsia="Roboto Condensed" w:hAnsi="Garamond"/>
              </w:rPr>
            </w:pPr>
          </w:p>
        </w:tc>
      </w:tr>
      <w:tr w:rsidR="00102782" w:rsidRPr="006F3CA7" w14:paraId="343CC67D"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86613" w14:textId="77777777" w:rsidR="00102782" w:rsidRPr="006F3CA7" w:rsidRDefault="00102782" w:rsidP="007F4284">
            <w:pPr>
              <w:numPr>
                <w:ilvl w:val="0"/>
                <w:numId w:val="28"/>
              </w:numPr>
              <w:rPr>
                <w:rFonts w:ascii="Garamond" w:hAnsi="Garamond" w:cs="Aptos"/>
                <w:b/>
                <w:bCs/>
              </w:rPr>
            </w:pPr>
            <w:r w:rsidRPr="006F3CA7">
              <w:rPr>
                <w:rFonts w:ascii="Garamond" w:hAnsi="Garamond" w:cs="Aptos"/>
                <w:b/>
                <w:bCs/>
              </w:rPr>
              <w:t>Optični sistem/fokus/povečava</w:t>
            </w:r>
          </w:p>
          <w:p w14:paraId="29E0E84E" w14:textId="77777777" w:rsidR="00102782" w:rsidRPr="006F3CA7" w:rsidRDefault="00102782" w:rsidP="00864E74">
            <w:pPr>
              <w:spacing w:after="100" w:line="276" w:lineRule="auto"/>
              <w:rPr>
                <w:rFonts w:ascii="Garamond" w:eastAsia="Roboto Condensed" w:hAnsi="Garamond"/>
              </w:rPr>
            </w:pPr>
          </w:p>
        </w:tc>
      </w:tr>
      <w:tr w:rsidR="00102782" w:rsidRPr="006F3CA7" w14:paraId="0D48CF4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976E32" w14:textId="77777777" w:rsidR="00102782" w:rsidRPr="006F3CA7" w:rsidRDefault="00102782" w:rsidP="007F4284">
            <w:pPr>
              <w:numPr>
                <w:ilvl w:val="0"/>
                <w:numId w:val="30"/>
              </w:numPr>
              <w:rPr>
                <w:rFonts w:ascii="Garamond" w:hAnsi="Garamond" w:cs="Aptos"/>
              </w:rPr>
            </w:pPr>
            <w:r w:rsidRPr="006F3CA7">
              <w:rPr>
                <w:rFonts w:ascii="Garamond" w:hAnsi="Garamond" w:cs="Aptos"/>
              </w:rPr>
              <w:t xml:space="preserve">celotna optika mikroskopa mora biti </w:t>
            </w:r>
            <w:proofErr w:type="spellStart"/>
            <w:r w:rsidRPr="006F3CA7">
              <w:rPr>
                <w:rFonts w:ascii="Garamond" w:hAnsi="Garamond" w:cs="Aptos"/>
              </w:rPr>
              <w:t>apokromatska</w:t>
            </w:r>
            <w:proofErr w:type="spellEnd"/>
          </w:p>
          <w:p w14:paraId="3E6B4443"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69ED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8C2DF" w14:textId="77777777" w:rsidR="00102782" w:rsidRPr="006F3CA7" w:rsidRDefault="00102782" w:rsidP="00864E74">
            <w:pPr>
              <w:spacing w:after="100" w:line="276" w:lineRule="auto"/>
              <w:rPr>
                <w:rFonts w:ascii="Garamond" w:eastAsia="Roboto Condensed" w:hAnsi="Garamond"/>
              </w:rPr>
            </w:pPr>
          </w:p>
        </w:tc>
      </w:tr>
      <w:tr w:rsidR="00102782" w:rsidRPr="006F3CA7" w14:paraId="1786D93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4068C" w14:textId="77777777" w:rsidR="00102782" w:rsidRPr="006F3CA7" w:rsidRDefault="00102782" w:rsidP="007F4284">
            <w:pPr>
              <w:numPr>
                <w:ilvl w:val="0"/>
                <w:numId w:val="30"/>
              </w:numPr>
              <w:ind w:left="709" w:hanging="371"/>
              <w:rPr>
                <w:rFonts w:ascii="Garamond" w:hAnsi="Garamond" w:cs="Aptos"/>
              </w:rPr>
            </w:pPr>
            <w:r w:rsidRPr="006F3CA7">
              <w:rPr>
                <w:rFonts w:ascii="Garamond" w:hAnsi="Garamond" w:cs="Aptos"/>
              </w:rPr>
              <w:t>nastavljiva delovna razdalja vsaj v območju od 200-625 mm, brez dodatne optike, motorizirana, ročna ali preko avto fokusa, nastavljive hitrosti</w:t>
            </w:r>
          </w:p>
          <w:p w14:paraId="75BBEE17"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9E24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A1290" w14:textId="77777777" w:rsidR="00102782" w:rsidRPr="006F3CA7" w:rsidRDefault="00102782" w:rsidP="00864E74">
            <w:pPr>
              <w:spacing w:after="100" w:line="276" w:lineRule="auto"/>
              <w:rPr>
                <w:rFonts w:ascii="Garamond" w:eastAsia="Roboto Condensed" w:hAnsi="Garamond"/>
              </w:rPr>
            </w:pPr>
          </w:p>
        </w:tc>
      </w:tr>
      <w:tr w:rsidR="00102782" w:rsidRPr="006F3CA7" w14:paraId="081744A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79741" w14:textId="77777777" w:rsidR="00102782" w:rsidRPr="006F3CA7" w:rsidRDefault="00102782" w:rsidP="007F4284">
            <w:pPr>
              <w:numPr>
                <w:ilvl w:val="0"/>
                <w:numId w:val="30"/>
              </w:numPr>
              <w:ind w:left="709" w:hanging="371"/>
              <w:rPr>
                <w:rFonts w:ascii="Garamond" w:hAnsi="Garamond" w:cs="Aptos"/>
              </w:rPr>
            </w:pPr>
            <w:r w:rsidRPr="006F3CA7">
              <w:rPr>
                <w:rFonts w:ascii="Garamond" w:hAnsi="Garamond" w:cs="Aptos"/>
              </w:rPr>
              <w:t>začetno delovno razdaljo mora biti mogoče poljubno nastaviti za posameznega uporabnika</w:t>
            </w:r>
          </w:p>
          <w:p w14:paraId="748259A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6289F"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12438" w14:textId="77777777" w:rsidR="00102782" w:rsidRPr="006F3CA7" w:rsidRDefault="00102782" w:rsidP="00864E74">
            <w:pPr>
              <w:spacing w:after="100" w:line="276" w:lineRule="auto"/>
              <w:rPr>
                <w:rFonts w:ascii="Garamond" w:eastAsia="Roboto Condensed" w:hAnsi="Garamond"/>
              </w:rPr>
            </w:pPr>
          </w:p>
        </w:tc>
      </w:tr>
      <w:tr w:rsidR="00102782" w:rsidRPr="006F3CA7" w14:paraId="15F24074"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B05E27" w14:textId="77777777" w:rsidR="00102782" w:rsidRPr="006F3CA7" w:rsidRDefault="00102782" w:rsidP="007F4284">
            <w:pPr>
              <w:numPr>
                <w:ilvl w:val="0"/>
                <w:numId w:val="30"/>
              </w:numPr>
              <w:ind w:left="709" w:hanging="371"/>
              <w:rPr>
                <w:rFonts w:ascii="Garamond" w:hAnsi="Garamond" w:cs="Aptos"/>
              </w:rPr>
            </w:pPr>
            <w:r w:rsidRPr="006F3CA7">
              <w:rPr>
                <w:rFonts w:ascii="Garamond" w:hAnsi="Garamond" w:cs="Aptos"/>
              </w:rPr>
              <w:t>zoom povečava v razmerju 1:6, motorizirana in ročna, nastavljive hitrosti</w:t>
            </w:r>
          </w:p>
          <w:p w14:paraId="2C18E891"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ED9D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70A48" w14:textId="77777777" w:rsidR="00102782" w:rsidRPr="006F3CA7" w:rsidRDefault="00102782" w:rsidP="00864E74">
            <w:pPr>
              <w:spacing w:after="100" w:line="276" w:lineRule="auto"/>
              <w:rPr>
                <w:rFonts w:ascii="Garamond" w:eastAsia="Roboto Condensed" w:hAnsi="Garamond"/>
              </w:rPr>
            </w:pPr>
          </w:p>
        </w:tc>
      </w:tr>
      <w:tr w:rsidR="00102782" w:rsidRPr="006F3CA7" w14:paraId="7ED0AF0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F62E2" w14:textId="0A5CCB3E" w:rsidR="00102782" w:rsidRPr="006F3CA7" w:rsidRDefault="00102782" w:rsidP="007F4284">
            <w:pPr>
              <w:numPr>
                <w:ilvl w:val="0"/>
                <w:numId w:val="30"/>
              </w:numPr>
              <w:rPr>
                <w:rFonts w:ascii="Garamond" w:hAnsi="Garamond" w:cs="Aptos"/>
              </w:rPr>
            </w:pPr>
            <w:r w:rsidRPr="006F3CA7">
              <w:rPr>
                <w:rFonts w:ascii="Garamond" w:hAnsi="Garamond" w:cs="Aptos"/>
              </w:rPr>
              <w:t>osnovna  povečava vsaj od 1x do 13x</w:t>
            </w:r>
          </w:p>
          <w:p w14:paraId="42A1292E"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5A29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ACB93" w14:textId="77777777" w:rsidR="00102782" w:rsidRPr="006F3CA7" w:rsidRDefault="00102782" w:rsidP="00864E74">
            <w:pPr>
              <w:spacing w:after="100" w:line="276" w:lineRule="auto"/>
              <w:rPr>
                <w:rFonts w:ascii="Garamond" w:eastAsia="Roboto Condensed" w:hAnsi="Garamond"/>
              </w:rPr>
            </w:pPr>
          </w:p>
        </w:tc>
      </w:tr>
      <w:tr w:rsidR="00102782" w:rsidRPr="006F3CA7" w14:paraId="5C4FA32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682B8" w14:textId="77777777" w:rsidR="00102782" w:rsidRPr="006F3CA7" w:rsidRDefault="00102782" w:rsidP="007F4284">
            <w:pPr>
              <w:numPr>
                <w:ilvl w:val="0"/>
                <w:numId w:val="30"/>
              </w:numPr>
              <w:ind w:left="709" w:hanging="371"/>
              <w:rPr>
                <w:rFonts w:ascii="Garamond" w:hAnsi="Garamond" w:cs="Aptos"/>
              </w:rPr>
            </w:pPr>
            <w:r w:rsidRPr="006F3CA7">
              <w:rPr>
                <w:rFonts w:ascii="Garamond" w:hAnsi="Garamond" w:cs="Aptos"/>
              </w:rPr>
              <w:t>zložljivi tubus za glavnega operaterja, s funkcijo vrtenja in funkcijo hitrega povečevalnega faktorja za 50% ( končna največja povečava mora biti vsaj 19,5x, brez menjave optičnih komponent)</w:t>
            </w:r>
          </w:p>
          <w:p w14:paraId="0E61A018"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764A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C38E7" w14:textId="77777777" w:rsidR="00102782" w:rsidRPr="006F3CA7" w:rsidRDefault="00102782" w:rsidP="00864E74">
            <w:pPr>
              <w:spacing w:after="100" w:line="276" w:lineRule="auto"/>
              <w:rPr>
                <w:rFonts w:ascii="Garamond" w:eastAsia="Roboto Condensed" w:hAnsi="Garamond"/>
              </w:rPr>
            </w:pPr>
          </w:p>
        </w:tc>
      </w:tr>
      <w:tr w:rsidR="00102782" w:rsidRPr="006F3CA7" w14:paraId="7E8D160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3C418" w14:textId="77777777" w:rsidR="00102782" w:rsidRPr="006F3CA7" w:rsidRDefault="00102782" w:rsidP="007F4284">
            <w:pPr>
              <w:numPr>
                <w:ilvl w:val="0"/>
                <w:numId w:val="30"/>
              </w:numPr>
              <w:ind w:left="709" w:hanging="371"/>
              <w:rPr>
                <w:rFonts w:ascii="Garamond" w:hAnsi="Garamond" w:cs="Aptos"/>
              </w:rPr>
            </w:pPr>
            <w:r w:rsidRPr="006F3CA7">
              <w:rPr>
                <w:rFonts w:ascii="Garamond" w:hAnsi="Garamond" w:cs="Aptos"/>
              </w:rPr>
              <w:t>dodatni 180° nagibni tubus za asistenta z vrtenjem za boljšo ergonomijo</w:t>
            </w:r>
          </w:p>
          <w:p w14:paraId="3AF6C940" w14:textId="77777777" w:rsidR="00102782" w:rsidRPr="006F3CA7" w:rsidRDefault="00102782" w:rsidP="00864E74">
            <w:pPr>
              <w:jc w:val="both"/>
              <w:rPr>
                <w:rFonts w:ascii="Garamond" w:hAnsi="Garamond" w:cs="Calibr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371E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52945" w14:textId="77777777" w:rsidR="00102782" w:rsidRPr="006F3CA7" w:rsidRDefault="00102782" w:rsidP="00864E74">
            <w:pPr>
              <w:spacing w:after="100" w:line="276" w:lineRule="auto"/>
              <w:rPr>
                <w:rFonts w:ascii="Garamond" w:eastAsia="Roboto Condensed" w:hAnsi="Garamond"/>
              </w:rPr>
            </w:pPr>
          </w:p>
        </w:tc>
      </w:tr>
      <w:tr w:rsidR="00102782" w:rsidRPr="006F3CA7" w14:paraId="7E8C22A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93F6B3" w14:textId="77777777" w:rsidR="00102782" w:rsidRPr="006F3CA7" w:rsidRDefault="00102782" w:rsidP="007F4284">
            <w:pPr>
              <w:numPr>
                <w:ilvl w:val="0"/>
                <w:numId w:val="30"/>
              </w:numPr>
              <w:ind w:left="709" w:hanging="371"/>
              <w:rPr>
                <w:rFonts w:ascii="Garamond" w:hAnsi="Garamond" w:cs="Aptos"/>
              </w:rPr>
            </w:pPr>
            <w:r w:rsidRPr="006F3CA7">
              <w:rPr>
                <w:rFonts w:ascii="Garamond" w:hAnsi="Garamond" w:cs="Aptos"/>
              </w:rPr>
              <w:t xml:space="preserve">dodatni sistem za </w:t>
            </w:r>
            <w:proofErr w:type="spellStart"/>
            <w:r w:rsidRPr="006F3CA7">
              <w:rPr>
                <w:rFonts w:ascii="Garamond" w:hAnsi="Garamond" w:cs="Aptos"/>
              </w:rPr>
              <w:t>koobservacijo</w:t>
            </w:r>
            <w:proofErr w:type="spellEnd"/>
            <w:r w:rsidRPr="006F3CA7">
              <w:rPr>
                <w:rFonts w:ascii="Garamond" w:hAnsi="Garamond" w:cs="Aptos"/>
              </w:rPr>
              <w:t xml:space="preserve"> levo-desno z dodatnim 180°nagibnim tubusom</w:t>
            </w:r>
          </w:p>
          <w:p w14:paraId="186BDBD0" w14:textId="77777777" w:rsidR="00102782" w:rsidRPr="006F3CA7" w:rsidRDefault="00102782" w:rsidP="00864E74">
            <w:pPr>
              <w:jc w:val="both"/>
              <w:rPr>
                <w:rFonts w:ascii="Garamond" w:hAnsi="Garamond" w:cs="Calibr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C898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537D8" w14:textId="77777777" w:rsidR="00102782" w:rsidRPr="006F3CA7" w:rsidRDefault="00102782" w:rsidP="00864E74">
            <w:pPr>
              <w:spacing w:after="100" w:line="276" w:lineRule="auto"/>
              <w:rPr>
                <w:rFonts w:ascii="Garamond" w:eastAsia="Roboto Condensed" w:hAnsi="Garamond"/>
              </w:rPr>
            </w:pPr>
          </w:p>
        </w:tc>
      </w:tr>
      <w:tr w:rsidR="00102782" w:rsidRPr="006F3CA7" w14:paraId="20D973F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B0C14" w14:textId="77777777" w:rsidR="00102782" w:rsidRPr="006F3CA7" w:rsidRDefault="00102782" w:rsidP="007F4284">
            <w:pPr>
              <w:numPr>
                <w:ilvl w:val="0"/>
                <w:numId w:val="30"/>
              </w:numPr>
              <w:ind w:left="709" w:hanging="371"/>
              <w:rPr>
                <w:rFonts w:ascii="Garamond" w:hAnsi="Garamond" w:cs="Aptos"/>
              </w:rPr>
            </w:pPr>
            <w:r w:rsidRPr="006F3CA7">
              <w:rPr>
                <w:rFonts w:ascii="Garamond" w:hAnsi="Garamond" w:cs="Aptos"/>
              </w:rPr>
              <w:t xml:space="preserve">10x širokokotni okularji primerni za delo z očali in </w:t>
            </w:r>
            <w:proofErr w:type="spellStart"/>
            <w:r w:rsidRPr="006F3CA7">
              <w:rPr>
                <w:rFonts w:ascii="Garamond" w:hAnsi="Garamond" w:cs="Aptos"/>
              </w:rPr>
              <w:t>ametropično</w:t>
            </w:r>
            <w:proofErr w:type="spellEnd"/>
            <w:r w:rsidRPr="006F3CA7">
              <w:rPr>
                <w:rFonts w:ascii="Garamond" w:hAnsi="Garamond" w:cs="Aptos"/>
              </w:rPr>
              <w:t xml:space="preserve"> korekcijo</w:t>
            </w:r>
          </w:p>
          <w:p w14:paraId="65AB552C"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F672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43748" w14:textId="77777777" w:rsidR="00102782" w:rsidRPr="006F3CA7" w:rsidRDefault="00102782" w:rsidP="00864E74">
            <w:pPr>
              <w:spacing w:after="100" w:line="276" w:lineRule="auto"/>
              <w:rPr>
                <w:rFonts w:ascii="Garamond" w:eastAsia="Roboto Condensed" w:hAnsi="Garamond"/>
              </w:rPr>
            </w:pPr>
          </w:p>
        </w:tc>
      </w:tr>
      <w:tr w:rsidR="00102782" w:rsidRPr="006F3CA7" w14:paraId="129F66C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43788A" w14:textId="77777777" w:rsidR="00102782" w:rsidRPr="006F3CA7" w:rsidRDefault="00102782" w:rsidP="007F4284">
            <w:pPr>
              <w:numPr>
                <w:ilvl w:val="0"/>
                <w:numId w:val="30"/>
              </w:numPr>
              <w:ind w:left="709" w:hanging="371"/>
              <w:rPr>
                <w:rFonts w:ascii="Garamond" w:hAnsi="Garamond" w:cs="Aptos"/>
              </w:rPr>
            </w:pPr>
            <w:r w:rsidRPr="006F3CA7">
              <w:rPr>
                <w:rFonts w:ascii="Garamond" w:hAnsi="Garamond" w:cs="Aptos"/>
              </w:rPr>
              <w:t>integrirana elektronsko kontrolirana zaslonka za nastavitev globinske ostrine</w:t>
            </w:r>
          </w:p>
          <w:p w14:paraId="247438DA" w14:textId="77777777" w:rsidR="00102782" w:rsidRPr="006F3CA7" w:rsidRDefault="00102782" w:rsidP="00864E74">
            <w:pPr>
              <w:jc w:val="both"/>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5BA3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4D013" w14:textId="77777777" w:rsidR="00102782" w:rsidRPr="006F3CA7" w:rsidRDefault="00102782" w:rsidP="00864E74">
            <w:pPr>
              <w:spacing w:after="100" w:line="276" w:lineRule="auto"/>
              <w:rPr>
                <w:rFonts w:ascii="Garamond" w:eastAsia="Roboto Condensed" w:hAnsi="Garamond"/>
              </w:rPr>
            </w:pPr>
          </w:p>
        </w:tc>
      </w:tr>
      <w:tr w:rsidR="00102782" w:rsidRPr="006F3CA7" w14:paraId="3C6AAAD8"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6E67E" w14:textId="77777777" w:rsidR="00102782" w:rsidRPr="006F3CA7" w:rsidRDefault="00102782" w:rsidP="007F4284">
            <w:pPr>
              <w:numPr>
                <w:ilvl w:val="0"/>
                <w:numId w:val="28"/>
              </w:numPr>
              <w:rPr>
                <w:rFonts w:ascii="Garamond" w:hAnsi="Garamond" w:cs="Aptos"/>
                <w:b/>
                <w:bCs/>
              </w:rPr>
            </w:pPr>
            <w:proofErr w:type="spellStart"/>
            <w:r w:rsidRPr="006F3CA7">
              <w:rPr>
                <w:rFonts w:ascii="Garamond" w:hAnsi="Garamond" w:cs="Aptos"/>
                <w:b/>
                <w:bCs/>
              </w:rPr>
              <w:t>Avtofokusni</w:t>
            </w:r>
            <w:proofErr w:type="spellEnd"/>
            <w:r w:rsidRPr="006F3CA7">
              <w:rPr>
                <w:rFonts w:ascii="Garamond" w:hAnsi="Garamond" w:cs="Aptos"/>
                <w:b/>
                <w:bCs/>
              </w:rPr>
              <w:t xml:space="preserve"> sistem</w:t>
            </w:r>
          </w:p>
          <w:p w14:paraId="3D352F77" w14:textId="77777777" w:rsidR="00102782" w:rsidRPr="006F3CA7" w:rsidRDefault="00102782" w:rsidP="00864E74">
            <w:pPr>
              <w:spacing w:after="100" w:line="276" w:lineRule="auto"/>
              <w:rPr>
                <w:rFonts w:ascii="Garamond" w:eastAsia="Roboto Condensed" w:hAnsi="Garamond"/>
              </w:rPr>
            </w:pPr>
          </w:p>
        </w:tc>
      </w:tr>
      <w:tr w:rsidR="00102782" w:rsidRPr="006F3CA7" w14:paraId="011DD2A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8E64D" w14:textId="77777777" w:rsidR="00102782" w:rsidRPr="006F3CA7" w:rsidRDefault="00102782" w:rsidP="007F4284">
            <w:pPr>
              <w:numPr>
                <w:ilvl w:val="0"/>
                <w:numId w:val="30"/>
              </w:numPr>
              <w:rPr>
                <w:rFonts w:ascii="Garamond" w:hAnsi="Garamond" w:cs="Aptos"/>
              </w:rPr>
            </w:pPr>
            <w:r w:rsidRPr="006F3CA7">
              <w:rPr>
                <w:rFonts w:ascii="Garamond" w:hAnsi="Garamond" w:cs="Aptos"/>
              </w:rPr>
              <w:t>Visoko hitrostni avto fokus z dvema vidnima laserskima točkama</w:t>
            </w:r>
          </w:p>
          <w:p w14:paraId="3317FCE7"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DF71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D3101" w14:textId="77777777" w:rsidR="00102782" w:rsidRPr="006F3CA7" w:rsidRDefault="00102782" w:rsidP="00864E74">
            <w:pPr>
              <w:spacing w:after="100" w:line="276" w:lineRule="auto"/>
              <w:rPr>
                <w:rFonts w:ascii="Garamond" w:eastAsia="Roboto Condensed" w:hAnsi="Garamond"/>
              </w:rPr>
            </w:pPr>
          </w:p>
        </w:tc>
      </w:tr>
      <w:tr w:rsidR="00102782" w:rsidRPr="006F3CA7" w14:paraId="7181E57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27EC1E" w14:textId="77777777" w:rsidR="00102782" w:rsidRPr="006F3CA7" w:rsidRDefault="00102782" w:rsidP="007F4284">
            <w:pPr>
              <w:numPr>
                <w:ilvl w:val="0"/>
                <w:numId w:val="30"/>
              </w:numPr>
              <w:ind w:left="851"/>
              <w:rPr>
                <w:rFonts w:ascii="Garamond" w:hAnsi="Garamond" w:cs="Aptos"/>
              </w:rPr>
            </w:pPr>
            <w:r w:rsidRPr="006F3CA7">
              <w:rPr>
                <w:rFonts w:ascii="Garamond" w:hAnsi="Garamond" w:cs="Aptos"/>
              </w:rPr>
              <w:t>Natančnost vsaj +/- 0,5mm skozi celotno delovno območje</w:t>
            </w:r>
          </w:p>
          <w:p w14:paraId="469A40B9"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1C7F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0D82D" w14:textId="77777777" w:rsidR="00102782" w:rsidRPr="006F3CA7" w:rsidRDefault="00102782" w:rsidP="00864E74">
            <w:pPr>
              <w:spacing w:after="100" w:line="276" w:lineRule="auto"/>
              <w:rPr>
                <w:rFonts w:ascii="Garamond" w:eastAsia="Roboto Condensed" w:hAnsi="Garamond"/>
              </w:rPr>
            </w:pPr>
          </w:p>
        </w:tc>
      </w:tr>
      <w:tr w:rsidR="00102782" w:rsidRPr="006F3CA7" w14:paraId="739CF88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D5CD4" w14:textId="77777777" w:rsidR="00102782" w:rsidRPr="006F3CA7" w:rsidRDefault="00102782" w:rsidP="007F4284">
            <w:pPr>
              <w:numPr>
                <w:ilvl w:val="0"/>
                <w:numId w:val="30"/>
              </w:numPr>
              <w:ind w:left="851"/>
              <w:rPr>
                <w:rFonts w:ascii="Garamond" w:hAnsi="Garamond" w:cs="Aptos"/>
              </w:rPr>
            </w:pPr>
            <w:r w:rsidRPr="006F3CA7">
              <w:rPr>
                <w:rFonts w:ascii="Garamond" w:hAnsi="Garamond" w:cs="Aptos"/>
              </w:rPr>
              <w:t>ročna aktivacija in avtomatska aktivacija, kadar se popustijo zavore</w:t>
            </w:r>
          </w:p>
          <w:p w14:paraId="75EEECE1"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278F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74DB4" w14:textId="77777777" w:rsidR="00102782" w:rsidRPr="006F3CA7" w:rsidRDefault="00102782" w:rsidP="00864E74">
            <w:pPr>
              <w:spacing w:after="100" w:line="276" w:lineRule="auto"/>
              <w:rPr>
                <w:rFonts w:ascii="Garamond" w:eastAsia="Roboto Condensed" w:hAnsi="Garamond"/>
              </w:rPr>
            </w:pPr>
          </w:p>
        </w:tc>
      </w:tr>
      <w:tr w:rsidR="00102782" w:rsidRPr="006F3CA7" w14:paraId="0B42900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698D2" w14:textId="77777777" w:rsidR="00102782" w:rsidRPr="006F3CA7" w:rsidRDefault="00102782" w:rsidP="007F4284">
            <w:pPr>
              <w:numPr>
                <w:ilvl w:val="0"/>
                <w:numId w:val="30"/>
              </w:numPr>
              <w:ind w:left="851"/>
              <w:rPr>
                <w:rFonts w:ascii="Garamond" w:hAnsi="Garamond" w:cs="Aptos"/>
              </w:rPr>
            </w:pPr>
            <w:r w:rsidRPr="006F3CA7">
              <w:rPr>
                <w:rFonts w:ascii="Garamond" w:hAnsi="Garamond" w:cs="Aptos"/>
              </w:rPr>
              <w:t>vidna laserska pomoč fokusiranja, avtomatska in ročna</w:t>
            </w:r>
          </w:p>
          <w:p w14:paraId="7A51AB65"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92C3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30564" w14:textId="77777777" w:rsidR="00102782" w:rsidRPr="006F3CA7" w:rsidRDefault="00102782" w:rsidP="00864E74">
            <w:pPr>
              <w:spacing w:after="100" w:line="276" w:lineRule="auto"/>
              <w:rPr>
                <w:rFonts w:ascii="Garamond" w:eastAsia="Roboto Condensed" w:hAnsi="Garamond"/>
              </w:rPr>
            </w:pPr>
          </w:p>
        </w:tc>
      </w:tr>
      <w:tr w:rsidR="00102782" w:rsidRPr="006F3CA7" w14:paraId="639F89D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BB642" w14:textId="77777777" w:rsidR="00102782" w:rsidRPr="006F3CA7" w:rsidRDefault="00102782" w:rsidP="007F4284">
            <w:pPr>
              <w:numPr>
                <w:ilvl w:val="0"/>
                <w:numId w:val="30"/>
              </w:numPr>
              <w:ind w:left="851"/>
              <w:rPr>
                <w:rFonts w:ascii="Garamond" w:hAnsi="Garamond" w:cs="Aptos"/>
              </w:rPr>
            </w:pPr>
            <w:r w:rsidRPr="006F3CA7">
              <w:rPr>
                <w:rFonts w:ascii="Garamond" w:hAnsi="Garamond" w:cs="Aptos"/>
              </w:rPr>
              <w:t xml:space="preserve">Aktivacija povezave  fokus-zoom, za avtomatsko nastavitev hitrosti fokusiranja pri dani povečavi </w:t>
            </w:r>
          </w:p>
          <w:p w14:paraId="57ABBC6B"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848C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D20C9" w14:textId="77777777" w:rsidR="00102782" w:rsidRPr="006F3CA7" w:rsidRDefault="00102782" w:rsidP="00864E74">
            <w:pPr>
              <w:spacing w:after="100" w:line="276" w:lineRule="auto"/>
              <w:rPr>
                <w:rFonts w:ascii="Garamond" w:eastAsia="Roboto Condensed" w:hAnsi="Garamond"/>
              </w:rPr>
            </w:pPr>
          </w:p>
        </w:tc>
      </w:tr>
      <w:tr w:rsidR="00102782" w:rsidRPr="006F3CA7" w14:paraId="316C6F6B"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91B75" w14:textId="77777777" w:rsidR="00102782" w:rsidRPr="006F3CA7" w:rsidRDefault="00102782" w:rsidP="007F4284">
            <w:pPr>
              <w:numPr>
                <w:ilvl w:val="0"/>
                <w:numId w:val="28"/>
              </w:numPr>
              <w:rPr>
                <w:rFonts w:ascii="Garamond" w:hAnsi="Garamond" w:cs="Aptos"/>
                <w:b/>
                <w:bCs/>
              </w:rPr>
            </w:pPr>
            <w:r w:rsidRPr="006F3CA7">
              <w:rPr>
                <w:rFonts w:ascii="Garamond" w:hAnsi="Garamond" w:cs="Aptos"/>
                <w:b/>
                <w:bCs/>
              </w:rPr>
              <w:t>Prikaz podatkov v obeh okularjih – stereo prikaz</w:t>
            </w:r>
          </w:p>
          <w:p w14:paraId="131F437B" w14:textId="77777777" w:rsidR="00102782" w:rsidRPr="006F3CA7" w:rsidRDefault="00102782" w:rsidP="00864E74">
            <w:pPr>
              <w:spacing w:after="100" w:line="276" w:lineRule="auto"/>
              <w:rPr>
                <w:rFonts w:ascii="Garamond" w:eastAsia="Roboto Condensed" w:hAnsi="Garamond"/>
              </w:rPr>
            </w:pPr>
          </w:p>
        </w:tc>
      </w:tr>
      <w:tr w:rsidR="00102782" w:rsidRPr="006F3CA7" w14:paraId="46B801DE"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FB3C61" w14:textId="77777777" w:rsidR="00102782" w:rsidRPr="006F3CA7" w:rsidRDefault="00102782" w:rsidP="007F4284">
            <w:pPr>
              <w:numPr>
                <w:ilvl w:val="0"/>
                <w:numId w:val="30"/>
              </w:numPr>
              <w:rPr>
                <w:rFonts w:ascii="Garamond" w:hAnsi="Garamond" w:cs="Aptos"/>
              </w:rPr>
            </w:pPr>
            <w:r w:rsidRPr="006F3CA7">
              <w:rPr>
                <w:rFonts w:ascii="Garamond" w:hAnsi="Garamond" w:cs="Aptos"/>
              </w:rPr>
              <w:t>popolnoma integrirano</w:t>
            </w:r>
          </w:p>
          <w:p w14:paraId="6C482D47"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DE70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55A5A" w14:textId="77777777" w:rsidR="00102782" w:rsidRPr="006F3CA7" w:rsidRDefault="00102782" w:rsidP="00864E74">
            <w:pPr>
              <w:spacing w:after="100" w:line="276" w:lineRule="auto"/>
              <w:rPr>
                <w:rFonts w:ascii="Garamond" w:eastAsia="Roboto Condensed" w:hAnsi="Garamond"/>
              </w:rPr>
            </w:pPr>
          </w:p>
        </w:tc>
      </w:tr>
      <w:tr w:rsidR="00102782" w:rsidRPr="006F3CA7" w14:paraId="6694150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2C6CF4" w14:textId="77777777" w:rsidR="00102782" w:rsidRPr="006F3CA7" w:rsidRDefault="00102782" w:rsidP="007F4284">
            <w:pPr>
              <w:numPr>
                <w:ilvl w:val="0"/>
                <w:numId w:val="30"/>
              </w:numPr>
              <w:ind w:left="851"/>
              <w:rPr>
                <w:rFonts w:ascii="Garamond" w:hAnsi="Garamond" w:cs="Aptos"/>
              </w:rPr>
            </w:pPr>
            <w:r w:rsidRPr="006F3CA7">
              <w:rPr>
                <w:rFonts w:ascii="Garamond" w:hAnsi="Garamond" w:cs="Aptos"/>
              </w:rPr>
              <w:t>binokularno</w:t>
            </w:r>
          </w:p>
          <w:p w14:paraId="6F5C952B"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38C3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785C8" w14:textId="77777777" w:rsidR="00102782" w:rsidRPr="006F3CA7" w:rsidRDefault="00102782" w:rsidP="00864E74">
            <w:pPr>
              <w:spacing w:after="100" w:line="276" w:lineRule="auto"/>
              <w:rPr>
                <w:rFonts w:ascii="Garamond" w:eastAsia="Roboto Condensed" w:hAnsi="Garamond"/>
              </w:rPr>
            </w:pPr>
          </w:p>
        </w:tc>
      </w:tr>
      <w:tr w:rsidR="00102782" w:rsidRPr="006F3CA7" w14:paraId="68CBA4A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7C9C4" w14:textId="77777777" w:rsidR="00102782" w:rsidRPr="006F3CA7" w:rsidRDefault="00102782" w:rsidP="007F4284">
            <w:pPr>
              <w:numPr>
                <w:ilvl w:val="0"/>
                <w:numId w:val="30"/>
              </w:numPr>
              <w:ind w:left="851"/>
              <w:rPr>
                <w:rFonts w:ascii="Garamond" w:hAnsi="Garamond" w:cs="Aptos"/>
              </w:rPr>
            </w:pPr>
            <w:r w:rsidRPr="006F3CA7">
              <w:rPr>
                <w:rFonts w:ascii="Garamond" w:hAnsi="Garamond" w:cs="Aptos"/>
              </w:rPr>
              <w:t xml:space="preserve">prikaz in </w:t>
            </w:r>
            <w:proofErr w:type="spellStart"/>
            <w:r w:rsidRPr="006F3CA7">
              <w:rPr>
                <w:rFonts w:ascii="Garamond" w:hAnsi="Garamond" w:cs="Aptos"/>
              </w:rPr>
              <w:t>superimpozicija</w:t>
            </w:r>
            <w:proofErr w:type="spellEnd"/>
            <w:r w:rsidRPr="006F3CA7">
              <w:rPr>
                <w:rFonts w:ascii="Garamond" w:hAnsi="Garamond" w:cs="Aptos"/>
              </w:rPr>
              <w:t xml:space="preserve"> informacij v barvah</w:t>
            </w:r>
          </w:p>
          <w:p w14:paraId="120459B2" w14:textId="77777777" w:rsidR="00102782" w:rsidRPr="006F3CA7" w:rsidRDefault="00102782" w:rsidP="00864E74">
            <w:pPr>
              <w:jc w:val="both"/>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1ADF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B042B" w14:textId="77777777" w:rsidR="00102782" w:rsidRPr="006F3CA7" w:rsidRDefault="00102782" w:rsidP="00864E74">
            <w:pPr>
              <w:spacing w:after="100" w:line="276" w:lineRule="auto"/>
              <w:rPr>
                <w:rFonts w:ascii="Garamond" w:eastAsia="Roboto Condensed" w:hAnsi="Garamond"/>
              </w:rPr>
            </w:pPr>
          </w:p>
        </w:tc>
      </w:tr>
      <w:tr w:rsidR="00102782" w:rsidRPr="006F3CA7" w14:paraId="5BCF0C7B"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7D1D6" w14:textId="77777777" w:rsidR="00102782" w:rsidRPr="006F3CA7" w:rsidRDefault="00102782" w:rsidP="007F4284">
            <w:pPr>
              <w:numPr>
                <w:ilvl w:val="0"/>
                <w:numId w:val="30"/>
              </w:numPr>
              <w:ind w:left="851"/>
              <w:rPr>
                <w:rFonts w:ascii="Garamond" w:hAnsi="Garamond" w:cs="Aptos"/>
              </w:rPr>
            </w:pPr>
            <w:r w:rsidRPr="006F3CA7">
              <w:rPr>
                <w:rFonts w:ascii="Garamond" w:hAnsi="Garamond" w:cs="Aptos"/>
              </w:rPr>
              <w:t>nastavitve svetlost in kontrasta se lahko shrani za vsakega uporabnika posebej</w:t>
            </w:r>
          </w:p>
          <w:p w14:paraId="7AB9E9A9" w14:textId="77777777" w:rsidR="00102782" w:rsidRPr="006F3CA7" w:rsidRDefault="00102782" w:rsidP="00864E74">
            <w:pPr>
              <w:jc w:val="both"/>
              <w:rPr>
                <w:rFonts w:ascii="Garamond" w:hAnsi="Garamond"/>
              </w:rPr>
            </w:pPr>
            <w:r w:rsidRPr="006F3CA7">
              <w:rPr>
                <w:rFonts w:ascii="Garamond" w:hAnsi="Garamond" w:cs="Calibri"/>
                <w:color w:val="000000"/>
              </w:rPr>
              <w: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6005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6EA16" w14:textId="77777777" w:rsidR="00102782" w:rsidRPr="006F3CA7" w:rsidRDefault="00102782" w:rsidP="00864E74">
            <w:pPr>
              <w:spacing w:after="100" w:line="276" w:lineRule="auto"/>
              <w:rPr>
                <w:rFonts w:ascii="Garamond" w:eastAsia="Roboto Condensed" w:hAnsi="Garamond"/>
              </w:rPr>
            </w:pPr>
          </w:p>
        </w:tc>
      </w:tr>
      <w:tr w:rsidR="00102782" w:rsidRPr="006F3CA7" w14:paraId="6B5CF35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EB742" w14:textId="77777777" w:rsidR="00102782" w:rsidRPr="006F3CA7" w:rsidRDefault="00102782" w:rsidP="007F4284">
            <w:pPr>
              <w:numPr>
                <w:ilvl w:val="0"/>
                <w:numId w:val="30"/>
              </w:numPr>
              <w:rPr>
                <w:rFonts w:ascii="Garamond" w:hAnsi="Garamond" w:cs="Aptos"/>
              </w:rPr>
            </w:pPr>
            <w:r w:rsidRPr="006F3CA7">
              <w:rPr>
                <w:rFonts w:ascii="Garamond" w:hAnsi="Garamond" w:cs="Aptos"/>
              </w:rPr>
              <w:t xml:space="preserve">prikaz in </w:t>
            </w:r>
            <w:proofErr w:type="spellStart"/>
            <w:r w:rsidRPr="006F3CA7">
              <w:rPr>
                <w:rFonts w:ascii="Garamond" w:hAnsi="Garamond" w:cs="Aptos"/>
              </w:rPr>
              <w:t>superimpozicija</w:t>
            </w:r>
            <w:proofErr w:type="spellEnd"/>
            <w:r w:rsidRPr="006F3CA7">
              <w:rPr>
                <w:rFonts w:ascii="Garamond" w:hAnsi="Garamond" w:cs="Aptos"/>
              </w:rPr>
              <w:t xml:space="preserve"> različnih informacij</w:t>
            </w:r>
          </w:p>
          <w:p w14:paraId="02691A0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810C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774E9" w14:textId="77777777" w:rsidR="00102782" w:rsidRPr="006F3CA7" w:rsidRDefault="00102782" w:rsidP="00864E74">
            <w:pPr>
              <w:spacing w:after="100" w:line="276" w:lineRule="auto"/>
              <w:rPr>
                <w:rFonts w:ascii="Garamond" w:eastAsia="Roboto Condensed" w:hAnsi="Garamond"/>
              </w:rPr>
            </w:pPr>
          </w:p>
        </w:tc>
      </w:tr>
      <w:tr w:rsidR="00102782" w:rsidRPr="006F3CA7" w14:paraId="029A7571"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07BF7" w14:textId="77777777" w:rsidR="00102782" w:rsidRPr="006F3CA7" w:rsidRDefault="00102782" w:rsidP="007F4284">
            <w:pPr>
              <w:numPr>
                <w:ilvl w:val="1"/>
                <w:numId w:val="30"/>
              </w:numPr>
              <w:rPr>
                <w:rFonts w:ascii="Garamond" w:hAnsi="Garamond" w:cs="Aptos"/>
              </w:rPr>
            </w:pPr>
            <w:r w:rsidRPr="006F3CA7">
              <w:rPr>
                <w:rFonts w:ascii="Garamond" w:hAnsi="Garamond" w:cs="Aptos"/>
              </w:rPr>
              <w:t>PAL/NTSC video signal brez pretvornikov</w:t>
            </w:r>
          </w:p>
          <w:p w14:paraId="0FD09C75"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EF34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86654" w14:textId="77777777" w:rsidR="00102782" w:rsidRPr="006F3CA7" w:rsidRDefault="00102782" w:rsidP="00864E74">
            <w:pPr>
              <w:spacing w:after="100" w:line="276" w:lineRule="auto"/>
              <w:rPr>
                <w:rFonts w:ascii="Garamond" w:eastAsia="Roboto Condensed" w:hAnsi="Garamond"/>
              </w:rPr>
            </w:pPr>
          </w:p>
        </w:tc>
      </w:tr>
      <w:tr w:rsidR="00102782" w:rsidRPr="006F3CA7" w14:paraId="3D360FB6"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82A1E" w14:textId="77777777" w:rsidR="00102782" w:rsidRPr="006F3CA7" w:rsidRDefault="00102782" w:rsidP="007F4284">
            <w:pPr>
              <w:numPr>
                <w:ilvl w:val="1"/>
                <w:numId w:val="30"/>
              </w:numPr>
              <w:rPr>
                <w:rFonts w:ascii="Garamond" w:hAnsi="Garamond" w:cs="Aptos"/>
              </w:rPr>
            </w:pPr>
            <w:r w:rsidRPr="006F3CA7">
              <w:rPr>
                <w:rFonts w:ascii="Garamond" w:hAnsi="Garamond" w:cs="Aptos"/>
              </w:rPr>
              <w:t>navigacijski podatki</w:t>
            </w:r>
          </w:p>
          <w:p w14:paraId="3A94B85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09A53"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D4F3F" w14:textId="77777777" w:rsidR="00102782" w:rsidRPr="006F3CA7" w:rsidRDefault="00102782" w:rsidP="00864E74">
            <w:pPr>
              <w:spacing w:after="100" w:line="276" w:lineRule="auto"/>
              <w:rPr>
                <w:rFonts w:ascii="Garamond" w:eastAsia="Roboto Condensed" w:hAnsi="Garamond"/>
              </w:rPr>
            </w:pPr>
          </w:p>
        </w:tc>
      </w:tr>
      <w:tr w:rsidR="00102782" w:rsidRPr="006F3CA7" w14:paraId="3CF72BB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057B34" w14:textId="77777777" w:rsidR="00102782" w:rsidRPr="006F3CA7" w:rsidRDefault="00102782" w:rsidP="007F4284">
            <w:pPr>
              <w:numPr>
                <w:ilvl w:val="1"/>
                <w:numId w:val="30"/>
              </w:numPr>
              <w:rPr>
                <w:rFonts w:ascii="Garamond" w:hAnsi="Garamond" w:cs="Aptos"/>
              </w:rPr>
            </w:pPr>
            <w:r w:rsidRPr="006F3CA7">
              <w:rPr>
                <w:rFonts w:ascii="Garamond" w:hAnsi="Garamond" w:cs="Aptos"/>
              </w:rPr>
              <w:t>delovna razdalja, povečava, intenziteta osvetlitve</w:t>
            </w:r>
          </w:p>
          <w:p w14:paraId="13545BAD"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DB0E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8321D" w14:textId="77777777" w:rsidR="00102782" w:rsidRPr="006F3CA7" w:rsidRDefault="00102782" w:rsidP="00864E74">
            <w:pPr>
              <w:spacing w:after="100" w:line="276" w:lineRule="auto"/>
              <w:rPr>
                <w:rFonts w:ascii="Garamond" w:eastAsia="Roboto Condensed" w:hAnsi="Garamond"/>
              </w:rPr>
            </w:pPr>
          </w:p>
        </w:tc>
      </w:tr>
      <w:tr w:rsidR="00102782" w:rsidRPr="006F3CA7" w14:paraId="14335B9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6147A" w14:textId="77777777" w:rsidR="00102782" w:rsidRPr="006F3CA7" w:rsidRDefault="00102782" w:rsidP="007F4284">
            <w:pPr>
              <w:numPr>
                <w:ilvl w:val="1"/>
                <w:numId w:val="30"/>
              </w:numPr>
              <w:rPr>
                <w:rFonts w:ascii="Garamond" w:hAnsi="Garamond" w:cs="Aptos"/>
              </w:rPr>
            </w:pPr>
            <w:r w:rsidRPr="006F3CA7">
              <w:rPr>
                <w:rFonts w:ascii="Garamond" w:hAnsi="Garamond" w:cs="Aptos"/>
              </w:rPr>
              <w:t>uporabniški vmesnik zaslona občutljivega na dotik, za kontrolo preko držal mikroskopa</w:t>
            </w:r>
          </w:p>
          <w:p w14:paraId="0E5C813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5B5E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F5A98" w14:textId="77777777" w:rsidR="00102782" w:rsidRPr="006F3CA7" w:rsidRDefault="00102782" w:rsidP="00864E74">
            <w:pPr>
              <w:spacing w:after="100" w:line="276" w:lineRule="auto"/>
              <w:rPr>
                <w:rFonts w:ascii="Garamond" w:eastAsia="Roboto Condensed" w:hAnsi="Garamond"/>
              </w:rPr>
            </w:pPr>
          </w:p>
        </w:tc>
      </w:tr>
      <w:tr w:rsidR="00102782" w:rsidRPr="006F3CA7" w14:paraId="42A0690B"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4DE962" w14:textId="77777777" w:rsidR="00102782" w:rsidRPr="006F3CA7" w:rsidRDefault="00102782" w:rsidP="007F4284">
            <w:pPr>
              <w:numPr>
                <w:ilvl w:val="1"/>
                <w:numId w:val="30"/>
              </w:numPr>
              <w:rPr>
                <w:rFonts w:ascii="Garamond" w:hAnsi="Garamond" w:cs="Aptos"/>
              </w:rPr>
            </w:pPr>
            <w:r w:rsidRPr="006F3CA7">
              <w:rPr>
                <w:rFonts w:ascii="Garamond" w:hAnsi="Garamond" w:cs="Aptos"/>
              </w:rPr>
              <w:t>opozorila in sistemske informacije</w:t>
            </w:r>
          </w:p>
          <w:p w14:paraId="74FEFE2F"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A4A0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60F2A" w14:textId="77777777" w:rsidR="00102782" w:rsidRPr="006F3CA7" w:rsidRDefault="00102782" w:rsidP="00864E74">
            <w:pPr>
              <w:spacing w:after="100" w:line="276" w:lineRule="auto"/>
              <w:rPr>
                <w:rFonts w:ascii="Garamond" w:eastAsia="Roboto Condensed" w:hAnsi="Garamond"/>
              </w:rPr>
            </w:pPr>
          </w:p>
        </w:tc>
      </w:tr>
      <w:tr w:rsidR="00102782" w:rsidRPr="006F3CA7" w14:paraId="0B89FCC1"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A99F9" w14:textId="77777777" w:rsidR="00102782" w:rsidRPr="006F3CA7" w:rsidRDefault="00102782" w:rsidP="007F4284">
            <w:pPr>
              <w:numPr>
                <w:ilvl w:val="0"/>
                <w:numId w:val="28"/>
              </w:numPr>
              <w:rPr>
                <w:rFonts w:ascii="Garamond" w:hAnsi="Garamond" w:cs="Aptos"/>
                <w:b/>
                <w:bCs/>
              </w:rPr>
            </w:pPr>
            <w:r w:rsidRPr="006F3CA7">
              <w:rPr>
                <w:rFonts w:ascii="Garamond" w:hAnsi="Garamond" w:cs="Aptos"/>
                <w:b/>
                <w:bCs/>
              </w:rPr>
              <w:t>Video sistem</w:t>
            </w:r>
          </w:p>
          <w:p w14:paraId="2921AA2B" w14:textId="77777777" w:rsidR="00102782" w:rsidRPr="006F3CA7" w:rsidRDefault="00102782" w:rsidP="00864E74">
            <w:pPr>
              <w:spacing w:after="100" w:line="276" w:lineRule="auto"/>
              <w:rPr>
                <w:rFonts w:ascii="Garamond" w:eastAsia="Roboto Condensed" w:hAnsi="Garamond"/>
              </w:rPr>
            </w:pPr>
          </w:p>
        </w:tc>
      </w:tr>
      <w:tr w:rsidR="00102782" w:rsidRPr="006F3CA7" w14:paraId="792CCB1B"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B23661" w14:textId="77777777" w:rsidR="00102782" w:rsidRPr="006F3CA7" w:rsidRDefault="00102782" w:rsidP="007F4284">
            <w:pPr>
              <w:pStyle w:val="Odstavekseznama"/>
              <w:numPr>
                <w:ilvl w:val="0"/>
                <w:numId w:val="30"/>
              </w:numPr>
              <w:spacing w:after="160" w:line="259" w:lineRule="auto"/>
              <w:contextualSpacing/>
              <w:rPr>
                <w:rFonts w:ascii="Garamond" w:hAnsi="Garamond" w:cs="Aptos"/>
              </w:rPr>
            </w:pPr>
            <w:r w:rsidRPr="006F3CA7">
              <w:rPr>
                <w:rFonts w:ascii="Garamond" w:hAnsi="Garamond" w:cs="Aptos"/>
              </w:rPr>
              <w:t>celoten video sistem mora biti certificiran za uporabo v operacijskih dvoranah in mora biti popolnoma integriran v stativ mikroskopa</w:t>
            </w:r>
          </w:p>
          <w:p w14:paraId="1ADCFEE8" w14:textId="77777777" w:rsidR="00102782" w:rsidRPr="006F3CA7" w:rsidRDefault="00102782" w:rsidP="00864E74">
            <w:pPr>
              <w:jc w:val="both"/>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BD1B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82ABF" w14:textId="77777777" w:rsidR="00102782" w:rsidRPr="006F3CA7" w:rsidRDefault="00102782" w:rsidP="00864E74">
            <w:pPr>
              <w:spacing w:after="100" w:line="276" w:lineRule="auto"/>
              <w:rPr>
                <w:rFonts w:ascii="Garamond" w:eastAsia="Roboto Condensed" w:hAnsi="Garamond"/>
              </w:rPr>
            </w:pPr>
          </w:p>
        </w:tc>
      </w:tr>
      <w:tr w:rsidR="00102782" w:rsidRPr="006F3CA7" w14:paraId="5BF7EA4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8D653" w14:textId="77777777" w:rsidR="00102782" w:rsidRPr="006F3CA7" w:rsidRDefault="00102782" w:rsidP="007F4284">
            <w:pPr>
              <w:pStyle w:val="Odstavekseznama"/>
              <w:numPr>
                <w:ilvl w:val="0"/>
                <w:numId w:val="30"/>
              </w:numPr>
              <w:contextualSpacing/>
              <w:rPr>
                <w:rFonts w:ascii="Garamond" w:hAnsi="Garamond" w:cs="Aptos"/>
              </w:rPr>
            </w:pPr>
            <w:r w:rsidRPr="006F3CA7">
              <w:rPr>
                <w:rFonts w:ascii="Garamond" w:hAnsi="Garamond" w:cs="Aptos"/>
              </w:rPr>
              <w:t>v glavo mikroskopa popolnoma integrirana 4K video kamera, kontrolirana preko zaslona občutljivega na dotik, držal na mikroskopu in nožnega kontrolnega panela</w:t>
            </w:r>
          </w:p>
          <w:p w14:paraId="24C31063"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85E7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CAD0E" w14:textId="77777777" w:rsidR="00102782" w:rsidRPr="006F3CA7" w:rsidRDefault="00102782" w:rsidP="00864E74">
            <w:pPr>
              <w:spacing w:after="100" w:line="276" w:lineRule="auto"/>
              <w:rPr>
                <w:rFonts w:ascii="Garamond" w:eastAsia="Roboto Condensed" w:hAnsi="Garamond"/>
              </w:rPr>
            </w:pPr>
          </w:p>
        </w:tc>
      </w:tr>
      <w:tr w:rsidR="00102782" w:rsidRPr="006F3CA7" w14:paraId="4D63A486"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E34064" w14:textId="77777777" w:rsidR="00102782" w:rsidRPr="006F3CA7" w:rsidRDefault="00102782" w:rsidP="007F4284">
            <w:pPr>
              <w:pStyle w:val="Odstavekseznama"/>
              <w:numPr>
                <w:ilvl w:val="0"/>
                <w:numId w:val="30"/>
              </w:numPr>
              <w:contextualSpacing/>
              <w:rPr>
                <w:rFonts w:ascii="Garamond" w:hAnsi="Garamond" w:cs="Aptos"/>
              </w:rPr>
            </w:pPr>
            <w:r w:rsidRPr="006F3CA7">
              <w:rPr>
                <w:rFonts w:ascii="Garamond" w:hAnsi="Garamond" w:cs="Aptos"/>
              </w:rPr>
              <w:t xml:space="preserve">integrirana funkcija zamrznitve slike, izbirni video formati: TIFF, JPG ali BMP, s funkcijo shranjevanja in </w:t>
            </w:r>
            <w:proofErr w:type="spellStart"/>
            <w:r w:rsidRPr="006F3CA7">
              <w:rPr>
                <w:rFonts w:ascii="Garamond" w:hAnsi="Garamond" w:cs="Aptos"/>
              </w:rPr>
              <w:t>editiranja</w:t>
            </w:r>
            <w:proofErr w:type="spellEnd"/>
            <w:r w:rsidRPr="006F3CA7">
              <w:rPr>
                <w:rFonts w:ascii="Garamond" w:hAnsi="Garamond" w:cs="Aptos"/>
              </w:rPr>
              <w:t xml:space="preserve"> na trdi disk, arhiviranje preko medijev USB 3.0.</w:t>
            </w:r>
          </w:p>
          <w:p w14:paraId="392A28AD"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7415A"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2DEA2" w14:textId="77777777" w:rsidR="00102782" w:rsidRPr="006F3CA7" w:rsidRDefault="00102782" w:rsidP="00864E74">
            <w:pPr>
              <w:spacing w:after="100" w:line="276" w:lineRule="auto"/>
              <w:rPr>
                <w:rFonts w:ascii="Garamond" w:eastAsia="Roboto Condensed" w:hAnsi="Garamond"/>
              </w:rPr>
            </w:pPr>
          </w:p>
        </w:tc>
      </w:tr>
      <w:tr w:rsidR="00102782" w:rsidRPr="006F3CA7" w14:paraId="533DD1F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B80F3" w14:textId="77777777" w:rsidR="00102782" w:rsidRPr="006F3CA7" w:rsidRDefault="00102782" w:rsidP="007F4284">
            <w:pPr>
              <w:pStyle w:val="Odstavekseznama"/>
              <w:numPr>
                <w:ilvl w:val="0"/>
                <w:numId w:val="30"/>
              </w:numPr>
              <w:contextualSpacing/>
              <w:rPr>
                <w:rFonts w:ascii="Garamond" w:hAnsi="Garamond" w:cs="Aptos"/>
              </w:rPr>
            </w:pPr>
            <w:r w:rsidRPr="006F3CA7">
              <w:rPr>
                <w:rFonts w:ascii="Garamond" w:hAnsi="Garamond" w:cs="Aptos"/>
              </w:rPr>
              <w:t>omogočena mora biti  nadgradnja mrežnega priključka (DICOM) v bolnišnični PACS sistem (brez dodatnih potrebnih modulov).</w:t>
            </w:r>
          </w:p>
          <w:p w14:paraId="087E9CB5"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E889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B32EE" w14:textId="77777777" w:rsidR="00102782" w:rsidRPr="006F3CA7" w:rsidRDefault="00102782" w:rsidP="00864E74">
            <w:pPr>
              <w:spacing w:after="100" w:line="276" w:lineRule="auto"/>
              <w:rPr>
                <w:rFonts w:ascii="Garamond" w:eastAsia="Roboto Condensed" w:hAnsi="Garamond"/>
              </w:rPr>
            </w:pPr>
          </w:p>
        </w:tc>
      </w:tr>
      <w:tr w:rsidR="00102782" w:rsidRPr="006F3CA7" w14:paraId="63921D1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CD42A" w14:textId="77777777" w:rsidR="00102782" w:rsidRPr="006F3CA7" w:rsidRDefault="00102782" w:rsidP="007F4284">
            <w:pPr>
              <w:pStyle w:val="Odstavekseznama"/>
              <w:numPr>
                <w:ilvl w:val="0"/>
                <w:numId w:val="30"/>
              </w:numPr>
              <w:contextualSpacing/>
              <w:rPr>
                <w:rFonts w:ascii="Garamond" w:hAnsi="Garamond" w:cs="Aptos"/>
              </w:rPr>
            </w:pPr>
            <w:r w:rsidRPr="006F3CA7">
              <w:rPr>
                <w:rFonts w:ascii="Garamond" w:hAnsi="Garamond" w:cs="Aptos"/>
              </w:rPr>
              <w:t>integriran program za dodajanje komentarjev k posnetkom</w:t>
            </w:r>
          </w:p>
          <w:p w14:paraId="52540428"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0558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D5A67" w14:textId="77777777" w:rsidR="00102782" w:rsidRPr="006F3CA7" w:rsidRDefault="00102782" w:rsidP="00864E74">
            <w:pPr>
              <w:spacing w:after="100" w:line="276" w:lineRule="auto"/>
              <w:rPr>
                <w:rFonts w:ascii="Garamond" w:eastAsia="Roboto Condensed" w:hAnsi="Garamond"/>
              </w:rPr>
            </w:pPr>
          </w:p>
        </w:tc>
      </w:tr>
      <w:tr w:rsidR="00102782" w:rsidRPr="006F3CA7" w14:paraId="0BB694B6"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742A31" w14:textId="77777777" w:rsidR="00102782" w:rsidRPr="006F3CA7" w:rsidRDefault="00102782" w:rsidP="007F4284">
            <w:pPr>
              <w:pStyle w:val="Odstavekseznama"/>
              <w:numPr>
                <w:ilvl w:val="0"/>
                <w:numId w:val="30"/>
              </w:numPr>
              <w:contextualSpacing/>
              <w:rPr>
                <w:rFonts w:ascii="Garamond" w:hAnsi="Garamond" w:cs="Aptos"/>
              </w:rPr>
            </w:pPr>
            <w:r w:rsidRPr="006F3CA7">
              <w:rPr>
                <w:rFonts w:ascii="Garamond" w:hAnsi="Garamond" w:cs="Aptos"/>
              </w:rPr>
              <w:t>funkcija slike v sliki prikaza žive slike, kadar je na zaslonu zamrznjena slika</w:t>
            </w:r>
          </w:p>
          <w:p w14:paraId="3E83844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64F9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9203E" w14:textId="77777777" w:rsidR="00102782" w:rsidRPr="006F3CA7" w:rsidRDefault="00102782" w:rsidP="00864E74">
            <w:pPr>
              <w:spacing w:after="100" w:line="276" w:lineRule="auto"/>
              <w:rPr>
                <w:rFonts w:ascii="Garamond" w:eastAsia="Roboto Condensed" w:hAnsi="Garamond"/>
              </w:rPr>
            </w:pPr>
          </w:p>
        </w:tc>
      </w:tr>
      <w:tr w:rsidR="00102782" w:rsidRPr="006F3CA7" w14:paraId="12323C8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3C7B5" w14:textId="77777777" w:rsidR="00102782" w:rsidRPr="006F3CA7" w:rsidRDefault="00102782" w:rsidP="007F4284">
            <w:pPr>
              <w:pStyle w:val="Odstavekseznama"/>
              <w:numPr>
                <w:ilvl w:val="0"/>
                <w:numId w:val="30"/>
              </w:numPr>
              <w:contextualSpacing/>
              <w:rPr>
                <w:rFonts w:ascii="Garamond" w:hAnsi="Garamond" w:cs="Aptos"/>
              </w:rPr>
            </w:pPr>
            <w:r w:rsidRPr="006F3CA7">
              <w:rPr>
                <w:rFonts w:ascii="Garamond" w:hAnsi="Garamond" w:cs="Aptos"/>
              </w:rPr>
              <w:t>video izhod na nosilnem delu mikroskopa</w:t>
            </w:r>
          </w:p>
          <w:p w14:paraId="52C1506E"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7788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7DAD0" w14:textId="77777777" w:rsidR="00102782" w:rsidRPr="006F3CA7" w:rsidRDefault="00102782" w:rsidP="00864E74">
            <w:pPr>
              <w:spacing w:after="100" w:line="276" w:lineRule="auto"/>
              <w:rPr>
                <w:rFonts w:ascii="Garamond" w:eastAsia="Roboto Condensed" w:hAnsi="Garamond"/>
              </w:rPr>
            </w:pPr>
          </w:p>
        </w:tc>
      </w:tr>
      <w:tr w:rsidR="00102782" w:rsidRPr="006F3CA7" w14:paraId="20B4A90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7B34C" w14:textId="77777777" w:rsidR="00102782" w:rsidRPr="006F3CA7" w:rsidRDefault="00102782" w:rsidP="007F4284">
            <w:pPr>
              <w:pStyle w:val="Odstavekseznama"/>
              <w:numPr>
                <w:ilvl w:val="0"/>
                <w:numId w:val="30"/>
              </w:numPr>
              <w:contextualSpacing/>
              <w:rPr>
                <w:rFonts w:ascii="Garamond" w:hAnsi="Garamond" w:cs="Aptos"/>
              </w:rPr>
            </w:pPr>
            <w:r w:rsidRPr="006F3CA7">
              <w:rPr>
                <w:rFonts w:ascii="Garamond" w:hAnsi="Garamond" w:cs="Aptos"/>
              </w:rPr>
              <w:t xml:space="preserve">analogni </w:t>
            </w:r>
            <w:proofErr w:type="spellStart"/>
            <w:r w:rsidRPr="006F3CA7">
              <w:rPr>
                <w:rFonts w:ascii="Garamond" w:hAnsi="Garamond" w:cs="Aptos"/>
              </w:rPr>
              <w:t>komponentni</w:t>
            </w:r>
            <w:proofErr w:type="spellEnd"/>
            <w:r w:rsidRPr="006F3CA7">
              <w:rPr>
                <w:rFonts w:ascii="Garamond" w:hAnsi="Garamond" w:cs="Aptos"/>
              </w:rPr>
              <w:t xml:space="preserve"> Y/C,  </w:t>
            </w:r>
            <w:proofErr w:type="spellStart"/>
            <w:r w:rsidRPr="006F3CA7">
              <w:rPr>
                <w:rFonts w:ascii="Garamond" w:hAnsi="Garamond" w:cs="Aptos"/>
              </w:rPr>
              <w:t>YPb</w:t>
            </w:r>
            <w:proofErr w:type="spellEnd"/>
            <w:r w:rsidRPr="006F3CA7">
              <w:rPr>
                <w:rFonts w:ascii="Garamond" w:hAnsi="Garamond" w:cs="Aptos"/>
              </w:rPr>
              <w:t xml:space="preserve"> Pr izhod</w:t>
            </w:r>
          </w:p>
          <w:p w14:paraId="55B6384F"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B166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72FE1" w14:textId="77777777" w:rsidR="00102782" w:rsidRPr="006F3CA7" w:rsidRDefault="00102782" w:rsidP="00864E74">
            <w:pPr>
              <w:spacing w:after="100" w:line="276" w:lineRule="auto"/>
              <w:rPr>
                <w:rFonts w:ascii="Garamond" w:eastAsia="Roboto Condensed" w:hAnsi="Garamond"/>
              </w:rPr>
            </w:pPr>
          </w:p>
        </w:tc>
      </w:tr>
      <w:tr w:rsidR="00102782" w:rsidRPr="006F3CA7" w14:paraId="6DA14D72" w14:textId="77777777" w:rsidTr="00864E74">
        <w:trPr>
          <w:trHeight w:val="672"/>
        </w:trPr>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42BCF" w14:textId="77777777" w:rsidR="00102782" w:rsidRPr="006F3CA7" w:rsidRDefault="00102782" w:rsidP="007F4284">
            <w:pPr>
              <w:pStyle w:val="Odstavekseznama"/>
              <w:numPr>
                <w:ilvl w:val="0"/>
                <w:numId w:val="30"/>
              </w:numPr>
              <w:contextualSpacing/>
              <w:rPr>
                <w:rFonts w:ascii="Garamond" w:hAnsi="Garamond" w:cs="Aptos"/>
              </w:rPr>
            </w:pPr>
            <w:r w:rsidRPr="006F3CA7">
              <w:rPr>
                <w:rFonts w:ascii="Garamond" w:hAnsi="Garamond" w:cs="Aptos"/>
              </w:rPr>
              <w:t>digitalni DVI/HDMI in HD-SDI izhod</w:t>
            </w:r>
          </w:p>
          <w:p w14:paraId="79D1709F"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A8E7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7DA5F" w14:textId="77777777" w:rsidR="00102782" w:rsidRPr="006F3CA7" w:rsidRDefault="00102782" w:rsidP="00864E74">
            <w:pPr>
              <w:spacing w:after="100" w:line="276" w:lineRule="auto"/>
              <w:rPr>
                <w:rFonts w:ascii="Garamond" w:eastAsia="Roboto Condensed" w:hAnsi="Garamond"/>
              </w:rPr>
            </w:pPr>
          </w:p>
        </w:tc>
      </w:tr>
      <w:tr w:rsidR="00102782" w:rsidRPr="006F3CA7" w14:paraId="355302E3"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4ED92" w14:textId="77777777" w:rsidR="00102782" w:rsidRPr="006F3CA7" w:rsidRDefault="00102782" w:rsidP="00864E74">
            <w:pPr>
              <w:ind w:left="360"/>
              <w:rPr>
                <w:rFonts w:ascii="Garamond" w:hAnsi="Garamond" w:cs="Aptos"/>
                <w:b/>
                <w:bCs/>
              </w:rPr>
            </w:pPr>
            <w:r w:rsidRPr="006F3CA7">
              <w:rPr>
                <w:rFonts w:ascii="Garamond" w:hAnsi="Garamond" w:cs="Aptos"/>
                <w:b/>
                <w:bCs/>
              </w:rPr>
              <w:t>VII. Shranjevanje/ urejanje videa</w:t>
            </w:r>
          </w:p>
          <w:p w14:paraId="03BAEE42" w14:textId="77777777" w:rsidR="00102782" w:rsidRPr="006F3CA7" w:rsidRDefault="00102782" w:rsidP="00864E74">
            <w:pPr>
              <w:spacing w:after="100" w:line="276" w:lineRule="auto"/>
              <w:rPr>
                <w:rFonts w:ascii="Garamond" w:eastAsia="Roboto Condensed" w:hAnsi="Garamond"/>
              </w:rPr>
            </w:pPr>
          </w:p>
        </w:tc>
      </w:tr>
      <w:tr w:rsidR="00102782" w:rsidRPr="006F3CA7" w14:paraId="71A5BFB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29F0C" w14:textId="77777777" w:rsidR="00102782" w:rsidRPr="006F3CA7" w:rsidRDefault="00102782" w:rsidP="007F4284">
            <w:pPr>
              <w:numPr>
                <w:ilvl w:val="0"/>
                <w:numId w:val="30"/>
              </w:numPr>
              <w:rPr>
                <w:rFonts w:ascii="Garamond" w:hAnsi="Garamond" w:cs="Aptos"/>
              </w:rPr>
            </w:pPr>
            <w:r w:rsidRPr="006F3CA7">
              <w:rPr>
                <w:rFonts w:ascii="Garamond" w:hAnsi="Garamond" w:cs="Aptos"/>
              </w:rPr>
              <w:t>Opcija mora biti popolnoma integrirana v stativ mikroskopa in kontrolirana preko uporabniškega vmesnika celotnega sistema</w:t>
            </w:r>
          </w:p>
          <w:p w14:paraId="15BC6E5F"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2F24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55760" w14:textId="77777777" w:rsidR="00102782" w:rsidRPr="006F3CA7" w:rsidRDefault="00102782" w:rsidP="00864E74">
            <w:pPr>
              <w:spacing w:after="100" w:line="276" w:lineRule="auto"/>
              <w:rPr>
                <w:rFonts w:ascii="Garamond" w:eastAsia="Roboto Condensed" w:hAnsi="Garamond"/>
              </w:rPr>
            </w:pPr>
          </w:p>
        </w:tc>
      </w:tr>
      <w:tr w:rsidR="00102782" w:rsidRPr="006F3CA7" w14:paraId="68BC75A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B98288" w14:textId="77777777" w:rsidR="00102782" w:rsidRPr="006F3CA7" w:rsidRDefault="00102782" w:rsidP="007F4284">
            <w:pPr>
              <w:numPr>
                <w:ilvl w:val="0"/>
                <w:numId w:val="30"/>
              </w:numPr>
              <w:rPr>
                <w:rFonts w:ascii="Garamond" w:hAnsi="Garamond" w:cs="Aptos"/>
              </w:rPr>
            </w:pPr>
            <w:r w:rsidRPr="006F3CA7">
              <w:rPr>
                <w:rFonts w:ascii="Garamond" w:hAnsi="Garamond" w:cs="Aptos"/>
              </w:rPr>
              <w:t>direktno shranjevanje na trdi disk, USB vsaj 3.0</w:t>
            </w:r>
          </w:p>
          <w:p w14:paraId="2DD1A9B2" w14:textId="77777777" w:rsidR="00102782" w:rsidRPr="006F3CA7" w:rsidRDefault="00102782" w:rsidP="00864E74">
            <w:pPr>
              <w:jc w:val="both"/>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7E91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689AD" w14:textId="77777777" w:rsidR="00102782" w:rsidRPr="006F3CA7" w:rsidRDefault="00102782" w:rsidP="00864E74">
            <w:pPr>
              <w:spacing w:after="100" w:line="276" w:lineRule="auto"/>
              <w:rPr>
                <w:rFonts w:ascii="Garamond" w:eastAsia="Roboto Condensed" w:hAnsi="Garamond"/>
              </w:rPr>
            </w:pPr>
          </w:p>
        </w:tc>
      </w:tr>
      <w:tr w:rsidR="00102782" w:rsidRPr="006F3CA7" w14:paraId="46ADB07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FA96A2" w14:textId="77777777" w:rsidR="00102782" w:rsidRPr="006F3CA7" w:rsidRDefault="00102782" w:rsidP="007F4284">
            <w:pPr>
              <w:numPr>
                <w:ilvl w:val="0"/>
                <w:numId w:val="30"/>
              </w:numPr>
              <w:rPr>
                <w:rFonts w:ascii="Garamond" w:hAnsi="Garamond" w:cs="Aptos"/>
              </w:rPr>
            </w:pPr>
            <w:r w:rsidRPr="006F3CA7">
              <w:rPr>
                <w:rFonts w:ascii="Garamond" w:hAnsi="Garamond" w:cs="Aptos"/>
              </w:rPr>
              <w:t>samodejna izdelava sekvenc z ali brez funkcije fotografiranja</w:t>
            </w:r>
          </w:p>
          <w:p w14:paraId="48718E35" w14:textId="77777777" w:rsidR="00102782" w:rsidRPr="006F3CA7" w:rsidRDefault="00102782" w:rsidP="00864E74">
            <w:pPr>
              <w:jc w:val="both"/>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95A6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ED2E7" w14:textId="77777777" w:rsidR="00102782" w:rsidRPr="006F3CA7" w:rsidRDefault="00102782" w:rsidP="00864E74">
            <w:pPr>
              <w:spacing w:after="100" w:line="276" w:lineRule="auto"/>
              <w:rPr>
                <w:rFonts w:ascii="Garamond" w:eastAsia="Roboto Condensed" w:hAnsi="Garamond"/>
              </w:rPr>
            </w:pPr>
          </w:p>
        </w:tc>
      </w:tr>
      <w:tr w:rsidR="00102782" w:rsidRPr="006F3CA7" w14:paraId="061B4E1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6FF07" w14:textId="77777777" w:rsidR="00102782" w:rsidRPr="006F3CA7" w:rsidRDefault="00102782" w:rsidP="007F4284">
            <w:pPr>
              <w:numPr>
                <w:ilvl w:val="0"/>
                <w:numId w:val="30"/>
              </w:numPr>
              <w:rPr>
                <w:rFonts w:ascii="Garamond" w:hAnsi="Garamond" w:cs="Aptos"/>
              </w:rPr>
            </w:pPr>
            <w:r w:rsidRPr="006F3CA7">
              <w:rPr>
                <w:rFonts w:ascii="Garamond" w:hAnsi="Garamond" w:cs="Aptos"/>
              </w:rPr>
              <w:t>prikaz (in predvajanje) arhiviranih video posnetkov na zaslonu občutljivem na dotik</w:t>
            </w:r>
          </w:p>
          <w:p w14:paraId="74825B73"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B358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235EC" w14:textId="77777777" w:rsidR="00102782" w:rsidRPr="006F3CA7" w:rsidRDefault="00102782" w:rsidP="00864E74">
            <w:pPr>
              <w:spacing w:after="100" w:line="276" w:lineRule="auto"/>
              <w:rPr>
                <w:rFonts w:ascii="Garamond" w:eastAsia="Roboto Condensed" w:hAnsi="Garamond"/>
              </w:rPr>
            </w:pPr>
          </w:p>
        </w:tc>
      </w:tr>
      <w:tr w:rsidR="00102782" w:rsidRPr="006F3CA7" w14:paraId="1DC2678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F9A66" w14:textId="77777777" w:rsidR="00102782" w:rsidRPr="006F3CA7" w:rsidRDefault="00102782" w:rsidP="007F4284">
            <w:pPr>
              <w:numPr>
                <w:ilvl w:val="0"/>
                <w:numId w:val="30"/>
              </w:numPr>
              <w:rPr>
                <w:rFonts w:ascii="Garamond" w:hAnsi="Garamond" w:cs="Aptos"/>
              </w:rPr>
            </w:pPr>
            <w:r w:rsidRPr="006F3CA7">
              <w:rPr>
                <w:rFonts w:ascii="Garamond" w:hAnsi="Garamond" w:cs="Aptos"/>
              </w:rPr>
              <w:t>Snemanje videa mora omogočati časovni zamik vsaj 5 minut</w:t>
            </w:r>
          </w:p>
          <w:p w14:paraId="0023374A"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CCB8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7E17E" w14:textId="77777777" w:rsidR="00102782" w:rsidRPr="006F3CA7" w:rsidRDefault="00102782" w:rsidP="00864E74">
            <w:pPr>
              <w:spacing w:after="100" w:line="276" w:lineRule="auto"/>
              <w:rPr>
                <w:rFonts w:ascii="Garamond" w:eastAsia="Roboto Condensed" w:hAnsi="Garamond"/>
              </w:rPr>
            </w:pPr>
          </w:p>
        </w:tc>
      </w:tr>
      <w:tr w:rsidR="00102782" w:rsidRPr="006F3CA7" w14:paraId="179B53B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A8E31" w14:textId="77777777" w:rsidR="00102782" w:rsidRPr="006F3CA7" w:rsidRDefault="00102782" w:rsidP="007F4284">
            <w:pPr>
              <w:numPr>
                <w:ilvl w:val="0"/>
                <w:numId w:val="30"/>
              </w:numPr>
              <w:rPr>
                <w:rFonts w:ascii="Garamond" w:hAnsi="Garamond" w:cs="Aptos"/>
              </w:rPr>
            </w:pPr>
            <w:r w:rsidRPr="006F3CA7">
              <w:rPr>
                <w:rFonts w:ascii="Garamond" w:hAnsi="Garamond" w:cs="Aptos"/>
              </w:rPr>
              <w:t>Video mora vključevati tudi zvok, kirurgovi komentarjev med operacijo (preko vgrajenega mikrofona)</w:t>
            </w:r>
          </w:p>
          <w:p w14:paraId="1DFDDA13"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3D07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021BE" w14:textId="77777777" w:rsidR="00102782" w:rsidRPr="006F3CA7" w:rsidRDefault="00102782" w:rsidP="00864E74">
            <w:pPr>
              <w:spacing w:after="100" w:line="276" w:lineRule="auto"/>
              <w:rPr>
                <w:rFonts w:ascii="Garamond" w:eastAsia="Roboto Condensed" w:hAnsi="Garamond"/>
              </w:rPr>
            </w:pPr>
          </w:p>
        </w:tc>
      </w:tr>
      <w:tr w:rsidR="00102782" w:rsidRPr="006F3CA7" w14:paraId="79F56D41"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E63C5D" w14:textId="77777777" w:rsidR="00102782" w:rsidRPr="006F3CA7" w:rsidRDefault="00102782" w:rsidP="007F4284">
            <w:pPr>
              <w:numPr>
                <w:ilvl w:val="0"/>
                <w:numId w:val="31"/>
              </w:numPr>
              <w:rPr>
                <w:rFonts w:ascii="Garamond" w:hAnsi="Garamond" w:cs="Aptos"/>
                <w:b/>
                <w:bCs/>
              </w:rPr>
            </w:pPr>
            <w:proofErr w:type="spellStart"/>
            <w:r w:rsidRPr="006F3CA7">
              <w:rPr>
                <w:rFonts w:ascii="Garamond" w:hAnsi="Garamond" w:cs="Aptos"/>
                <w:b/>
                <w:bCs/>
              </w:rPr>
              <w:t>Intraoperativna</w:t>
            </w:r>
            <w:proofErr w:type="spellEnd"/>
            <w:r w:rsidRPr="006F3CA7">
              <w:rPr>
                <w:rFonts w:ascii="Garamond" w:hAnsi="Garamond" w:cs="Aptos"/>
                <w:b/>
                <w:bCs/>
              </w:rPr>
              <w:t xml:space="preserve"> diagnostika</w:t>
            </w:r>
          </w:p>
          <w:p w14:paraId="67A682D1" w14:textId="77777777" w:rsidR="00102782" w:rsidRPr="006F3CA7" w:rsidRDefault="00102782" w:rsidP="00864E74">
            <w:pPr>
              <w:spacing w:after="100" w:line="276" w:lineRule="auto"/>
              <w:rPr>
                <w:rFonts w:ascii="Garamond" w:eastAsia="Roboto Condensed" w:hAnsi="Garamond"/>
              </w:rPr>
            </w:pPr>
          </w:p>
        </w:tc>
      </w:tr>
      <w:tr w:rsidR="00102782" w:rsidRPr="006F3CA7" w14:paraId="5B7F346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6D54F1" w14:textId="77777777" w:rsidR="00102782" w:rsidRPr="006F3CA7" w:rsidRDefault="00102782" w:rsidP="00864E74">
            <w:pPr>
              <w:jc w:val="both"/>
              <w:rPr>
                <w:rFonts w:ascii="Garamond" w:hAnsi="Garamond" w:cs="Calibri"/>
                <w:color w:val="000000"/>
              </w:rPr>
            </w:pPr>
            <w:r w:rsidRPr="006F3CA7">
              <w:rPr>
                <w:rFonts w:ascii="Garamond" w:hAnsi="Garamond" w:cs="Aptos"/>
              </w:rPr>
              <w:t xml:space="preserve">69. Sistem mora omogočati vsaj tri </w:t>
            </w:r>
            <w:proofErr w:type="spellStart"/>
            <w:r w:rsidRPr="006F3CA7">
              <w:rPr>
                <w:rFonts w:ascii="Garamond" w:hAnsi="Garamond" w:cs="Aptos"/>
              </w:rPr>
              <w:t>intraoperativne</w:t>
            </w:r>
            <w:proofErr w:type="spellEnd"/>
            <w:r w:rsidRPr="006F3CA7">
              <w:rPr>
                <w:rFonts w:ascii="Garamond" w:hAnsi="Garamond" w:cs="Aptos"/>
              </w:rPr>
              <w:t xml:space="preserve"> možnosti fluorescence (video-</w:t>
            </w:r>
            <w:proofErr w:type="spellStart"/>
            <w:r w:rsidRPr="006F3CA7">
              <w:rPr>
                <w:rFonts w:ascii="Garamond" w:hAnsi="Garamond" w:cs="Aptos"/>
              </w:rPr>
              <w:t>angiografija</w:t>
            </w:r>
            <w:proofErr w:type="spellEnd"/>
            <w:r w:rsidRPr="006F3CA7">
              <w:rPr>
                <w:rFonts w:ascii="Garamond" w:hAnsi="Garamond" w:cs="Aptos"/>
              </w:rPr>
              <w:t xml:space="preserve"> na osnovi fluorescence z orodjem za analizo vaskularnih pretokov, vizualizacija </w:t>
            </w:r>
            <w:proofErr w:type="spellStart"/>
            <w:r w:rsidRPr="006F3CA7">
              <w:rPr>
                <w:rFonts w:ascii="Garamond" w:hAnsi="Garamond" w:cs="Aptos"/>
              </w:rPr>
              <w:t>protoporfirina</w:t>
            </w:r>
            <w:proofErr w:type="spellEnd"/>
            <w:r w:rsidRPr="006F3CA7">
              <w:rPr>
                <w:rFonts w:ascii="Garamond" w:hAnsi="Garamond" w:cs="Aptos"/>
              </w:rPr>
              <w:t xml:space="preserve"> IX (PPIX), 5-ALA in ICG), popolnoma integrirane, ne da bi se povečala celotna dimenzija glave mikroskopa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084F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6C72" w14:textId="77777777" w:rsidR="00102782" w:rsidRPr="006F3CA7" w:rsidRDefault="00102782" w:rsidP="00864E74">
            <w:pPr>
              <w:spacing w:after="100" w:line="276" w:lineRule="auto"/>
              <w:rPr>
                <w:rFonts w:ascii="Garamond" w:eastAsia="Roboto Condensed" w:hAnsi="Garamond"/>
              </w:rPr>
            </w:pPr>
          </w:p>
        </w:tc>
      </w:tr>
      <w:tr w:rsidR="00102782" w:rsidRPr="006F3CA7" w14:paraId="3E65149C"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9DE82" w14:textId="77777777" w:rsidR="00102782" w:rsidRPr="006F3CA7" w:rsidRDefault="00102782" w:rsidP="007F4284">
            <w:pPr>
              <w:numPr>
                <w:ilvl w:val="0"/>
                <w:numId w:val="31"/>
              </w:numPr>
              <w:rPr>
                <w:rFonts w:ascii="Garamond" w:hAnsi="Garamond" w:cs="Aptos"/>
                <w:b/>
                <w:bCs/>
              </w:rPr>
            </w:pPr>
            <w:r w:rsidRPr="006F3CA7">
              <w:rPr>
                <w:rFonts w:ascii="Garamond" w:hAnsi="Garamond" w:cs="Aptos"/>
                <w:b/>
                <w:bCs/>
              </w:rPr>
              <w:t xml:space="preserve"> </w:t>
            </w:r>
            <w:proofErr w:type="spellStart"/>
            <w:r w:rsidRPr="006F3CA7">
              <w:rPr>
                <w:rFonts w:ascii="Garamond" w:hAnsi="Garamond" w:cs="Aptos"/>
                <w:b/>
                <w:bCs/>
              </w:rPr>
              <w:t>Intraoperativna</w:t>
            </w:r>
            <w:proofErr w:type="spellEnd"/>
            <w:r w:rsidRPr="006F3CA7">
              <w:rPr>
                <w:rFonts w:ascii="Garamond" w:hAnsi="Garamond" w:cs="Aptos"/>
                <w:b/>
                <w:bCs/>
              </w:rPr>
              <w:t xml:space="preserve"> diagnostika: 5-ALA (5-aminolevulinska kislina)</w:t>
            </w:r>
          </w:p>
          <w:p w14:paraId="27A9F692" w14:textId="77777777" w:rsidR="00102782" w:rsidRPr="006F3CA7" w:rsidRDefault="00102782" w:rsidP="00864E74">
            <w:pPr>
              <w:spacing w:after="100" w:line="276" w:lineRule="auto"/>
              <w:rPr>
                <w:rFonts w:ascii="Garamond" w:eastAsia="Roboto Condensed" w:hAnsi="Garamond"/>
              </w:rPr>
            </w:pPr>
            <w:r w:rsidRPr="006F3CA7">
              <w:rPr>
                <w:rFonts w:ascii="Garamond" w:hAnsi="Garamond" w:cs="Calibri"/>
                <w:color w:val="000000"/>
              </w:rPr>
              <w:t>.</w:t>
            </w:r>
          </w:p>
        </w:tc>
      </w:tr>
      <w:tr w:rsidR="00102782" w:rsidRPr="006F3CA7" w14:paraId="4A6253A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D468C8" w14:textId="77777777" w:rsidR="00102782" w:rsidRPr="006F3CA7" w:rsidRDefault="00102782" w:rsidP="007F4284">
            <w:pPr>
              <w:pStyle w:val="Odstavekseznama"/>
              <w:numPr>
                <w:ilvl w:val="0"/>
                <w:numId w:val="32"/>
              </w:numPr>
              <w:contextualSpacing/>
              <w:rPr>
                <w:rFonts w:ascii="Garamond" w:hAnsi="Garamond" w:cs="Aptos"/>
              </w:rPr>
            </w:pPr>
            <w:r w:rsidRPr="006F3CA7">
              <w:rPr>
                <w:rFonts w:ascii="Garamond" w:hAnsi="Garamond" w:cs="Aptos"/>
              </w:rPr>
              <w:t>sistem mora omogočati fluorescenčno vodeno resekcijo gliomov, s pomočjo kontrastnega sredstva 5-ALA</w:t>
            </w:r>
          </w:p>
          <w:p w14:paraId="5DC49EC4"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BA47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0315B" w14:textId="77777777" w:rsidR="00102782" w:rsidRPr="006F3CA7" w:rsidRDefault="00102782" w:rsidP="00864E74">
            <w:pPr>
              <w:spacing w:after="100" w:line="276" w:lineRule="auto"/>
              <w:rPr>
                <w:rFonts w:ascii="Garamond" w:eastAsia="Roboto Condensed" w:hAnsi="Garamond"/>
              </w:rPr>
            </w:pPr>
          </w:p>
        </w:tc>
      </w:tr>
      <w:tr w:rsidR="00102782" w:rsidRPr="006F3CA7" w14:paraId="4CE70096"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F7D6A" w14:textId="77777777" w:rsidR="00102782" w:rsidRPr="006F3CA7" w:rsidRDefault="00102782" w:rsidP="007F4284">
            <w:pPr>
              <w:pStyle w:val="Odstavekseznama"/>
              <w:numPr>
                <w:ilvl w:val="0"/>
                <w:numId w:val="32"/>
              </w:numPr>
              <w:contextualSpacing/>
              <w:rPr>
                <w:rFonts w:ascii="Garamond" w:hAnsi="Garamond" w:cs="Aptos"/>
              </w:rPr>
            </w:pPr>
            <w:r w:rsidRPr="006F3CA7">
              <w:rPr>
                <w:rFonts w:ascii="Garamond" w:hAnsi="Garamond" w:cs="Aptos"/>
              </w:rPr>
              <w:t>fluorescenčni modul mora biti popolnoma integriran zaradi enostavnega čiščenja in dezinfekcije</w:t>
            </w:r>
          </w:p>
          <w:p w14:paraId="6DEB263E"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71773"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B8B98" w14:textId="77777777" w:rsidR="00102782" w:rsidRPr="006F3CA7" w:rsidRDefault="00102782" w:rsidP="00864E74">
            <w:pPr>
              <w:spacing w:after="100" w:line="276" w:lineRule="auto"/>
              <w:rPr>
                <w:rFonts w:ascii="Garamond" w:eastAsia="Roboto Condensed" w:hAnsi="Garamond"/>
              </w:rPr>
            </w:pPr>
          </w:p>
        </w:tc>
      </w:tr>
      <w:tr w:rsidR="00102782" w:rsidRPr="006F3CA7" w14:paraId="1C4BE23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E6770" w14:textId="77777777" w:rsidR="00102782" w:rsidRPr="006F3CA7" w:rsidRDefault="00102782" w:rsidP="007F4284">
            <w:pPr>
              <w:numPr>
                <w:ilvl w:val="0"/>
                <w:numId w:val="32"/>
              </w:numPr>
              <w:rPr>
                <w:rFonts w:ascii="Garamond" w:hAnsi="Garamond" w:cs="Aptos"/>
              </w:rPr>
            </w:pPr>
            <w:r w:rsidRPr="006F3CA7">
              <w:rPr>
                <w:rFonts w:ascii="Garamond" w:hAnsi="Garamond" w:cs="Aptos"/>
              </w:rPr>
              <w:t xml:space="preserve">fluorescenčni modul mora biti </w:t>
            </w:r>
            <w:proofErr w:type="spellStart"/>
            <w:r w:rsidRPr="006F3CA7">
              <w:rPr>
                <w:rFonts w:ascii="Garamond" w:hAnsi="Garamond" w:cs="Aptos"/>
              </w:rPr>
              <w:t>programabilen</w:t>
            </w:r>
            <w:proofErr w:type="spellEnd"/>
            <w:r w:rsidRPr="006F3CA7">
              <w:rPr>
                <w:rFonts w:ascii="Garamond" w:hAnsi="Garamond" w:cs="Aptos"/>
              </w:rPr>
              <w:t xml:space="preserve"> in kontroliran preko centralnega vmesnika na dotik</w:t>
            </w:r>
          </w:p>
          <w:p w14:paraId="24A31193"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5FEB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A2CF6" w14:textId="77777777" w:rsidR="00102782" w:rsidRPr="006F3CA7" w:rsidRDefault="00102782" w:rsidP="00864E74">
            <w:pPr>
              <w:spacing w:after="100" w:line="276" w:lineRule="auto"/>
              <w:rPr>
                <w:rFonts w:ascii="Garamond" w:eastAsia="Roboto Condensed" w:hAnsi="Garamond"/>
              </w:rPr>
            </w:pPr>
          </w:p>
        </w:tc>
      </w:tr>
      <w:tr w:rsidR="00102782" w:rsidRPr="006F3CA7" w14:paraId="49C95626"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3118FD" w14:textId="77777777" w:rsidR="00102782" w:rsidRPr="006F3CA7" w:rsidRDefault="00102782" w:rsidP="007F4284">
            <w:pPr>
              <w:numPr>
                <w:ilvl w:val="0"/>
                <w:numId w:val="32"/>
              </w:numPr>
              <w:rPr>
                <w:rFonts w:ascii="Garamond" w:hAnsi="Garamond" w:cs="Aptos"/>
              </w:rPr>
            </w:pPr>
            <w:r w:rsidRPr="006F3CA7">
              <w:rPr>
                <w:rFonts w:ascii="Garamond" w:hAnsi="Garamond" w:cs="Aptos"/>
              </w:rPr>
              <w:t>modul ne sme spremeniti dimenzij mikroskopa ali dodati dodatne teže ali zmanjšati delovne razdalje.</w:t>
            </w:r>
          </w:p>
          <w:p w14:paraId="44987BAD"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D668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40CBB" w14:textId="77777777" w:rsidR="00102782" w:rsidRPr="006F3CA7" w:rsidRDefault="00102782" w:rsidP="00864E74">
            <w:pPr>
              <w:spacing w:after="100" w:line="276" w:lineRule="auto"/>
              <w:rPr>
                <w:rFonts w:ascii="Garamond" w:eastAsia="Roboto Condensed" w:hAnsi="Garamond"/>
              </w:rPr>
            </w:pPr>
          </w:p>
        </w:tc>
      </w:tr>
      <w:tr w:rsidR="00102782" w:rsidRPr="006F3CA7" w14:paraId="6E61699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ABF27" w14:textId="77777777" w:rsidR="00102782" w:rsidRPr="006F3CA7" w:rsidRDefault="00102782" w:rsidP="007F4284">
            <w:pPr>
              <w:numPr>
                <w:ilvl w:val="0"/>
                <w:numId w:val="32"/>
              </w:numPr>
              <w:rPr>
                <w:rFonts w:ascii="Garamond" w:hAnsi="Garamond" w:cs="Aptos"/>
              </w:rPr>
            </w:pPr>
            <w:r w:rsidRPr="006F3CA7">
              <w:rPr>
                <w:rFonts w:ascii="Garamond" w:hAnsi="Garamond" w:cs="Aptos"/>
              </w:rPr>
              <w:t>modul mora omogočati avtomatsko nastavitev fokusa, zooma in osvetlitve za optimalno fluorescenčno vizualizacijo.</w:t>
            </w:r>
          </w:p>
          <w:p w14:paraId="6D8422B7"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4C7B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F3782" w14:textId="77777777" w:rsidR="00102782" w:rsidRPr="006F3CA7" w:rsidRDefault="00102782" w:rsidP="00864E74">
            <w:pPr>
              <w:spacing w:after="100" w:line="276" w:lineRule="auto"/>
              <w:rPr>
                <w:rFonts w:ascii="Garamond" w:eastAsia="Roboto Condensed" w:hAnsi="Garamond"/>
              </w:rPr>
            </w:pPr>
          </w:p>
        </w:tc>
      </w:tr>
      <w:tr w:rsidR="00102782" w:rsidRPr="006F3CA7" w14:paraId="2725674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1DAD37" w14:textId="77777777" w:rsidR="00102782" w:rsidRPr="006F3CA7" w:rsidRDefault="00102782" w:rsidP="007F4284">
            <w:pPr>
              <w:numPr>
                <w:ilvl w:val="0"/>
                <w:numId w:val="32"/>
              </w:numPr>
              <w:rPr>
                <w:rFonts w:ascii="Garamond" w:hAnsi="Garamond" w:cs="Aptos"/>
              </w:rPr>
            </w:pPr>
            <w:r w:rsidRPr="006F3CA7">
              <w:rPr>
                <w:rFonts w:ascii="Garamond" w:hAnsi="Garamond" w:cs="Aptos"/>
              </w:rPr>
              <w:t>sistem mora omogočati vzporedno avtomatsko snemanje fluorescenčnega videa in videa pri standardni beli osvetlitvi pri vsaj polni HD ločljivosti.</w:t>
            </w:r>
          </w:p>
          <w:p w14:paraId="4F8AD02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0325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8536D" w14:textId="77777777" w:rsidR="00102782" w:rsidRPr="006F3CA7" w:rsidRDefault="00102782" w:rsidP="00864E74">
            <w:pPr>
              <w:spacing w:after="100" w:line="276" w:lineRule="auto"/>
              <w:rPr>
                <w:rFonts w:ascii="Garamond" w:eastAsia="Roboto Condensed" w:hAnsi="Garamond"/>
              </w:rPr>
            </w:pPr>
          </w:p>
        </w:tc>
      </w:tr>
      <w:tr w:rsidR="00102782" w:rsidRPr="006F3CA7" w14:paraId="586808A4"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89B42" w14:textId="77777777" w:rsidR="00102782" w:rsidRPr="006F3CA7" w:rsidRDefault="00102782" w:rsidP="007F4284">
            <w:pPr>
              <w:numPr>
                <w:ilvl w:val="0"/>
                <w:numId w:val="32"/>
              </w:numPr>
              <w:rPr>
                <w:rFonts w:ascii="Garamond" w:hAnsi="Garamond" w:cs="Aptos"/>
              </w:rPr>
            </w:pPr>
            <w:r w:rsidRPr="006F3CA7">
              <w:rPr>
                <w:rFonts w:ascii="Garamond" w:hAnsi="Garamond" w:cs="Aptos"/>
              </w:rPr>
              <w:t>fluorescenčna kamera mora omogočati avtomatsko in ročno kontrolo ojačitve signala za nastavitev kvalitete posnetka.</w:t>
            </w:r>
          </w:p>
          <w:p w14:paraId="3C692C3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1E96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43A28" w14:textId="77777777" w:rsidR="00102782" w:rsidRPr="006F3CA7" w:rsidRDefault="00102782" w:rsidP="00864E74">
            <w:pPr>
              <w:spacing w:after="100" w:line="276" w:lineRule="auto"/>
              <w:rPr>
                <w:rFonts w:ascii="Garamond" w:eastAsia="Roboto Condensed" w:hAnsi="Garamond"/>
              </w:rPr>
            </w:pPr>
          </w:p>
        </w:tc>
      </w:tr>
      <w:tr w:rsidR="00102782" w:rsidRPr="006F3CA7" w14:paraId="3942208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05C03" w14:textId="77777777" w:rsidR="00102782" w:rsidRPr="006F3CA7" w:rsidRDefault="00102782" w:rsidP="007F4284">
            <w:pPr>
              <w:numPr>
                <w:ilvl w:val="0"/>
                <w:numId w:val="32"/>
              </w:numPr>
              <w:rPr>
                <w:rFonts w:ascii="Garamond" w:hAnsi="Garamond" w:cs="Aptos"/>
              </w:rPr>
            </w:pPr>
            <w:r w:rsidRPr="006F3CA7">
              <w:rPr>
                <w:rFonts w:ascii="Garamond" w:hAnsi="Garamond" w:cs="Aptos"/>
              </w:rPr>
              <w:t>nastavljivo preko držal na mikroskopu ali nožnem kontrolnem panelu</w:t>
            </w:r>
          </w:p>
          <w:p w14:paraId="3676B02A"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1034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71088" w14:textId="77777777" w:rsidR="00102782" w:rsidRPr="006F3CA7" w:rsidRDefault="00102782" w:rsidP="00864E74">
            <w:pPr>
              <w:spacing w:after="100" w:line="276" w:lineRule="auto"/>
              <w:rPr>
                <w:rFonts w:ascii="Garamond" w:eastAsia="Roboto Condensed" w:hAnsi="Garamond"/>
              </w:rPr>
            </w:pPr>
          </w:p>
        </w:tc>
      </w:tr>
      <w:tr w:rsidR="00102782" w:rsidRPr="006F3CA7" w14:paraId="47E9220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6B3D5" w14:textId="77777777" w:rsidR="00102782" w:rsidRPr="006F3CA7" w:rsidRDefault="00102782" w:rsidP="007F4284">
            <w:pPr>
              <w:numPr>
                <w:ilvl w:val="0"/>
                <w:numId w:val="32"/>
              </w:numPr>
              <w:rPr>
                <w:rFonts w:ascii="Garamond" w:hAnsi="Garamond" w:cs="Aptos"/>
              </w:rPr>
            </w:pPr>
            <w:r w:rsidRPr="006F3CA7">
              <w:rPr>
                <w:rFonts w:ascii="Garamond" w:hAnsi="Garamond" w:cs="Aptos"/>
              </w:rPr>
              <w:t>dokumentacija video sekvenc v integrirano bazo pacientov</w:t>
            </w:r>
          </w:p>
          <w:p w14:paraId="058DD59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7A1DA"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8F12D" w14:textId="77777777" w:rsidR="00102782" w:rsidRPr="006F3CA7" w:rsidRDefault="00102782" w:rsidP="00864E74">
            <w:pPr>
              <w:spacing w:after="100" w:line="276" w:lineRule="auto"/>
              <w:rPr>
                <w:rFonts w:ascii="Garamond" w:eastAsia="Roboto Condensed" w:hAnsi="Garamond"/>
              </w:rPr>
            </w:pPr>
          </w:p>
        </w:tc>
      </w:tr>
      <w:tr w:rsidR="00102782" w:rsidRPr="006F3CA7" w14:paraId="3D5BA85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CBB98A" w14:textId="77777777" w:rsidR="00102782" w:rsidRPr="006F3CA7" w:rsidRDefault="00102782" w:rsidP="007F4284">
            <w:pPr>
              <w:numPr>
                <w:ilvl w:val="0"/>
                <w:numId w:val="32"/>
              </w:numPr>
              <w:rPr>
                <w:rFonts w:ascii="Garamond" w:hAnsi="Garamond" w:cs="Aptos"/>
              </w:rPr>
            </w:pPr>
            <w:proofErr w:type="spellStart"/>
            <w:r w:rsidRPr="006F3CA7">
              <w:rPr>
                <w:rFonts w:ascii="Garamond" w:hAnsi="Garamond" w:cs="Aptos"/>
              </w:rPr>
              <w:t>intraoperativna</w:t>
            </w:r>
            <w:proofErr w:type="spellEnd"/>
            <w:r w:rsidRPr="006F3CA7">
              <w:rPr>
                <w:rFonts w:ascii="Garamond" w:hAnsi="Garamond" w:cs="Aptos"/>
              </w:rPr>
              <w:t xml:space="preserve"> diagnostika mora omogočati vizualizacijo </w:t>
            </w:r>
            <w:proofErr w:type="spellStart"/>
            <w:r w:rsidRPr="006F3CA7">
              <w:rPr>
                <w:rFonts w:ascii="Garamond" w:hAnsi="Garamond" w:cs="Aptos"/>
              </w:rPr>
              <w:t>Protoporfirina</w:t>
            </w:r>
            <w:proofErr w:type="spellEnd"/>
            <w:r w:rsidRPr="006F3CA7">
              <w:rPr>
                <w:rFonts w:ascii="Garamond" w:hAnsi="Garamond" w:cs="Aptos"/>
              </w:rPr>
              <w:t xml:space="preserve"> IX (PPIX) </w:t>
            </w:r>
          </w:p>
          <w:p w14:paraId="0399D028"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34D0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EA563" w14:textId="77777777" w:rsidR="00102782" w:rsidRPr="006F3CA7" w:rsidRDefault="00102782" w:rsidP="00864E74">
            <w:pPr>
              <w:spacing w:after="100" w:line="276" w:lineRule="auto"/>
              <w:rPr>
                <w:rFonts w:ascii="Garamond" w:eastAsia="Roboto Condensed" w:hAnsi="Garamond"/>
              </w:rPr>
            </w:pPr>
          </w:p>
        </w:tc>
      </w:tr>
      <w:tr w:rsidR="00102782" w:rsidRPr="006F3CA7" w14:paraId="21CB687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72373" w14:textId="77777777" w:rsidR="00102782" w:rsidRPr="006F3CA7" w:rsidRDefault="00102782" w:rsidP="007F4284">
            <w:pPr>
              <w:numPr>
                <w:ilvl w:val="0"/>
                <w:numId w:val="32"/>
              </w:numPr>
              <w:rPr>
                <w:rFonts w:ascii="Garamond" w:hAnsi="Garamond" w:cs="Aptos"/>
              </w:rPr>
            </w:pPr>
            <w:proofErr w:type="spellStart"/>
            <w:r w:rsidRPr="006F3CA7">
              <w:rPr>
                <w:rFonts w:ascii="Garamond" w:hAnsi="Garamond" w:cs="Aptos"/>
              </w:rPr>
              <w:t>projeciranje</w:t>
            </w:r>
            <w:proofErr w:type="spellEnd"/>
            <w:r w:rsidRPr="006F3CA7">
              <w:rPr>
                <w:rFonts w:ascii="Garamond" w:hAnsi="Garamond" w:cs="Aptos"/>
              </w:rPr>
              <w:t xml:space="preserve"> videa - »</w:t>
            </w:r>
            <w:proofErr w:type="spellStart"/>
            <w:r w:rsidRPr="006F3CA7">
              <w:rPr>
                <w:rFonts w:ascii="Garamond" w:hAnsi="Garamond" w:cs="Aptos"/>
              </w:rPr>
              <w:t>overlay</w:t>
            </w:r>
            <w:proofErr w:type="spellEnd"/>
            <w:r w:rsidRPr="006F3CA7">
              <w:rPr>
                <w:rFonts w:ascii="Garamond" w:hAnsi="Garamond" w:cs="Aptos"/>
              </w:rPr>
              <w:t>« v oba okularja</w:t>
            </w:r>
          </w:p>
          <w:p w14:paraId="29F7AB93"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DF41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A7F89" w14:textId="77777777" w:rsidR="00102782" w:rsidRPr="006F3CA7" w:rsidRDefault="00102782" w:rsidP="00864E74">
            <w:pPr>
              <w:spacing w:after="100" w:line="276" w:lineRule="auto"/>
              <w:rPr>
                <w:rFonts w:ascii="Garamond" w:eastAsia="Roboto Condensed" w:hAnsi="Garamond"/>
              </w:rPr>
            </w:pPr>
          </w:p>
        </w:tc>
      </w:tr>
      <w:tr w:rsidR="00102782" w:rsidRPr="006F3CA7" w14:paraId="433EE668"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7256F9" w14:textId="77777777" w:rsidR="00102782" w:rsidRPr="006F3CA7" w:rsidRDefault="00102782" w:rsidP="007F4284">
            <w:pPr>
              <w:numPr>
                <w:ilvl w:val="0"/>
                <w:numId w:val="31"/>
              </w:numPr>
              <w:rPr>
                <w:rFonts w:ascii="Garamond" w:hAnsi="Garamond" w:cs="Aptos"/>
                <w:b/>
                <w:bCs/>
              </w:rPr>
            </w:pPr>
            <w:proofErr w:type="spellStart"/>
            <w:r w:rsidRPr="006F3CA7">
              <w:rPr>
                <w:rFonts w:ascii="Garamond" w:hAnsi="Garamond" w:cs="Aptos"/>
                <w:b/>
                <w:bCs/>
              </w:rPr>
              <w:t>Intraoperativna</w:t>
            </w:r>
            <w:proofErr w:type="spellEnd"/>
            <w:r w:rsidRPr="006F3CA7">
              <w:rPr>
                <w:rFonts w:ascii="Garamond" w:hAnsi="Garamond" w:cs="Aptos"/>
                <w:b/>
                <w:bCs/>
              </w:rPr>
              <w:t xml:space="preserve"> diagnostika: </w:t>
            </w:r>
            <w:proofErr w:type="spellStart"/>
            <w:r w:rsidRPr="006F3CA7">
              <w:rPr>
                <w:rFonts w:ascii="Garamond" w:hAnsi="Garamond" w:cs="Aptos"/>
                <w:b/>
                <w:bCs/>
              </w:rPr>
              <w:t>fluoresčenčna</w:t>
            </w:r>
            <w:proofErr w:type="spellEnd"/>
            <w:r w:rsidRPr="006F3CA7">
              <w:rPr>
                <w:rFonts w:ascii="Garamond" w:hAnsi="Garamond" w:cs="Aptos"/>
                <w:b/>
                <w:bCs/>
              </w:rPr>
              <w:t xml:space="preserve"> </w:t>
            </w:r>
            <w:proofErr w:type="spellStart"/>
            <w:r w:rsidRPr="006F3CA7">
              <w:rPr>
                <w:rFonts w:ascii="Garamond" w:hAnsi="Garamond" w:cs="Aptos"/>
                <w:b/>
                <w:bCs/>
              </w:rPr>
              <w:t>angiografija</w:t>
            </w:r>
            <w:proofErr w:type="spellEnd"/>
          </w:p>
          <w:p w14:paraId="247F5079" w14:textId="77777777" w:rsidR="00102782" w:rsidRPr="006F3CA7" w:rsidRDefault="00102782" w:rsidP="00864E74">
            <w:pPr>
              <w:spacing w:after="100" w:line="276" w:lineRule="auto"/>
              <w:rPr>
                <w:rFonts w:ascii="Garamond" w:eastAsia="Roboto Condensed" w:hAnsi="Garamond"/>
              </w:rPr>
            </w:pPr>
          </w:p>
        </w:tc>
      </w:tr>
      <w:tr w:rsidR="00102782" w:rsidRPr="006F3CA7" w14:paraId="1CB7468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1A0350" w14:textId="77777777" w:rsidR="00102782" w:rsidRPr="006F3CA7" w:rsidRDefault="00102782" w:rsidP="007F4284">
            <w:pPr>
              <w:numPr>
                <w:ilvl w:val="0"/>
                <w:numId w:val="32"/>
              </w:numPr>
              <w:rPr>
                <w:rFonts w:ascii="Garamond" w:hAnsi="Garamond" w:cs="Aptos"/>
              </w:rPr>
            </w:pPr>
            <w:r w:rsidRPr="006F3CA7">
              <w:rPr>
                <w:rFonts w:ascii="Garamond" w:hAnsi="Garamond" w:cs="Aptos"/>
              </w:rPr>
              <w:t xml:space="preserve">Sistem mora omogočati fluorescenčno video </w:t>
            </w:r>
            <w:proofErr w:type="spellStart"/>
            <w:r w:rsidRPr="006F3CA7">
              <w:rPr>
                <w:rFonts w:ascii="Garamond" w:hAnsi="Garamond" w:cs="Aptos"/>
              </w:rPr>
              <w:t>angiografijo</w:t>
            </w:r>
            <w:proofErr w:type="spellEnd"/>
            <w:r w:rsidRPr="006F3CA7">
              <w:rPr>
                <w:rFonts w:ascii="Garamond" w:hAnsi="Garamond" w:cs="Aptos"/>
              </w:rPr>
              <w:t xml:space="preserve"> za vizualizacijo vaskularnih procesov s pomočjo kontrastnega sredstva ICG (</w:t>
            </w:r>
            <w:proofErr w:type="spellStart"/>
            <w:r w:rsidRPr="006F3CA7">
              <w:rPr>
                <w:rFonts w:ascii="Garamond" w:hAnsi="Garamond" w:cs="Aptos"/>
              </w:rPr>
              <w:t>indocianin</w:t>
            </w:r>
            <w:proofErr w:type="spellEnd"/>
            <w:r w:rsidRPr="006F3CA7">
              <w:rPr>
                <w:rFonts w:ascii="Garamond" w:hAnsi="Garamond" w:cs="Aptos"/>
              </w:rPr>
              <w:t xml:space="preserve"> zeleno)</w:t>
            </w:r>
          </w:p>
          <w:p w14:paraId="03FE049C" w14:textId="77777777" w:rsidR="00102782" w:rsidRPr="006F3CA7" w:rsidRDefault="00102782" w:rsidP="00864E74">
            <w:pPr>
              <w:jc w:val="both"/>
              <w:rPr>
                <w:rFonts w:ascii="Garamond" w:hAnsi="Garamond"/>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38167"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88371D" w14:textId="77777777" w:rsidR="00102782" w:rsidRPr="006F3CA7" w:rsidRDefault="00102782" w:rsidP="00864E74">
            <w:pPr>
              <w:spacing w:after="100" w:line="276" w:lineRule="auto"/>
              <w:rPr>
                <w:rFonts w:ascii="Garamond" w:eastAsia="Roboto Condensed" w:hAnsi="Garamond"/>
              </w:rPr>
            </w:pPr>
          </w:p>
        </w:tc>
      </w:tr>
      <w:tr w:rsidR="00102782" w:rsidRPr="006F3CA7" w14:paraId="3C5C1ED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A622B" w14:textId="77777777" w:rsidR="00102782" w:rsidRPr="006F3CA7" w:rsidRDefault="00102782" w:rsidP="007F4284">
            <w:pPr>
              <w:numPr>
                <w:ilvl w:val="0"/>
                <w:numId w:val="32"/>
              </w:numPr>
              <w:rPr>
                <w:rFonts w:ascii="Garamond" w:hAnsi="Garamond" w:cs="Aptos"/>
              </w:rPr>
            </w:pPr>
            <w:r w:rsidRPr="006F3CA7">
              <w:rPr>
                <w:rFonts w:ascii="Garamond" w:hAnsi="Garamond" w:cs="Aptos"/>
              </w:rPr>
              <w:t>fluorescenčni modul mora biti popolnoma integriran zaradi enostavnega čiščenja in dezinfekcije</w:t>
            </w:r>
          </w:p>
          <w:p w14:paraId="1534E863"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3CC7F"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8F642" w14:textId="77777777" w:rsidR="00102782" w:rsidRPr="006F3CA7" w:rsidRDefault="00102782" w:rsidP="00864E74">
            <w:pPr>
              <w:spacing w:after="100" w:line="276" w:lineRule="auto"/>
              <w:rPr>
                <w:rFonts w:ascii="Garamond" w:eastAsia="Roboto Condensed" w:hAnsi="Garamond"/>
              </w:rPr>
            </w:pPr>
          </w:p>
        </w:tc>
      </w:tr>
      <w:tr w:rsidR="00102782" w:rsidRPr="006F3CA7" w14:paraId="2C17A5C1"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6ED6D" w14:textId="77777777" w:rsidR="00102782" w:rsidRPr="006F3CA7" w:rsidRDefault="00102782" w:rsidP="007F4284">
            <w:pPr>
              <w:numPr>
                <w:ilvl w:val="0"/>
                <w:numId w:val="32"/>
              </w:numPr>
              <w:jc w:val="both"/>
              <w:rPr>
                <w:rFonts w:ascii="Garamond" w:hAnsi="Garamond" w:cs="Calibri"/>
                <w:color w:val="000000"/>
              </w:rPr>
            </w:pPr>
            <w:r w:rsidRPr="006F3CA7">
              <w:rPr>
                <w:rFonts w:ascii="Garamond" w:hAnsi="Garamond" w:cs="Aptos"/>
              </w:rPr>
              <w:t xml:space="preserve">fluorescenčni modul mora biti </w:t>
            </w:r>
            <w:proofErr w:type="spellStart"/>
            <w:r w:rsidRPr="006F3CA7">
              <w:rPr>
                <w:rFonts w:ascii="Garamond" w:hAnsi="Garamond" w:cs="Aptos"/>
              </w:rPr>
              <w:t>programabilen</w:t>
            </w:r>
            <w:proofErr w:type="spellEnd"/>
            <w:r w:rsidRPr="006F3CA7">
              <w:rPr>
                <w:rFonts w:ascii="Garamond" w:hAnsi="Garamond" w:cs="Aptos"/>
              </w:rPr>
              <w:t xml:space="preserve"> in kontroliran preko centralnega vmesnika na dotik</w:t>
            </w:r>
            <w:r w:rsidRPr="006F3CA7" w:rsidDel="001C12C6">
              <w:rPr>
                <w:rFonts w:ascii="Garamond" w:hAnsi="Garamond" w:cs="Calibri"/>
                <w:color w:val="000000"/>
              </w:rPr>
              <w:t xml:space="preserve"> </w:t>
            </w:r>
          </w:p>
          <w:p w14:paraId="4B9F3C99" w14:textId="77777777" w:rsidR="00102782" w:rsidRPr="006F3CA7" w:rsidRDefault="00102782" w:rsidP="00864E74">
            <w:pPr>
              <w:ind w:left="1065"/>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96C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9C215" w14:textId="77777777" w:rsidR="00102782" w:rsidRPr="006F3CA7" w:rsidRDefault="00102782" w:rsidP="00864E74">
            <w:pPr>
              <w:spacing w:after="100" w:line="276" w:lineRule="auto"/>
              <w:rPr>
                <w:rFonts w:ascii="Garamond" w:eastAsia="Roboto Condensed" w:hAnsi="Garamond"/>
              </w:rPr>
            </w:pPr>
          </w:p>
        </w:tc>
      </w:tr>
      <w:tr w:rsidR="00102782" w:rsidRPr="006F3CA7" w14:paraId="2531AD8B"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E95FC" w14:textId="77777777" w:rsidR="00102782" w:rsidRPr="006F3CA7" w:rsidRDefault="00102782" w:rsidP="007F4284">
            <w:pPr>
              <w:numPr>
                <w:ilvl w:val="0"/>
                <w:numId w:val="32"/>
              </w:numPr>
              <w:jc w:val="both"/>
              <w:rPr>
                <w:rFonts w:ascii="Garamond" w:hAnsi="Garamond" w:cs="Aptos"/>
              </w:rPr>
            </w:pPr>
            <w:r w:rsidRPr="006F3CA7">
              <w:rPr>
                <w:rFonts w:ascii="Garamond" w:hAnsi="Garamond" w:cs="Aptos"/>
              </w:rPr>
              <w:t>modul ne sme spremeniti dimenzij mikroskopa ali dodati dodatne teže ali zmanjšati delovne razdalje</w:t>
            </w:r>
          </w:p>
          <w:p w14:paraId="560CB937" w14:textId="77777777" w:rsidR="00102782" w:rsidRPr="006F3CA7" w:rsidRDefault="00102782" w:rsidP="00864E74">
            <w:pPr>
              <w:ind w:left="1065"/>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A568F"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79527" w14:textId="77777777" w:rsidR="00102782" w:rsidRPr="006F3CA7" w:rsidRDefault="00102782" w:rsidP="00864E74">
            <w:pPr>
              <w:spacing w:after="100" w:line="276" w:lineRule="auto"/>
              <w:rPr>
                <w:rFonts w:ascii="Garamond" w:eastAsia="Roboto Condensed" w:hAnsi="Garamond"/>
              </w:rPr>
            </w:pPr>
          </w:p>
        </w:tc>
      </w:tr>
      <w:tr w:rsidR="00102782" w:rsidRPr="006F3CA7" w14:paraId="5759828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B860F" w14:textId="77777777" w:rsidR="00102782" w:rsidRPr="006F3CA7" w:rsidRDefault="00102782" w:rsidP="007F4284">
            <w:pPr>
              <w:numPr>
                <w:ilvl w:val="0"/>
                <w:numId w:val="33"/>
              </w:numPr>
              <w:rPr>
                <w:rFonts w:ascii="Garamond" w:hAnsi="Garamond" w:cs="Aptos"/>
              </w:rPr>
            </w:pPr>
            <w:r w:rsidRPr="006F3CA7">
              <w:rPr>
                <w:rFonts w:ascii="Garamond" w:hAnsi="Garamond" w:cs="Aptos"/>
              </w:rPr>
              <w:t>modul mora omogočati avtomatsko nastavitev fokusa, zooma in osvetlitve za optimalno fluorescenčno vizualizacijo.</w:t>
            </w:r>
          </w:p>
          <w:p w14:paraId="69B2E21C"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9455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59CB5" w14:textId="77777777" w:rsidR="00102782" w:rsidRPr="006F3CA7" w:rsidRDefault="00102782" w:rsidP="00864E74">
            <w:pPr>
              <w:spacing w:after="100" w:line="276" w:lineRule="auto"/>
              <w:rPr>
                <w:rFonts w:ascii="Garamond" w:eastAsia="Roboto Condensed" w:hAnsi="Garamond"/>
              </w:rPr>
            </w:pPr>
          </w:p>
        </w:tc>
      </w:tr>
      <w:tr w:rsidR="00102782" w:rsidRPr="006F3CA7" w14:paraId="5B53928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F1466B" w14:textId="77777777" w:rsidR="00102782" w:rsidRPr="006F3CA7" w:rsidRDefault="00102782" w:rsidP="007F4284">
            <w:pPr>
              <w:numPr>
                <w:ilvl w:val="0"/>
                <w:numId w:val="33"/>
              </w:numPr>
              <w:rPr>
                <w:rFonts w:ascii="Garamond" w:hAnsi="Garamond" w:cs="Aptos"/>
              </w:rPr>
            </w:pPr>
            <w:r w:rsidRPr="006F3CA7">
              <w:rPr>
                <w:rFonts w:ascii="Garamond" w:hAnsi="Garamond" w:cs="Aptos"/>
              </w:rPr>
              <w:t>sistem mora omogočati vzporedno avtomatsko snemanje fluorescenčnega videa in videa pri standardni beli osvetlitvi.</w:t>
            </w:r>
          </w:p>
          <w:p w14:paraId="06273464"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198A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AEF1B" w14:textId="77777777" w:rsidR="00102782" w:rsidRPr="006F3CA7" w:rsidRDefault="00102782" w:rsidP="00864E74">
            <w:pPr>
              <w:spacing w:after="100" w:line="276" w:lineRule="auto"/>
              <w:rPr>
                <w:rFonts w:ascii="Garamond" w:eastAsia="Roboto Condensed" w:hAnsi="Garamond"/>
              </w:rPr>
            </w:pPr>
          </w:p>
        </w:tc>
      </w:tr>
      <w:tr w:rsidR="00102782" w:rsidRPr="006F3CA7" w14:paraId="18F8C77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286BCE" w14:textId="77777777" w:rsidR="00102782" w:rsidRPr="006F3CA7" w:rsidRDefault="00102782" w:rsidP="007F4284">
            <w:pPr>
              <w:numPr>
                <w:ilvl w:val="0"/>
                <w:numId w:val="33"/>
              </w:numPr>
              <w:rPr>
                <w:rFonts w:ascii="Garamond" w:hAnsi="Garamond" w:cs="Aptos"/>
              </w:rPr>
            </w:pPr>
            <w:r w:rsidRPr="006F3CA7">
              <w:rPr>
                <w:rFonts w:ascii="Garamond" w:hAnsi="Garamond" w:cs="Aptos"/>
              </w:rPr>
              <w:t>fluorescenčna kamera mora omogočati avtomatsko in ročno kontrolo ojačitve signala za nastavitev kvalitete posnetka in mora biti vsaj polne HD ločljivosti.</w:t>
            </w:r>
          </w:p>
          <w:p w14:paraId="19BC8ADD"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80FA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CA167" w14:textId="77777777" w:rsidR="00102782" w:rsidRPr="006F3CA7" w:rsidRDefault="00102782" w:rsidP="00864E74">
            <w:pPr>
              <w:spacing w:after="100" w:line="276" w:lineRule="auto"/>
              <w:rPr>
                <w:rFonts w:ascii="Garamond" w:eastAsia="Roboto Condensed" w:hAnsi="Garamond"/>
              </w:rPr>
            </w:pPr>
          </w:p>
        </w:tc>
      </w:tr>
      <w:tr w:rsidR="00102782" w:rsidRPr="006F3CA7" w14:paraId="3684269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8A195" w14:textId="77777777" w:rsidR="00102782" w:rsidRPr="006F3CA7" w:rsidRDefault="00102782" w:rsidP="007F4284">
            <w:pPr>
              <w:numPr>
                <w:ilvl w:val="0"/>
                <w:numId w:val="33"/>
              </w:numPr>
              <w:rPr>
                <w:rFonts w:ascii="Garamond" w:hAnsi="Garamond" w:cs="Aptos"/>
              </w:rPr>
            </w:pPr>
            <w:r w:rsidRPr="006F3CA7">
              <w:rPr>
                <w:rFonts w:ascii="Garamond" w:hAnsi="Garamond" w:cs="Aptos"/>
              </w:rPr>
              <w:t>samodejno zaznavanje: samodejno prepoznavanje začetka vbrizganja kontrastnega sredstva, video sekvenca avtomatsko preskoči na to fazo; v celoti preskoči fazo temnega zaslona</w:t>
            </w:r>
          </w:p>
          <w:p w14:paraId="352B8EF2"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7AE2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02E7D" w14:textId="77777777" w:rsidR="00102782" w:rsidRPr="006F3CA7" w:rsidRDefault="00102782" w:rsidP="00864E74">
            <w:pPr>
              <w:spacing w:after="100" w:line="276" w:lineRule="auto"/>
              <w:rPr>
                <w:rFonts w:ascii="Garamond" w:eastAsia="Roboto Condensed" w:hAnsi="Garamond"/>
              </w:rPr>
            </w:pPr>
          </w:p>
        </w:tc>
      </w:tr>
      <w:tr w:rsidR="00102782" w:rsidRPr="006F3CA7" w14:paraId="1742D22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CA072A" w14:textId="77777777" w:rsidR="00102782" w:rsidRPr="006F3CA7" w:rsidRDefault="00102782" w:rsidP="007F4284">
            <w:pPr>
              <w:numPr>
                <w:ilvl w:val="0"/>
                <w:numId w:val="33"/>
              </w:numPr>
              <w:rPr>
                <w:rFonts w:ascii="Garamond" w:hAnsi="Garamond" w:cs="Aptos"/>
              </w:rPr>
            </w:pPr>
            <w:r w:rsidRPr="006F3CA7">
              <w:rPr>
                <w:rFonts w:ascii="Garamond" w:hAnsi="Garamond" w:cs="Aptos"/>
              </w:rPr>
              <w:t>nastavljivo preko držal na mikroskopu ali nožnem kontrolnem panelu</w:t>
            </w:r>
          </w:p>
          <w:p w14:paraId="0F819D98"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780B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11A82" w14:textId="77777777" w:rsidR="00102782" w:rsidRPr="006F3CA7" w:rsidRDefault="00102782" w:rsidP="00864E74">
            <w:pPr>
              <w:spacing w:after="100" w:line="276" w:lineRule="auto"/>
              <w:rPr>
                <w:rFonts w:ascii="Garamond" w:eastAsia="Roboto Condensed" w:hAnsi="Garamond"/>
              </w:rPr>
            </w:pPr>
          </w:p>
        </w:tc>
      </w:tr>
      <w:tr w:rsidR="00102782" w:rsidRPr="006F3CA7" w14:paraId="5851DF4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515B4" w14:textId="77777777" w:rsidR="00102782" w:rsidRPr="006F3CA7" w:rsidRDefault="00102782" w:rsidP="007F4284">
            <w:pPr>
              <w:numPr>
                <w:ilvl w:val="0"/>
                <w:numId w:val="33"/>
              </w:numPr>
              <w:rPr>
                <w:rFonts w:ascii="Garamond" w:hAnsi="Garamond" w:cs="Aptos"/>
              </w:rPr>
            </w:pPr>
            <w:r w:rsidRPr="006F3CA7">
              <w:rPr>
                <w:rFonts w:ascii="Garamond" w:hAnsi="Garamond" w:cs="Aptos"/>
              </w:rPr>
              <w:t>dokumentacija video sekvenc v integrirano bazo pacientov</w:t>
            </w:r>
          </w:p>
          <w:p w14:paraId="019E9E0B"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1C50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00D0F" w14:textId="77777777" w:rsidR="00102782" w:rsidRPr="006F3CA7" w:rsidRDefault="00102782" w:rsidP="00864E74">
            <w:pPr>
              <w:spacing w:after="100" w:line="276" w:lineRule="auto"/>
              <w:rPr>
                <w:rFonts w:ascii="Garamond" w:eastAsia="Roboto Condensed" w:hAnsi="Garamond"/>
              </w:rPr>
            </w:pPr>
          </w:p>
        </w:tc>
      </w:tr>
      <w:tr w:rsidR="00102782" w:rsidRPr="006F3CA7" w14:paraId="5CF4123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EE7C2E" w14:textId="77777777" w:rsidR="00102782" w:rsidRPr="006F3CA7" w:rsidRDefault="00102782" w:rsidP="007F4284">
            <w:pPr>
              <w:numPr>
                <w:ilvl w:val="0"/>
                <w:numId w:val="33"/>
              </w:numPr>
              <w:rPr>
                <w:rFonts w:ascii="Garamond" w:hAnsi="Garamond" w:cs="Aptos"/>
              </w:rPr>
            </w:pPr>
            <w:r w:rsidRPr="006F3CA7">
              <w:rPr>
                <w:rFonts w:ascii="Garamond" w:hAnsi="Garamond" w:cs="Aptos"/>
              </w:rPr>
              <w:t>enostaven sistemski test s fluorescenčno tarčo</w:t>
            </w:r>
          </w:p>
          <w:p w14:paraId="731EDA0F"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05A2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E4E05" w14:textId="77777777" w:rsidR="00102782" w:rsidRPr="006F3CA7" w:rsidRDefault="00102782" w:rsidP="00864E74">
            <w:pPr>
              <w:spacing w:after="100" w:line="276" w:lineRule="auto"/>
              <w:rPr>
                <w:rFonts w:ascii="Garamond" w:eastAsia="Roboto Condensed" w:hAnsi="Garamond"/>
              </w:rPr>
            </w:pPr>
          </w:p>
        </w:tc>
      </w:tr>
      <w:tr w:rsidR="00102782" w:rsidRPr="006F3CA7" w14:paraId="78483E3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B01A0" w14:textId="77777777" w:rsidR="00102782" w:rsidRPr="006F3CA7" w:rsidRDefault="00102782" w:rsidP="007F4284">
            <w:pPr>
              <w:numPr>
                <w:ilvl w:val="0"/>
                <w:numId w:val="33"/>
              </w:numPr>
              <w:rPr>
                <w:rFonts w:ascii="Garamond" w:hAnsi="Garamond" w:cs="Aptos"/>
              </w:rPr>
            </w:pPr>
            <w:r w:rsidRPr="006F3CA7">
              <w:rPr>
                <w:rFonts w:ascii="Garamond" w:hAnsi="Garamond" w:cs="Aptos"/>
              </w:rPr>
              <w:t>primerjava slika v sliki, direktna primerjava med predvajanjem fluorescenčnega videa.</w:t>
            </w:r>
          </w:p>
          <w:p w14:paraId="162A1B7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C4A8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3A331" w14:textId="77777777" w:rsidR="00102782" w:rsidRPr="006F3CA7" w:rsidRDefault="00102782" w:rsidP="00864E74">
            <w:pPr>
              <w:spacing w:after="100" w:line="276" w:lineRule="auto"/>
              <w:rPr>
                <w:rFonts w:ascii="Garamond" w:eastAsia="Roboto Condensed" w:hAnsi="Garamond"/>
              </w:rPr>
            </w:pPr>
          </w:p>
        </w:tc>
      </w:tr>
      <w:tr w:rsidR="00102782" w:rsidRPr="006F3CA7" w14:paraId="169D57C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83674" w14:textId="77777777" w:rsidR="00102782" w:rsidRPr="006F3CA7" w:rsidRDefault="00102782" w:rsidP="007F4284">
            <w:pPr>
              <w:numPr>
                <w:ilvl w:val="0"/>
                <w:numId w:val="33"/>
              </w:numPr>
              <w:rPr>
                <w:rFonts w:ascii="Garamond" w:hAnsi="Garamond" w:cs="Aptos"/>
              </w:rPr>
            </w:pPr>
            <w:proofErr w:type="spellStart"/>
            <w:r w:rsidRPr="006F3CA7">
              <w:rPr>
                <w:rFonts w:ascii="Garamond" w:hAnsi="Garamond" w:cs="Aptos"/>
              </w:rPr>
              <w:t>projeciranje</w:t>
            </w:r>
            <w:proofErr w:type="spellEnd"/>
            <w:r w:rsidRPr="006F3CA7">
              <w:rPr>
                <w:rFonts w:ascii="Garamond" w:hAnsi="Garamond" w:cs="Aptos"/>
              </w:rPr>
              <w:t xml:space="preserve"> videa - »</w:t>
            </w:r>
            <w:proofErr w:type="spellStart"/>
            <w:r w:rsidRPr="006F3CA7">
              <w:rPr>
                <w:rFonts w:ascii="Garamond" w:hAnsi="Garamond" w:cs="Aptos"/>
              </w:rPr>
              <w:t>overlay</w:t>
            </w:r>
            <w:proofErr w:type="spellEnd"/>
            <w:r w:rsidRPr="006F3CA7">
              <w:rPr>
                <w:rFonts w:ascii="Garamond" w:hAnsi="Garamond" w:cs="Aptos"/>
              </w:rPr>
              <w:t>« v oba okularja</w:t>
            </w:r>
          </w:p>
          <w:p w14:paraId="329DAB86" w14:textId="77777777" w:rsidR="00102782" w:rsidRPr="006F3CA7" w:rsidRDefault="00102782" w:rsidP="00864E74">
            <w:pPr>
              <w:jc w:val="both"/>
              <w:rPr>
                <w:rFonts w:ascii="Garamond" w:hAnsi="Garamond" w:cs="Calibri"/>
                <w:color w:val="000000"/>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A140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F8DBD" w14:textId="77777777" w:rsidR="00102782" w:rsidRPr="006F3CA7" w:rsidRDefault="00102782" w:rsidP="00864E74">
            <w:pPr>
              <w:spacing w:after="100" w:line="276" w:lineRule="auto"/>
              <w:rPr>
                <w:rFonts w:ascii="Garamond" w:eastAsia="Roboto Condensed" w:hAnsi="Garamond"/>
              </w:rPr>
            </w:pPr>
          </w:p>
        </w:tc>
      </w:tr>
      <w:tr w:rsidR="00102782" w:rsidRPr="006F3CA7" w14:paraId="31830C62"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DA8D7" w14:textId="77777777" w:rsidR="00102782" w:rsidRPr="006F3CA7" w:rsidRDefault="00102782" w:rsidP="007F4284">
            <w:pPr>
              <w:pStyle w:val="Odstavekseznama"/>
              <w:numPr>
                <w:ilvl w:val="0"/>
                <w:numId w:val="31"/>
              </w:numPr>
              <w:spacing w:after="160" w:line="259" w:lineRule="auto"/>
              <w:contextualSpacing/>
              <w:rPr>
                <w:rFonts w:ascii="Garamond" w:hAnsi="Garamond" w:cs="Aptos"/>
              </w:rPr>
            </w:pPr>
            <w:r w:rsidRPr="006F3CA7">
              <w:rPr>
                <w:rFonts w:ascii="Garamond" w:hAnsi="Garamond" w:cs="Aptos"/>
              </w:rPr>
              <w:t>Potrošni material:</w:t>
            </w:r>
          </w:p>
        </w:tc>
      </w:tr>
      <w:tr w:rsidR="00102782" w:rsidRPr="006F3CA7" w14:paraId="5EF763F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EE1FF" w14:textId="492D4E2C" w:rsidR="00102782" w:rsidRPr="006F3CA7" w:rsidRDefault="00102782" w:rsidP="007F4284">
            <w:pPr>
              <w:pStyle w:val="Odstavekseznama"/>
              <w:numPr>
                <w:ilvl w:val="0"/>
                <w:numId w:val="33"/>
              </w:numPr>
              <w:spacing w:after="160" w:line="259" w:lineRule="auto"/>
              <w:contextualSpacing/>
              <w:rPr>
                <w:rFonts w:ascii="Garamond" w:hAnsi="Garamond" w:cs="Aptos"/>
              </w:rPr>
            </w:pPr>
            <w:r w:rsidRPr="006F3CA7">
              <w:rPr>
                <w:rFonts w:ascii="Garamond" w:hAnsi="Garamond" w:cs="Aptos"/>
              </w:rPr>
              <w:t xml:space="preserve">sterilne prevleke </w:t>
            </w:r>
          </w:p>
          <w:p w14:paraId="1DB0B7AD" w14:textId="77777777" w:rsidR="00102782" w:rsidRPr="006F3CA7" w:rsidRDefault="00102782" w:rsidP="00864E74">
            <w:pPr>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318A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4957C" w14:textId="77777777" w:rsidR="00102782" w:rsidRPr="006F3CA7" w:rsidRDefault="00102782" w:rsidP="00864E74">
            <w:pPr>
              <w:spacing w:after="100" w:line="276" w:lineRule="auto"/>
              <w:rPr>
                <w:rFonts w:ascii="Garamond" w:eastAsia="Roboto Condensed" w:hAnsi="Garamond"/>
              </w:rPr>
            </w:pPr>
          </w:p>
        </w:tc>
      </w:tr>
    </w:tbl>
    <w:p w14:paraId="53C354EC" w14:textId="77777777" w:rsidR="00102782" w:rsidRPr="006F3CA7" w:rsidRDefault="00102782" w:rsidP="00102782">
      <w:pPr>
        <w:spacing w:after="100" w:line="276" w:lineRule="auto"/>
        <w:rPr>
          <w:rFonts w:ascii="Garamond" w:eastAsia="Roboto Condensed" w:hAnsi="Garamond"/>
        </w:rPr>
      </w:pPr>
    </w:p>
    <w:p w14:paraId="079DD02F" w14:textId="77777777" w:rsidR="00102782" w:rsidRPr="006F3CA7" w:rsidRDefault="00102782" w:rsidP="00102782">
      <w:pPr>
        <w:rPr>
          <w:rFonts w:ascii="Garamond" w:hAnsi="Garamond"/>
        </w:rPr>
      </w:pPr>
    </w:p>
    <w:p w14:paraId="4C484482" w14:textId="77777777" w:rsidR="00102782" w:rsidRPr="006F3CA7" w:rsidRDefault="00102782" w:rsidP="00102782">
      <w:pPr>
        <w:spacing w:line="276" w:lineRule="auto"/>
        <w:jc w:val="both"/>
        <w:rPr>
          <w:rFonts w:ascii="Garamond" w:hAnsi="Garamond"/>
        </w:rPr>
      </w:pPr>
    </w:p>
    <w:p w14:paraId="0B791A3A" w14:textId="77777777" w:rsidR="00102782" w:rsidRPr="006F3CA7" w:rsidRDefault="00102782" w:rsidP="00102782">
      <w:pPr>
        <w:spacing w:line="276" w:lineRule="auto"/>
        <w:jc w:val="both"/>
        <w:rPr>
          <w:rFonts w:ascii="Garamond" w:hAnsi="Garamond"/>
        </w:rPr>
      </w:pPr>
      <w:r w:rsidRPr="006F3CA7">
        <w:rPr>
          <w:rFonts w:ascii="Garamond" w:hAnsi="Garamond"/>
        </w:rPr>
        <w:t>Kraj in datum: __________________________</w:t>
      </w:r>
    </w:p>
    <w:p w14:paraId="3FEFE53B" w14:textId="77777777" w:rsidR="00102782" w:rsidRPr="006F3CA7" w:rsidRDefault="00102782" w:rsidP="00102782">
      <w:pPr>
        <w:pStyle w:val="Telobesedila"/>
        <w:spacing w:line="276" w:lineRule="auto"/>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02782" w:rsidRPr="006F3CA7" w14:paraId="56E66F5D" w14:textId="77777777" w:rsidTr="00864E74">
        <w:tc>
          <w:tcPr>
            <w:tcW w:w="2906" w:type="dxa"/>
          </w:tcPr>
          <w:p w14:paraId="7139F12E" w14:textId="77777777" w:rsidR="00102782" w:rsidRPr="006F3CA7" w:rsidRDefault="00102782" w:rsidP="00864E74">
            <w:pPr>
              <w:spacing w:line="276" w:lineRule="auto"/>
              <w:jc w:val="both"/>
              <w:rPr>
                <w:rFonts w:ascii="Garamond" w:hAnsi="Garamond"/>
              </w:rPr>
            </w:pPr>
            <w:r w:rsidRPr="006F3CA7">
              <w:rPr>
                <w:rFonts w:ascii="Garamond" w:hAnsi="Garamond"/>
              </w:rPr>
              <w:t>Žig in podpis ponudnika:</w:t>
            </w:r>
          </w:p>
        </w:tc>
      </w:tr>
    </w:tbl>
    <w:p w14:paraId="614B3426" w14:textId="77777777" w:rsidR="00102782" w:rsidRPr="006F3CA7" w:rsidRDefault="00102782" w:rsidP="00102782">
      <w:pPr>
        <w:spacing w:line="276" w:lineRule="auto"/>
        <w:rPr>
          <w:rFonts w:ascii="Garamond" w:hAnsi="Garamond"/>
        </w:rPr>
      </w:pPr>
    </w:p>
    <w:p w14:paraId="1D1C8F31" w14:textId="77777777" w:rsidR="00102782" w:rsidRPr="006F3CA7" w:rsidRDefault="00102782" w:rsidP="00102782">
      <w:pPr>
        <w:spacing w:line="276" w:lineRule="auto"/>
        <w:rPr>
          <w:rFonts w:ascii="Garamond" w:hAnsi="Garamond"/>
        </w:rPr>
      </w:pPr>
    </w:p>
    <w:p w14:paraId="6BAE082A" w14:textId="77777777" w:rsidR="00102782" w:rsidRPr="006F3CA7" w:rsidRDefault="00102782" w:rsidP="00102782">
      <w:pPr>
        <w:spacing w:line="276" w:lineRule="auto"/>
        <w:rPr>
          <w:rFonts w:ascii="Garamond" w:hAnsi="Garamond"/>
        </w:rPr>
      </w:pPr>
    </w:p>
    <w:p w14:paraId="0E7C2A66" w14:textId="77777777" w:rsidR="00102782" w:rsidRPr="006F3CA7" w:rsidRDefault="00102782" w:rsidP="00102782">
      <w:pPr>
        <w:spacing w:line="276" w:lineRule="auto"/>
        <w:rPr>
          <w:rFonts w:ascii="Garamond" w:hAnsi="Garamond"/>
        </w:rPr>
      </w:pPr>
    </w:p>
    <w:p w14:paraId="4C733756" w14:textId="77777777" w:rsidR="00102782" w:rsidRPr="006F3CA7" w:rsidRDefault="00102782" w:rsidP="00102782">
      <w:pPr>
        <w:spacing w:line="276" w:lineRule="auto"/>
        <w:rPr>
          <w:rFonts w:ascii="Garamond" w:hAnsi="Garamond"/>
        </w:rPr>
      </w:pPr>
    </w:p>
    <w:p w14:paraId="7B1EC57D" w14:textId="77777777" w:rsidR="00102782" w:rsidRPr="006F3CA7" w:rsidRDefault="00102782" w:rsidP="00102782">
      <w:pPr>
        <w:spacing w:line="276" w:lineRule="auto"/>
        <w:rPr>
          <w:rFonts w:ascii="Garamond" w:hAnsi="Garamond"/>
        </w:rPr>
      </w:pPr>
    </w:p>
    <w:p w14:paraId="668B5826" w14:textId="77777777" w:rsidR="00102782" w:rsidRPr="006F3CA7" w:rsidRDefault="00102782" w:rsidP="00102782">
      <w:pPr>
        <w:spacing w:line="276" w:lineRule="auto"/>
        <w:rPr>
          <w:rFonts w:ascii="Garamond" w:hAnsi="Garamond"/>
        </w:rPr>
      </w:pPr>
    </w:p>
    <w:p w14:paraId="0AC1A0DF" w14:textId="77777777" w:rsidR="00102782" w:rsidRDefault="00102782" w:rsidP="00102782">
      <w:pPr>
        <w:spacing w:line="276" w:lineRule="auto"/>
        <w:rPr>
          <w:rFonts w:ascii="Garamond" w:hAnsi="Garamond"/>
        </w:rPr>
      </w:pPr>
    </w:p>
    <w:p w14:paraId="4145302D" w14:textId="77777777" w:rsidR="00C47EC7" w:rsidRDefault="00C47EC7" w:rsidP="00102782">
      <w:pPr>
        <w:spacing w:line="276" w:lineRule="auto"/>
        <w:rPr>
          <w:rFonts w:ascii="Garamond" w:hAnsi="Garamond"/>
        </w:rPr>
      </w:pPr>
    </w:p>
    <w:p w14:paraId="16560BC9" w14:textId="77777777" w:rsidR="00C47EC7" w:rsidRDefault="00C47EC7" w:rsidP="00102782">
      <w:pPr>
        <w:spacing w:line="276" w:lineRule="auto"/>
        <w:rPr>
          <w:rFonts w:ascii="Garamond" w:hAnsi="Garamond"/>
        </w:rPr>
      </w:pPr>
    </w:p>
    <w:p w14:paraId="7E0EE4E6" w14:textId="77777777" w:rsidR="00C47EC7" w:rsidRDefault="00C47EC7" w:rsidP="00102782">
      <w:pPr>
        <w:spacing w:line="276" w:lineRule="auto"/>
        <w:rPr>
          <w:rFonts w:ascii="Garamond" w:hAnsi="Garamond"/>
        </w:rPr>
      </w:pPr>
    </w:p>
    <w:p w14:paraId="1C704551" w14:textId="77777777" w:rsidR="00C47EC7" w:rsidRDefault="00C47EC7" w:rsidP="00102782">
      <w:pPr>
        <w:spacing w:line="276" w:lineRule="auto"/>
        <w:rPr>
          <w:rFonts w:ascii="Garamond" w:hAnsi="Garamond"/>
        </w:rPr>
      </w:pPr>
    </w:p>
    <w:p w14:paraId="1A1FEE59" w14:textId="77777777" w:rsidR="00C47EC7" w:rsidRDefault="00C47EC7" w:rsidP="00102782">
      <w:pPr>
        <w:spacing w:line="276" w:lineRule="auto"/>
        <w:rPr>
          <w:rFonts w:ascii="Garamond" w:hAnsi="Garamond"/>
        </w:rPr>
      </w:pPr>
    </w:p>
    <w:p w14:paraId="56078F77" w14:textId="77777777" w:rsidR="00C47EC7" w:rsidRDefault="00C47EC7" w:rsidP="00102782">
      <w:pPr>
        <w:spacing w:line="276" w:lineRule="auto"/>
        <w:rPr>
          <w:rFonts w:ascii="Garamond" w:hAnsi="Garamond"/>
        </w:rPr>
      </w:pPr>
    </w:p>
    <w:p w14:paraId="7B17BED7" w14:textId="77777777" w:rsidR="00C47EC7" w:rsidRDefault="00C47EC7" w:rsidP="00102782">
      <w:pPr>
        <w:spacing w:line="276" w:lineRule="auto"/>
        <w:rPr>
          <w:rFonts w:ascii="Garamond" w:hAnsi="Garamond"/>
        </w:rPr>
      </w:pPr>
    </w:p>
    <w:p w14:paraId="59012C8C" w14:textId="77777777" w:rsidR="00C47EC7" w:rsidRDefault="00C47EC7" w:rsidP="00102782">
      <w:pPr>
        <w:spacing w:line="276" w:lineRule="auto"/>
        <w:rPr>
          <w:rFonts w:ascii="Garamond" w:hAnsi="Garamond"/>
        </w:rPr>
      </w:pPr>
    </w:p>
    <w:p w14:paraId="1D16ED2C" w14:textId="77777777" w:rsidR="00C47EC7" w:rsidRDefault="00C47EC7" w:rsidP="00102782">
      <w:pPr>
        <w:spacing w:line="276" w:lineRule="auto"/>
        <w:rPr>
          <w:rFonts w:ascii="Garamond" w:hAnsi="Garamond"/>
        </w:rPr>
      </w:pPr>
    </w:p>
    <w:p w14:paraId="1395838F" w14:textId="77777777" w:rsidR="00C47EC7" w:rsidRPr="006F3CA7" w:rsidRDefault="00C47EC7" w:rsidP="00102782">
      <w:pPr>
        <w:spacing w:line="276" w:lineRule="auto"/>
        <w:rPr>
          <w:rFonts w:ascii="Garamond" w:hAnsi="Garamond"/>
        </w:rPr>
      </w:pPr>
    </w:p>
    <w:p w14:paraId="69E4BEDE" w14:textId="77777777" w:rsidR="00102782" w:rsidRPr="006F3CA7" w:rsidRDefault="00102782" w:rsidP="00102782">
      <w:pPr>
        <w:spacing w:line="276" w:lineRule="auto"/>
        <w:rPr>
          <w:rFonts w:ascii="Garamond" w:hAnsi="Garamond"/>
        </w:rPr>
      </w:pPr>
    </w:p>
    <w:p w14:paraId="077B3427" w14:textId="77777777" w:rsidR="00102782" w:rsidRPr="006F3CA7" w:rsidRDefault="00102782" w:rsidP="00102782">
      <w:pPr>
        <w:spacing w:line="276" w:lineRule="auto"/>
        <w:rPr>
          <w:rFonts w:ascii="Garamond" w:hAnsi="Garamond"/>
        </w:rPr>
      </w:pPr>
      <w:r w:rsidRPr="006F3CA7">
        <w:rPr>
          <w:rFonts w:ascii="Garamond" w:hAnsi="Garamond"/>
          <w:b/>
        </w:rPr>
        <w:t>sklop 2</w:t>
      </w:r>
    </w:p>
    <w:p w14:paraId="1C8C660E" w14:textId="77777777" w:rsidR="00102782" w:rsidRPr="006F3CA7" w:rsidRDefault="00102782" w:rsidP="00102782">
      <w:pPr>
        <w:spacing w:line="276" w:lineRule="auto"/>
        <w:rPr>
          <w:rFonts w:ascii="Garamond" w:hAnsi="Garamond"/>
        </w:rPr>
      </w:pPr>
    </w:p>
    <w:tbl>
      <w:tblPr>
        <w:tblW w:w="9998" w:type="dxa"/>
        <w:tblInd w:w="-5" w:type="dxa"/>
        <w:tblLayout w:type="fixed"/>
        <w:tblCellMar>
          <w:left w:w="10" w:type="dxa"/>
          <w:right w:w="10" w:type="dxa"/>
        </w:tblCellMar>
        <w:tblLook w:val="04A0" w:firstRow="1" w:lastRow="0" w:firstColumn="1" w:lastColumn="0" w:noHBand="0" w:noVBand="1"/>
      </w:tblPr>
      <w:tblGrid>
        <w:gridCol w:w="6879"/>
        <w:gridCol w:w="1134"/>
        <w:gridCol w:w="1985"/>
      </w:tblGrid>
      <w:tr w:rsidR="00102782" w:rsidRPr="006F3CA7" w14:paraId="0298EB98" w14:textId="77777777" w:rsidTr="00864E74">
        <w:trPr>
          <w:trHeight w:val="200"/>
        </w:trPr>
        <w:tc>
          <w:tcPr>
            <w:tcW w:w="6879"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5133EF2B" w14:textId="77777777" w:rsidR="00102782" w:rsidRPr="006F3CA7" w:rsidRDefault="00102782" w:rsidP="00AE4FF2">
            <w:pPr>
              <w:keepNext/>
              <w:tabs>
                <w:tab w:val="left" w:pos="0"/>
              </w:tabs>
              <w:ind w:left="-75"/>
              <w:outlineLvl w:val="0"/>
              <w:rPr>
                <w:rFonts w:ascii="Garamond" w:hAnsi="Garamond"/>
                <w:lang w:eastAsia="zh-CN"/>
              </w:rPr>
            </w:pPr>
            <w:r w:rsidRPr="006F3CA7">
              <w:rPr>
                <w:rFonts w:ascii="Garamond" w:hAnsi="Garamond"/>
                <w:lang w:eastAsia="zh-CN"/>
              </w:rPr>
              <w:t>TEHNIČNE SPECIFIKACIJE NAROČNIKA ZA OPREMO</w:t>
            </w:r>
          </w:p>
          <w:p w14:paraId="506B146B" w14:textId="77777777" w:rsidR="00102782" w:rsidRPr="006F3CA7" w:rsidRDefault="00102782" w:rsidP="00864E74">
            <w:pPr>
              <w:rPr>
                <w:rFonts w:ascii="Garamond" w:hAnsi="Garamond"/>
                <w:lang w:eastAsia="zh-CN"/>
              </w:rPr>
            </w:pPr>
          </w:p>
          <w:p w14:paraId="36FB37DF" w14:textId="77777777" w:rsidR="00102782" w:rsidRPr="006F3CA7" w:rsidRDefault="00AE4FF2" w:rsidP="00864E74">
            <w:pPr>
              <w:rPr>
                <w:rFonts w:ascii="Garamond" w:hAnsi="Garamond"/>
                <w:lang w:eastAsia="zh-CN"/>
              </w:rPr>
            </w:pPr>
            <w:r w:rsidRPr="006F3CA7">
              <w:rPr>
                <w:rFonts w:ascii="Garamond" w:hAnsi="Garamond"/>
                <w:lang w:eastAsia="zh-CN"/>
              </w:rPr>
              <w:t>Sklop 2</w:t>
            </w:r>
          </w:p>
        </w:tc>
        <w:tc>
          <w:tcPr>
            <w:tcW w:w="1134"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5E9B282C" w14:textId="77777777" w:rsidR="00102782" w:rsidRPr="006F3CA7" w:rsidRDefault="00102782" w:rsidP="00864E74">
            <w:pPr>
              <w:jc w:val="both"/>
              <w:rPr>
                <w:rFonts w:ascii="Garamond" w:hAnsi="Garamond"/>
                <w:lang w:eastAsia="zh-CN"/>
              </w:rPr>
            </w:pPr>
            <w:r w:rsidRPr="006F3CA7">
              <w:rPr>
                <w:rFonts w:ascii="Garamond" w:hAnsi="Garamond"/>
                <w:b/>
              </w:rPr>
              <w:t>Naziv oz. vrsta dokumenta iz katerega razvidno izpolnjevanje tehnične zahteve</w:t>
            </w:r>
          </w:p>
        </w:tc>
        <w:tc>
          <w:tcPr>
            <w:tcW w:w="1985"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016108BD" w14:textId="77777777" w:rsidR="00102782" w:rsidRPr="006F3CA7" w:rsidRDefault="00102782" w:rsidP="00864E74">
            <w:pPr>
              <w:keepNext/>
              <w:tabs>
                <w:tab w:val="left" w:pos="0"/>
              </w:tabs>
              <w:ind w:left="432" w:hanging="432"/>
              <w:outlineLvl w:val="0"/>
              <w:rPr>
                <w:rFonts w:ascii="Garamond" w:hAnsi="Garamond"/>
              </w:rPr>
            </w:pPr>
            <w:r w:rsidRPr="006F3CA7">
              <w:rPr>
                <w:rFonts w:ascii="Garamond" w:hAnsi="Garamond"/>
                <w:b/>
              </w:rPr>
              <w:t>Številka strani dokumenta iz katerega razvidno izpolnjevanje tehnične zahteve</w:t>
            </w:r>
          </w:p>
        </w:tc>
      </w:tr>
      <w:tr w:rsidR="00102782" w:rsidRPr="006F3CA7" w14:paraId="7D7A5891" w14:textId="77777777" w:rsidTr="00864E74">
        <w:trPr>
          <w:trHeight w:val="442"/>
        </w:trPr>
        <w:tc>
          <w:tcPr>
            <w:tcW w:w="9998" w:type="dxa"/>
            <w:gridSpan w:val="3"/>
            <w:tcBorders>
              <w:top w:val="single" w:sz="4" w:space="0" w:color="000000"/>
              <w:left w:val="single" w:sz="4" w:space="0" w:color="000000"/>
              <w:bottom w:val="single" w:sz="4" w:space="0" w:color="000000"/>
              <w:right w:val="single" w:sz="4" w:space="0" w:color="000000"/>
            </w:tcBorders>
            <w:shd w:val="clear" w:color="auto" w:fill="83CAEB"/>
            <w:tcMar>
              <w:top w:w="55" w:type="dxa"/>
              <w:left w:w="55" w:type="dxa"/>
              <w:bottom w:w="55" w:type="dxa"/>
              <w:right w:w="55" w:type="dxa"/>
            </w:tcMar>
          </w:tcPr>
          <w:p w14:paraId="3F92CAC9" w14:textId="77777777" w:rsidR="00102782" w:rsidRPr="006F3CA7" w:rsidRDefault="00102782" w:rsidP="00864E74">
            <w:pPr>
              <w:rPr>
                <w:rFonts w:ascii="Garamond" w:hAnsi="Garamond"/>
                <w:b/>
                <w:bCs/>
                <w:color w:val="333333"/>
                <w:lang w:eastAsia="zh-CN"/>
              </w:rPr>
            </w:pPr>
            <w:r w:rsidRPr="006F3CA7">
              <w:rPr>
                <w:rFonts w:ascii="Garamond" w:hAnsi="Garamond"/>
                <w:b/>
                <w:bCs/>
                <w:color w:val="333333"/>
                <w:lang w:eastAsia="zh-CN"/>
              </w:rPr>
              <w:t>TEHNIČNE ZAHTEVE NEVRONAVIGACIJA</w:t>
            </w:r>
          </w:p>
        </w:tc>
      </w:tr>
    </w:tbl>
    <w:p w14:paraId="59A4B892" w14:textId="77777777" w:rsidR="00102782" w:rsidRPr="006F3CA7" w:rsidRDefault="00102782" w:rsidP="00102782">
      <w:pPr>
        <w:rPr>
          <w:rFonts w:ascii="Garamond" w:hAnsi="Garamond"/>
          <w:vanish/>
        </w:rPr>
      </w:pPr>
    </w:p>
    <w:tbl>
      <w:tblPr>
        <w:tblW w:w="10031" w:type="dxa"/>
        <w:tblCellMar>
          <w:left w:w="10" w:type="dxa"/>
          <w:right w:w="10" w:type="dxa"/>
        </w:tblCellMar>
        <w:tblLook w:val="04A0" w:firstRow="1" w:lastRow="0" w:firstColumn="1" w:lastColumn="0" w:noHBand="0" w:noVBand="1"/>
      </w:tblPr>
      <w:tblGrid>
        <w:gridCol w:w="6912"/>
        <w:gridCol w:w="993"/>
        <w:gridCol w:w="2126"/>
      </w:tblGrid>
      <w:tr w:rsidR="00102782" w:rsidRPr="006F3CA7" w14:paraId="736F1FA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9A9A9" w14:textId="77777777" w:rsidR="00102782" w:rsidRPr="006F3CA7" w:rsidRDefault="00102782" w:rsidP="007F4284">
            <w:pPr>
              <w:numPr>
                <w:ilvl w:val="0"/>
                <w:numId w:val="34"/>
              </w:numPr>
              <w:spacing w:line="276" w:lineRule="auto"/>
              <w:jc w:val="both"/>
              <w:rPr>
                <w:rFonts w:ascii="Garamond" w:hAnsi="Garamond" w:cs="Aptos"/>
                <w:color w:val="000000"/>
              </w:rPr>
            </w:pPr>
            <w:r w:rsidRPr="006F3CA7">
              <w:rPr>
                <w:rFonts w:ascii="Garamond" w:hAnsi="Garamond" w:cs="Aptos"/>
                <w:color w:val="000000"/>
              </w:rPr>
              <w:t xml:space="preserve">Navigacija je sistem za precizno lokalizacijo anatomskih in bolezenskih struktur (tumorji, žilne spremembe, drugo) in položaja inštrumentov med odprto nevrokirurgijo ali pri </w:t>
            </w:r>
            <w:proofErr w:type="spellStart"/>
            <w:r w:rsidRPr="006F3CA7">
              <w:rPr>
                <w:rFonts w:ascii="Garamond" w:hAnsi="Garamond" w:cs="Aptos"/>
                <w:color w:val="000000"/>
              </w:rPr>
              <w:t>perkutanih</w:t>
            </w:r>
            <w:proofErr w:type="spellEnd"/>
            <w:r w:rsidRPr="006F3CA7">
              <w:rPr>
                <w:rFonts w:ascii="Garamond" w:hAnsi="Garamond" w:cs="Aptos"/>
                <w:color w:val="000000"/>
              </w:rPr>
              <w:t xml:space="preserve"> posegih (igelne biopsije, implantacije elektrod) na osnovi računalniško izdelanega 3D modela glave ali dela hrbtenice iz različnih slikovnih modalitet (MRI, CT, CTA, DSA…) in zunanje reference (markerji, okvir, digitalizirana anatomska točka).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E6C1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5BB4C" w14:textId="77777777" w:rsidR="00102782" w:rsidRPr="006F3CA7" w:rsidRDefault="00102782" w:rsidP="00864E74">
            <w:pPr>
              <w:spacing w:after="100" w:line="276" w:lineRule="auto"/>
              <w:rPr>
                <w:rFonts w:ascii="Garamond" w:eastAsia="Roboto Condensed" w:hAnsi="Garamond"/>
              </w:rPr>
            </w:pPr>
          </w:p>
        </w:tc>
      </w:tr>
      <w:tr w:rsidR="00102782" w:rsidRPr="006F3CA7" w14:paraId="4BB39EF0" w14:textId="77777777" w:rsidTr="00864E74">
        <w:tc>
          <w:tcPr>
            <w:tcW w:w="1003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1D7F91" w14:textId="77777777" w:rsidR="00102782" w:rsidRPr="006F3CA7" w:rsidRDefault="00102782" w:rsidP="00864E74">
            <w:pPr>
              <w:spacing w:after="100" w:line="276" w:lineRule="auto"/>
              <w:rPr>
                <w:rFonts w:ascii="Garamond" w:eastAsia="Roboto Condensed" w:hAnsi="Garamond"/>
              </w:rPr>
            </w:pPr>
            <w:r w:rsidRPr="006F3CA7">
              <w:rPr>
                <w:rFonts w:ascii="Garamond" w:hAnsi="Garamond" w:cs="Aptos"/>
              </w:rPr>
              <w:t>Ponudba mora vsebovati</w:t>
            </w:r>
          </w:p>
        </w:tc>
      </w:tr>
      <w:tr w:rsidR="00102782" w:rsidRPr="006F3CA7" w14:paraId="514F4C6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53F0B" w14:textId="77777777" w:rsidR="00102782" w:rsidRPr="006F3CA7" w:rsidRDefault="00102782" w:rsidP="00864E74">
            <w:pPr>
              <w:spacing w:after="100" w:line="276" w:lineRule="auto"/>
              <w:rPr>
                <w:rFonts w:ascii="Garamond" w:hAnsi="Garamond"/>
              </w:rPr>
            </w:pPr>
            <w:r w:rsidRPr="006F3CA7">
              <w:rPr>
                <w:rFonts w:ascii="Garamond" w:hAnsi="Garamond" w:cs="Aptos"/>
              </w:rPr>
              <w:t xml:space="preserve">1. </w:t>
            </w:r>
            <w:proofErr w:type="spellStart"/>
            <w:r w:rsidRPr="006F3CA7">
              <w:rPr>
                <w:rFonts w:ascii="Garamond" w:hAnsi="Garamond" w:cs="Aptos"/>
              </w:rPr>
              <w:t>planirno</w:t>
            </w:r>
            <w:proofErr w:type="spellEnd"/>
            <w:r w:rsidRPr="006F3CA7">
              <w:rPr>
                <w:rFonts w:ascii="Garamond" w:hAnsi="Garamond" w:cs="Aptos"/>
              </w:rPr>
              <w:t xml:space="preserve"> postajo/strežnik, ki vsebuje:</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06B6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42EAB" w14:textId="77777777" w:rsidR="00102782" w:rsidRPr="006F3CA7" w:rsidRDefault="00102782" w:rsidP="00864E74">
            <w:pPr>
              <w:spacing w:after="100" w:line="276" w:lineRule="auto"/>
              <w:rPr>
                <w:rFonts w:ascii="Garamond" w:eastAsia="Roboto Condensed" w:hAnsi="Garamond"/>
              </w:rPr>
            </w:pPr>
          </w:p>
        </w:tc>
      </w:tr>
      <w:tr w:rsidR="00102782" w:rsidRPr="006F3CA7" w14:paraId="421270F4"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3410F8" w14:textId="1E079653" w:rsidR="00102782" w:rsidRPr="006F3CA7" w:rsidRDefault="00102782" w:rsidP="00864E74">
            <w:pPr>
              <w:pStyle w:val="Odstavekseznama"/>
              <w:spacing w:after="160" w:line="259" w:lineRule="auto"/>
              <w:ind w:left="0"/>
              <w:contextualSpacing/>
              <w:rPr>
                <w:rFonts w:ascii="Garamond" w:hAnsi="Garamond" w:cs="Aptos"/>
              </w:rPr>
            </w:pPr>
            <w:r w:rsidRPr="006F3CA7">
              <w:rPr>
                <w:rFonts w:ascii="Garamond" w:hAnsi="Garamond" w:cs="Aptos"/>
              </w:rPr>
              <w:t xml:space="preserve">             1.1 dostop preko oddelčnih računalnikov, ter uporabo vsaj treh uporabnikov hkrati</w:t>
            </w:r>
            <w:r w:rsidR="00A23849">
              <w:rPr>
                <w:rFonts w:ascii="Garamond" w:hAnsi="Garamond" w:cs="Aptos"/>
              </w:rPr>
              <w:t xml:space="preserve">. </w:t>
            </w:r>
            <w:r w:rsidR="00A23849" w:rsidRPr="00A23849">
              <w:rPr>
                <w:rFonts w:ascii="Garamond" w:hAnsi="Garamond" w:cs="Aptos"/>
                <w:b/>
                <w:bCs/>
              </w:rPr>
              <w:t>Tehnična prednost 10 točk</w:t>
            </w:r>
            <w:r w:rsidR="00A23849">
              <w:rPr>
                <w:rFonts w:ascii="Garamond" w:hAnsi="Garamond" w:cs="Aptos"/>
              </w:rPr>
              <w:t xml:space="preserve">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BE15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0D259" w14:textId="77777777" w:rsidR="00102782" w:rsidRPr="006F3CA7" w:rsidRDefault="00102782" w:rsidP="00864E74">
            <w:pPr>
              <w:spacing w:after="100" w:line="276" w:lineRule="auto"/>
              <w:rPr>
                <w:rFonts w:ascii="Garamond" w:eastAsia="Roboto Condensed" w:hAnsi="Garamond"/>
              </w:rPr>
            </w:pPr>
          </w:p>
        </w:tc>
      </w:tr>
      <w:tr w:rsidR="00102782" w:rsidRPr="006F3CA7" w14:paraId="4CCA463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42B90"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 xml:space="preserve">klasifikacija tkiva na podlagi </w:t>
            </w:r>
            <w:proofErr w:type="spellStart"/>
            <w:r w:rsidRPr="006F3CA7">
              <w:rPr>
                <w:rFonts w:ascii="Garamond" w:hAnsi="Garamond" w:cs="Aptos"/>
              </w:rPr>
              <w:t>voxlov</w:t>
            </w:r>
            <w:proofErr w:type="spellEnd"/>
            <w:r w:rsidRPr="006F3CA7">
              <w:rPr>
                <w:rFonts w:ascii="Garamond" w:hAnsi="Garamond" w:cs="Aptos"/>
              </w:rPr>
              <w:t>, segmentacija in prepoznavanje anatomskih struktur možganov</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814D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57585" w14:textId="77777777" w:rsidR="00102782" w:rsidRPr="006F3CA7" w:rsidRDefault="00102782" w:rsidP="00864E74">
            <w:pPr>
              <w:spacing w:after="100" w:line="276" w:lineRule="auto"/>
              <w:rPr>
                <w:rFonts w:ascii="Garamond" w:eastAsia="Roboto Condensed" w:hAnsi="Garamond"/>
              </w:rPr>
            </w:pPr>
          </w:p>
        </w:tc>
      </w:tr>
      <w:tr w:rsidR="00102782" w:rsidRPr="006F3CA7" w14:paraId="2B6850F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53A40"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 xml:space="preserve">samodejno zaznavanje sprednje in zadnje </w:t>
            </w:r>
            <w:proofErr w:type="spellStart"/>
            <w:r w:rsidRPr="006F3CA7">
              <w:rPr>
                <w:rFonts w:ascii="Garamond" w:hAnsi="Garamond" w:cs="Aptos"/>
              </w:rPr>
              <w:t>komisure</w:t>
            </w:r>
            <w:proofErr w:type="spellEnd"/>
            <w:r w:rsidRPr="006F3CA7">
              <w:rPr>
                <w:rFonts w:ascii="Garamond" w:hAnsi="Garamond" w:cs="Aptos"/>
              </w:rPr>
              <w:t xml:space="preserve"> (AC, PC)</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8638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FB17A" w14:textId="77777777" w:rsidR="00102782" w:rsidRPr="006F3CA7" w:rsidRDefault="00102782" w:rsidP="00864E74">
            <w:pPr>
              <w:spacing w:after="100" w:line="276" w:lineRule="auto"/>
              <w:rPr>
                <w:rFonts w:ascii="Garamond" w:eastAsia="Roboto Condensed" w:hAnsi="Garamond"/>
              </w:rPr>
            </w:pPr>
          </w:p>
        </w:tc>
      </w:tr>
      <w:tr w:rsidR="00102782" w:rsidRPr="006F3CA7" w14:paraId="77BD8476"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6DDAF"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popravek distorzije med zlivanjem različnih modalitet slik</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3672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82DB0" w14:textId="77777777" w:rsidR="00102782" w:rsidRPr="006F3CA7" w:rsidRDefault="00102782" w:rsidP="00864E74">
            <w:pPr>
              <w:spacing w:after="100" w:line="276" w:lineRule="auto"/>
              <w:rPr>
                <w:rFonts w:ascii="Garamond" w:eastAsia="Roboto Condensed" w:hAnsi="Garamond"/>
              </w:rPr>
            </w:pPr>
          </w:p>
        </w:tc>
      </w:tr>
      <w:tr w:rsidR="00102782" w:rsidRPr="006F3CA7" w14:paraId="08CCEEBB"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FA6AB"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 xml:space="preserve">samodejna in ročna fuzija različnih modalitet slik (MRI, CT, UZ, </w:t>
            </w:r>
            <w:proofErr w:type="spellStart"/>
            <w:r w:rsidRPr="006F3CA7">
              <w:rPr>
                <w:rFonts w:ascii="Garamond" w:hAnsi="Garamond" w:cs="Aptos"/>
              </w:rPr>
              <w:t>fMRI</w:t>
            </w:r>
            <w:proofErr w:type="spellEnd"/>
            <w:r w:rsidRPr="006F3CA7">
              <w:rPr>
                <w:rFonts w:ascii="Garamond" w:hAnsi="Garamond" w:cs="Aptos"/>
              </w:rPr>
              <w:t>, DTI)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9B513"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49AA2" w14:textId="77777777" w:rsidR="00102782" w:rsidRPr="006F3CA7" w:rsidRDefault="00102782" w:rsidP="00864E74">
            <w:pPr>
              <w:spacing w:after="100" w:line="276" w:lineRule="auto"/>
              <w:rPr>
                <w:rFonts w:ascii="Garamond" w:eastAsia="Roboto Condensed" w:hAnsi="Garamond"/>
              </w:rPr>
            </w:pPr>
          </w:p>
        </w:tc>
      </w:tr>
      <w:tr w:rsidR="00102782" w:rsidRPr="006F3CA7" w14:paraId="2B51F716"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F200D"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 xml:space="preserve">DTI </w:t>
            </w:r>
            <w:proofErr w:type="spellStart"/>
            <w:r w:rsidRPr="006F3CA7">
              <w:rPr>
                <w:rFonts w:ascii="Garamond" w:hAnsi="Garamond" w:cs="Aptos"/>
              </w:rPr>
              <w:t>traktografija</w:t>
            </w:r>
            <w:proofErr w:type="spellEnd"/>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D5B5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57FBB" w14:textId="77777777" w:rsidR="00102782" w:rsidRPr="006F3CA7" w:rsidRDefault="00102782" w:rsidP="00864E74">
            <w:pPr>
              <w:spacing w:after="100" w:line="276" w:lineRule="auto"/>
              <w:rPr>
                <w:rFonts w:ascii="Garamond" w:eastAsia="Roboto Condensed" w:hAnsi="Garamond"/>
              </w:rPr>
            </w:pPr>
          </w:p>
        </w:tc>
      </w:tr>
      <w:tr w:rsidR="00102782" w:rsidRPr="006F3CA7" w14:paraId="3F2315C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0CBC8"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Načrtovanje funkcionalne nevrokirurgije z možnostjo modeliranja elektrod</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6616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319D6" w14:textId="77777777" w:rsidR="00102782" w:rsidRPr="006F3CA7" w:rsidRDefault="00102782" w:rsidP="00864E74">
            <w:pPr>
              <w:spacing w:after="100" w:line="276" w:lineRule="auto"/>
              <w:rPr>
                <w:rFonts w:ascii="Garamond" w:eastAsia="Roboto Condensed" w:hAnsi="Garamond"/>
              </w:rPr>
            </w:pPr>
          </w:p>
        </w:tc>
      </w:tr>
      <w:tr w:rsidR="00102782" w:rsidRPr="006F3CA7" w14:paraId="6A11D0D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7A134"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Samodejno zaznavanje elektrod sistemov DBS</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011E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C4FE6" w14:textId="77777777" w:rsidR="00102782" w:rsidRPr="006F3CA7" w:rsidRDefault="00102782" w:rsidP="00864E74">
            <w:pPr>
              <w:spacing w:after="100" w:line="276" w:lineRule="auto"/>
              <w:rPr>
                <w:rFonts w:ascii="Garamond" w:eastAsia="Roboto Condensed" w:hAnsi="Garamond"/>
              </w:rPr>
            </w:pPr>
          </w:p>
        </w:tc>
      </w:tr>
      <w:tr w:rsidR="00102782" w:rsidRPr="006F3CA7" w14:paraId="5FABBA4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85C157"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Samodejno zaznavanje elektrod za SEG</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6FC6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DAE11" w14:textId="77777777" w:rsidR="00102782" w:rsidRPr="006F3CA7" w:rsidRDefault="00102782" w:rsidP="00864E74">
            <w:pPr>
              <w:spacing w:after="100" w:line="276" w:lineRule="auto"/>
              <w:rPr>
                <w:rFonts w:ascii="Garamond" w:eastAsia="Roboto Condensed" w:hAnsi="Garamond"/>
              </w:rPr>
            </w:pPr>
          </w:p>
        </w:tc>
      </w:tr>
      <w:tr w:rsidR="00102782" w:rsidRPr="006F3CA7" w14:paraId="22D47B3E"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1662F3" w14:textId="77777777" w:rsidR="00102782" w:rsidRPr="006F3CA7" w:rsidRDefault="00102782" w:rsidP="007F4284">
            <w:pPr>
              <w:pStyle w:val="Odstavekseznama"/>
              <w:numPr>
                <w:ilvl w:val="1"/>
                <w:numId w:val="34"/>
              </w:numPr>
              <w:spacing w:after="160" w:line="259" w:lineRule="auto"/>
              <w:contextualSpacing/>
              <w:rPr>
                <w:rFonts w:ascii="Garamond" w:hAnsi="Garamond" w:cs="Aptos"/>
              </w:rPr>
            </w:pPr>
            <w:r w:rsidRPr="006F3CA7">
              <w:rPr>
                <w:rFonts w:ascii="Garamond" w:hAnsi="Garamond" w:cs="Aptos"/>
              </w:rPr>
              <w:t xml:space="preserve">Načrtovanje položaja vijakov in kletk v </w:t>
            </w:r>
            <w:proofErr w:type="spellStart"/>
            <w:r w:rsidRPr="006F3CA7">
              <w:rPr>
                <w:rFonts w:ascii="Garamond" w:hAnsi="Garamond" w:cs="Aptos"/>
              </w:rPr>
              <w:t>spinalni</w:t>
            </w:r>
            <w:proofErr w:type="spellEnd"/>
            <w:r w:rsidRPr="006F3CA7">
              <w:rPr>
                <w:rFonts w:ascii="Garamond" w:hAnsi="Garamond" w:cs="Aptos"/>
              </w:rPr>
              <w:t xml:space="preserve"> kirurgiji</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EFBB7"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B637D" w14:textId="77777777" w:rsidR="00102782" w:rsidRPr="006F3CA7" w:rsidRDefault="00102782" w:rsidP="00864E74">
            <w:pPr>
              <w:spacing w:after="100" w:line="276" w:lineRule="auto"/>
              <w:rPr>
                <w:rFonts w:ascii="Garamond" w:eastAsia="Roboto Condensed" w:hAnsi="Garamond"/>
              </w:rPr>
            </w:pPr>
          </w:p>
        </w:tc>
      </w:tr>
      <w:tr w:rsidR="00102782" w:rsidRPr="006F3CA7" w14:paraId="5BA9962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8C247" w14:textId="77777777" w:rsidR="00102782" w:rsidRPr="006F3CA7" w:rsidRDefault="00102782" w:rsidP="007F4284">
            <w:pPr>
              <w:pStyle w:val="Odstavekseznama"/>
              <w:numPr>
                <w:ilvl w:val="0"/>
                <w:numId w:val="40"/>
              </w:numPr>
              <w:spacing w:after="160" w:line="259" w:lineRule="auto"/>
              <w:contextualSpacing/>
              <w:rPr>
                <w:rFonts w:ascii="Garamond" w:hAnsi="Garamond" w:cs="Aptos"/>
              </w:rPr>
            </w:pPr>
            <w:r w:rsidRPr="006F3CA7">
              <w:rPr>
                <w:rFonts w:ascii="Garamond" w:hAnsi="Garamond" w:cs="Aptos"/>
              </w:rPr>
              <w:t>mobilni navigacijski sistem z vsaj enim zaslonom visoke ločljivosti (UHD ali 4K) z možnostjo vnosa na dotik, v dveh ločenih enotah (kamera/senzor in ločeno postaja z zaslonom)</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205F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ADAD3" w14:textId="77777777" w:rsidR="00102782" w:rsidRPr="006F3CA7" w:rsidRDefault="00102782" w:rsidP="00864E74">
            <w:pPr>
              <w:spacing w:after="100" w:line="276" w:lineRule="auto"/>
              <w:rPr>
                <w:rFonts w:ascii="Garamond" w:eastAsia="Roboto Condensed" w:hAnsi="Garamond"/>
              </w:rPr>
            </w:pPr>
          </w:p>
        </w:tc>
      </w:tr>
      <w:tr w:rsidR="00102782" w:rsidRPr="006F3CA7" w14:paraId="13ED34A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3787F" w14:textId="77777777" w:rsidR="00102782" w:rsidRPr="006F3CA7" w:rsidRDefault="00102782" w:rsidP="007F4284">
            <w:pPr>
              <w:pStyle w:val="Odstavekseznama"/>
              <w:numPr>
                <w:ilvl w:val="0"/>
                <w:numId w:val="40"/>
              </w:numPr>
              <w:spacing w:after="160" w:line="259" w:lineRule="auto"/>
              <w:contextualSpacing/>
              <w:rPr>
                <w:rFonts w:ascii="Garamond" w:hAnsi="Garamond" w:cs="Aptos"/>
              </w:rPr>
            </w:pPr>
            <w:r w:rsidRPr="006F3CA7">
              <w:rPr>
                <w:rFonts w:ascii="Garamond" w:hAnsi="Garamond" w:cs="Aptos"/>
              </w:rPr>
              <w:t xml:space="preserve">povezavo s </w:t>
            </w:r>
            <w:proofErr w:type="spellStart"/>
            <w:r w:rsidRPr="006F3CA7">
              <w:rPr>
                <w:rFonts w:ascii="Garamond" w:hAnsi="Garamond" w:cs="Aptos"/>
              </w:rPr>
              <w:t>planirno</w:t>
            </w:r>
            <w:proofErr w:type="spellEnd"/>
            <w:r w:rsidRPr="006F3CA7">
              <w:rPr>
                <w:rFonts w:ascii="Garamond" w:hAnsi="Garamond" w:cs="Aptos"/>
              </w:rPr>
              <w:t xml:space="preserve"> postajo/strežnikom in bolnišničnim DICOM sistemom brezžično, z možnostjo povezave preko mrežnega kabla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2576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191D" w14:textId="77777777" w:rsidR="00102782" w:rsidRPr="006F3CA7" w:rsidRDefault="00102782" w:rsidP="00864E74">
            <w:pPr>
              <w:spacing w:after="100" w:line="276" w:lineRule="auto"/>
              <w:rPr>
                <w:rFonts w:ascii="Garamond" w:eastAsia="Roboto Condensed" w:hAnsi="Garamond"/>
              </w:rPr>
            </w:pPr>
          </w:p>
        </w:tc>
      </w:tr>
      <w:tr w:rsidR="00102782" w:rsidRPr="006F3CA7" w14:paraId="7FB0E1D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95FE2" w14:textId="77777777" w:rsidR="00102782" w:rsidRPr="006F3CA7" w:rsidRDefault="00102782" w:rsidP="007F4284">
            <w:pPr>
              <w:pStyle w:val="Odstavekseznama"/>
              <w:numPr>
                <w:ilvl w:val="0"/>
                <w:numId w:val="40"/>
              </w:numPr>
              <w:spacing w:after="160" w:line="259" w:lineRule="auto"/>
              <w:contextualSpacing/>
              <w:rPr>
                <w:rFonts w:ascii="Garamond" w:hAnsi="Garamond" w:cs="Aptos"/>
              </w:rPr>
            </w:pPr>
            <w:r w:rsidRPr="006F3CA7">
              <w:rPr>
                <w:rFonts w:ascii="Garamond" w:hAnsi="Garamond" w:cs="Aptos"/>
              </w:rPr>
              <w:t>kranialno navigacijo z optično navigacijo, ki vsebuje:</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00E9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C4DC9" w14:textId="77777777" w:rsidR="00102782" w:rsidRPr="006F3CA7" w:rsidRDefault="00102782" w:rsidP="00864E74">
            <w:pPr>
              <w:spacing w:after="100" w:line="276" w:lineRule="auto"/>
              <w:rPr>
                <w:rFonts w:ascii="Garamond" w:eastAsia="Roboto Condensed" w:hAnsi="Garamond"/>
              </w:rPr>
            </w:pPr>
          </w:p>
        </w:tc>
      </w:tr>
      <w:tr w:rsidR="00102782" w:rsidRPr="006F3CA7" w14:paraId="50253E5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43245" w14:textId="77777777" w:rsidR="00102782" w:rsidRPr="006F3CA7" w:rsidRDefault="00102782" w:rsidP="007F4284">
            <w:pPr>
              <w:pStyle w:val="Odstavekseznama"/>
              <w:numPr>
                <w:ilvl w:val="1"/>
                <w:numId w:val="35"/>
              </w:numPr>
              <w:spacing w:after="160" w:line="259" w:lineRule="auto"/>
              <w:contextualSpacing/>
              <w:rPr>
                <w:rFonts w:ascii="Garamond" w:hAnsi="Garamond" w:cs="Aptos"/>
              </w:rPr>
            </w:pPr>
            <w:r w:rsidRPr="006F3CA7">
              <w:rPr>
                <w:rFonts w:ascii="Garamond" w:hAnsi="Garamond" w:cs="Aptos"/>
              </w:rPr>
              <w:t>navigacijo in načrtovanje resekcije tumorjev</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95A0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EC980" w14:textId="77777777" w:rsidR="00102782" w:rsidRPr="006F3CA7" w:rsidRDefault="00102782" w:rsidP="00864E74">
            <w:pPr>
              <w:spacing w:after="100" w:line="276" w:lineRule="auto"/>
              <w:rPr>
                <w:rFonts w:ascii="Garamond" w:eastAsia="Roboto Condensed" w:hAnsi="Garamond"/>
              </w:rPr>
            </w:pPr>
          </w:p>
        </w:tc>
      </w:tr>
      <w:tr w:rsidR="00102782" w:rsidRPr="006F3CA7" w14:paraId="6784B75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57FC6" w14:textId="77777777" w:rsidR="00102782" w:rsidRPr="006F3CA7" w:rsidRDefault="00102782" w:rsidP="00864E74">
            <w:pPr>
              <w:pStyle w:val="Odstavekseznama"/>
              <w:spacing w:after="160" w:line="259" w:lineRule="auto"/>
              <w:contextualSpacing/>
              <w:rPr>
                <w:rFonts w:ascii="Garamond" w:hAnsi="Garamond" w:cs="Aptos"/>
              </w:rPr>
            </w:pPr>
            <w:r w:rsidRPr="006F3CA7">
              <w:rPr>
                <w:rFonts w:ascii="Garamond" w:hAnsi="Garamond" w:cs="Aptos"/>
              </w:rPr>
              <w:t>4.2 možnost igelne biopsije</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3A58B"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2C4CD" w14:textId="77777777" w:rsidR="00102782" w:rsidRPr="006F3CA7" w:rsidRDefault="00102782" w:rsidP="00864E74">
            <w:pPr>
              <w:spacing w:after="100" w:line="276" w:lineRule="auto"/>
              <w:rPr>
                <w:rFonts w:ascii="Garamond" w:eastAsia="Roboto Condensed" w:hAnsi="Garamond"/>
              </w:rPr>
            </w:pPr>
          </w:p>
        </w:tc>
      </w:tr>
      <w:tr w:rsidR="00102782" w:rsidRPr="006F3CA7" w14:paraId="53DC2436"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79D699" w14:textId="77777777" w:rsidR="00102782" w:rsidRPr="006F3CA7" w:rsidRDefault="00102782" w:rsidP="00864E74">
            <w:pPr>
              <w:pStyle w:val="Odstavekseznama"/>
              <w:spacing w:after="160" w:line="259" w:lineRule="auto"/>
              <w:contextualSpacing/>
              <w:rPr>
                <w:rFonts w:ascii="Garamond" w:hAnsi="Garamond" w:cs="Aptos"/>
              </w:rPr>
            </w:pPr>
            <w:r w:rsidRPr="006F3CA7">
              <w:rPr>
                <w:rFonts w:ascii="Garamond" w:hAnsi="Garamond" w:cs="Aptos"/>
              </w:rPr>
              <w:t xml:space="preserve">4.3 združljivost s </w:t>
            </w:r>
            <w:proofErr w:type="spellStart"/>
            <w:r w:rsidRPr="006F3CA7">
              <w:rPr>
                <w:rFonts w:ascii="Garamond" w:hAnsi="Garamond" w:cs="Aptos"/>
              </w:rPr>
              <w:t>stereotaktičnim</w:t>
            </w:r>
            <w:proofErr w:type="spellEnd"/>
            <w:r w:rsidRPr="006F3CA7">
              <w:rPr>
                <w:rFonts w:ascii="Garamond" w:hAnsi="Garamond" w:cs="Aptos"/>
              </w:rPr>
              <w:t xml:space="preserve"> okvirjem za uporabo pri biopsijah, globoki možganski stimulaciji (DBS) in </w:t>
            </w:r>
            <w:proofErr w:type="spellStart"/>
            <w:r w:rsidRPr="006F3CA7">
              <w:rPr>
                <w:rFonts w:ascii="Garamond" w:hAnsi="Garamond" w:cs="Aptos"/>
              </w:rPr>
              <w:t>stereoencefalografijo</w:t>
            </w:r>
            <w:proofErr w:type="spellEnd"/>
            <w:r w:rsidRPr="006F3CA7">
              <w:rPr>
                <w:rFonts w:ascii="Garamond" w:hAnsi="Garamond" w:cs="Aptos"/>
              </w:rPr>
              <w:t xml:space="preserve"> (SEG)</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A978F"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4F29C" w14:textId="77777777" w:rsidR="00102782" w:rsidRPr="006F3CA7" w:rsidRDefault="00102782" w:rsidP="00864E74">
            <w:pPr>
              <w:spacing w:after="100" w:line="276" w:lineRule="auto"/>
              <w:rPr>
                <w:rFonts w:ascii="Garamond" w:eastAsia="Roboto Condensed" w:hAnsi="Garamond"/>
              </w:rPr>
            </w:pPr>
          </w:p>
        </w:tc>
      </w:tr>
      <w:tr w:rsidR="00102782" w:rsidRPr="006F3CA7" w14:paraId="1D9FA36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61EC8" w14:textId="77777777" w:rsidR="00102782" w:rsidRPr="006F3CA7" w:rsidRDefault="00102782" w:rsidP="007F4284">
            <w:pPr>
              <w:pStyle w:val="Odstavekseznama"/>
              <w:numPr>
                <w:ilvl w:val="1"/>
                <w:numId w:val="41"/>
              </w:numPr>
              <w:spacing w:after="160" w:line="259" w:lineRule="auto"/>
              <w:contextualSpacing/>
              <w:rPr>
                <w:rFonts w:ascii="Garamond" w:hAnsi="Garamond" w:cs="Aptos"/>
              </w:rPr>
            </w:pPr>
            <w:r w:rsidRPr="006F3CA7">
              <w:rPr>
                <w:rFonts w:ascii="Garamond" w:hAnsi="Garamond" w:cs="Aptos"/>
              </w:rPr>
              <w:t>3D vizualizacijo anatomskih struktur</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7BF77"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05C8" w14:textId="77777777" w:rsidR="00102782" w:rsidRPr="006F3CA7" w:rsidRDefault="00102782" w:rsidP="00864E74">
            <w:pPr>
              <w:spacing w:after="100" w:line="276" w:lineRule="auto"/>
              <w:rPr>
                <w:rFonts w:ascii="Garamond" w:eastAsia="Roboto Condensed" w:hAnsi="Garamond"/>
              </w:rPr>
            </w:pPr>
          </w:p>
        </w:tc>
      </w:tr>
      <w:tr w:rsidR="00102782" w:rsidRPr="006F3CA7" w14:paraId="1B300B1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D30F1" w14:textId="77777777" w:rsidR="00102782" w:rsidRPr="006F3CA7" w:rsidRDefault="00102782" w:rsidP="007F4284">
            <w:pPr>
              <w:pStyle w:val="Odstavekseznama"/>
              <w:numPr>
                <w:ilvl w:val="1"/>
                <w:numId w:val="41"/>
              </w:numPr>
              <w:spacing w:after="160" w:line="259" w:lineRule="auto"/>
              <w:contextualSpacing/>
              <w:rPr>
                <w:rFonts w:ascii="Garamond" w:hAnsi="Garamond" w:cs="Aptos"/>
              </w:rPr>
            </w:pPr>
            <w:r w:rsidRPr="006F3CA7">
              <w:rPr>
                <w:rFonts w:ascii="Garamond" w:hAnsi="Garamond" w:cs="Aptos"/>
              </w:rPr>
              <w:t xml:space="preserve">Zlivanje/fuzijo različnih modalitet podatkov (MRI, CT, </w:t>
            </w:r>
            <w:proofErr w:type="spellStart"/>
            <w:r w:rsidRPr="006F3CA7">
              <w:rPr>
                <w:rFonts w:ascii="Garamond" w:hAnsi="Garamond" w:cs="Aptos"/>
              </w:rPr>
              <w:t>fMRI</w:t>
            </w:r>
            <w:proofErr w:type="spellEnd"/>
            <w:r w:rsidRPr="006F3CA7">
              <w:rPr>
                <w:rFonts w:ascii="Garamond" w:hAnsi="Garamond" w:cs="Aptos"/>
              </w:rPr>
              <w:t>, DTI in UZ)</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B44B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754E0" w14:textId="77777777" w:rsidR="00102782" w:rsidRPr="006F3CA7" w:rsidRDefault="00102782" w:rsidP="00864E74">
            <w:pPr>
              <w:spacing w:after="100" w:line="276" w:lineRule="auto"/>
              <w:rPr>
                <w:rFonts w:ascii="Garamond" w:eastAsia="Roboto Condensed" w:hAnsi="Garamond"/>
              </w:rPr>
            </w:pPr>
          </w:p>
        </w:tc>
      </w:tr>
      <w:tr w:rsidR="00102782" w:rsidRPr="006F3CA7" w14:paraId="67CEB0DD"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6328C" w14:textId="77777777" w:rsidR="00102782" w:rsidRPr="006F3CA7" w:rsidRDefault="00102782" w:rsidP="007F4284">
            <w:pPr>
              <w:pStyle w:val="Odstavekseznama"/>
              <w:numPr>
                <w:ilvl w:val="1"/>
                <w:numId w:val="41"/>
              </w:numPr>
              <w:spacing w:after="160" w:line="259" w:lineRule="auto"/>
              <w:contextualSpacing/>
              <w:rPr>
                <w:rFonts w:ascii="Garamond" w:hAnsi="Garamond" w:cs="Aptos"/>
              </w:rPr>
            </w:pPr>
            <w:r w:rsidRPr="006F3CA7">
              <w:rPr>
                <w:rFonts w:ascii="Garamond" w:hAnsi="Garamond" w:cs="Aptos"/>
              </w:rPr>
              <w:t>Aplikacijo za prikaz DTI struktur</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DD96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96B1A" w14:textId="77777777" w:rsidR="00102782" w:rsidRPr="006F3CA7" w:rsidRDefault="00102782" w:rsidP="00864E74">
            <w:pPr>
              <w:spacing w:after="100" w:line="276" w:lineRule="auto"/>
              <w:rPr>
                <w:rFonts w:ascii="Garamond" w:eastAsia="Roboto Condensed" w:hAnsi="Garamond"/>
              </w:rPr>
            </w:pPr>
          </w:p>
        </w:tc>
      </w:tr>
      <w:tr w:rsidR="00102782" w:rsidRPr="006F3CA7" w14:paraId="33266AAE"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64081D" w14:textId="77777777" w:rsidR="00102782" w:rsidRPr="006F3CA7" w:rsidRDefault="00102782" w:rsidP="007F4284">
            <w:pPr>
              <w:pStyle w:val="Odstavekseznama"/>
              <w:numPr>
                <w:ilvl w:val="1"/>
                <w:numId w:val="41"/>
              </w:numPr>
              <w:spacing w:after="160" w:line="259" w:lineRule="auto"/>
              <w:contextualSpacing/>
              <w:rPr>
                <w:rFonts w:ascii="Garamond" w:hAnsi="Garamond" w:cs="Aptos"/>
              </w:rPr>
            </w:pPr>
            <w:r w:rsidRPr="006F3CA7">
              <w:rPr>
                <w:rFonts w:ascii="Garamond" w:hAnsi="Garamond" w:cs="Aptos"/>
              </w:rPr>
              <w:t xml:space="preserve">Univerzalno držalo za inštrumente (možnost biopsije z </w:t>
            </w:r>
            <w:proofErr w:type="spellStart"/>
            <w:r w:rsidRPr="006F3CA7">
              <w:rPr>
                <w:rFonts w:ascii="Garamond" w:hAnsi="Garamond" w:cs="Aptos"/>
              </w:rPr>
              <w:t>navigirano</w:t>
            </w:r>
            <w:proofErr w:type="spellEnd"/>
            <w:r w:rsidRPr="006F3CA7">
              <w:rPr>
                <w:rFonts w:ascii="Garamond" w:hAnsi="Garamond" w:cs="Aptos"/>
              </w:rPr>
              <w:t xml:space="preserve"> </w:t>
            </w:r>
            <w:proofErr w:type="spellStart"/>
            <w:r w:rsidRPr="006F3CA7">
              <w:rPr>
                <w:rFonts w:ascii="Garamond" w:hAnsi="Garamond" w:cs="Aptos"/>
              </w:rPr>
              <w:t>biopsijsko</w:t>
            </w:r>
            <w:proofErr w:type="spellEnd"/>
            <w:r w:rsidRPr="006F3CA7">
              <w:rPr>
                <w:rFonts w:ascii="Garamond" w:hAnsi="Garamond" w:cs="Aptos"/>
              </w:rPr>
              <w:t xml:space="preserve"> iglo za enkratno uporabo, vstavitev zunanjega drenažnega katetra ali </w:t>
            </w:r>
            <w:proofErr w:type="spellStart"/>
            <w:r w:rsidRPr="006F3CA7">
              <w:rPr>
                <w:rFonts w:ascii="Garamond" w:hAnsi="Garamond" w:cs="Aptos"/>
              </w:rPr>
              <w:t>intrakranialnega</w:t>
            </w:r>
            <w:proofErr w:type="spellEnd"/>
            <w:r w:rsidRPr="006F3CA7">
              <w:rPr>
                <w:rFonts w:ascii="Garamond" w:hAnsi="Garamond" w:cs="Aptos"/>
              </w:rPr>
              <w:t xml:space="preserve"> endoskopa)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84E13"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80D63" w14:textId="77777777" w:rsidR="00102782" w:rsidRPr="006F3CA7" w:rsidRDefault="00102782" w:rsidP="00864E74">
            <w:pPr>
              <w:spacing w:after="100" w:line="276" w:lineRule="auto"/>
              <w:rPr>
                <w:rFonts w:ascii="Garamond" w:eastAsia="Roboto Condensed" w:hAnsi="Garamond"/>
              </w:rPr>
            </w:pPr>
          </w:p>
        </w:tc>
      </w:tr>
      <w:tr w:rsidR="00102782" w:rsidRPr="006F3CA7" w14:paraId="4D4FC91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75546" w14:textId="77777777" w:rsidR="00102782" w:rsidRPr="006F3CA7" w:rsidRDefault="00102782" w:rsidP="007F4284">
            <w:pPr>
              <w:pStyle w:val="Odstavekseznama"/>
              <w:numPr>
                <w:ilvl w:val="0"/>
                <w:numId w:val="41"/>
              </w:numPr>
              <w:spacing w:after="160" w:line="259" w:lineRule="auto"/>
              <w:contextualSpacing/>
              <w:rPr>
                <w:rFonts w:ascii="Garamond" w:hAnsi="Garamond" w:cs="Aptos"/>
              </w:rPr>
            </w:pPr>
            <w:proofErr w:type="spellStart"/>
            <w:r w:rsidRPr="006F3CA7">
              <w:rPr>
                <w:rFonts w:ascii="Garamond" w:hAnsi="Garamond" w:cs="Aptos"/>
              </w:rPr>
              <w:t>Spinalno</w:t>
            </w:r>
            <w:proofErr w:type="spellEnd"/>
            <w:r w:rsidRPr="006F3CA7">
              <w:rPr>
                <w:rFonts w:ascii="Garamond" w:hAnsi="Garamond" w:cs="Aptos"/>
              </w:rPr>
              <w:t xml:space="preserve"> navigacijo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F43E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C0CB2" w14:textId="77777777" w:rsidR="00102782" w:rsidRPr="006F3CA7" w:rsidRDefault="00102782" w:rsidP="00864E74">
            <w:pPr>
              <w:spacing w:after="100" w:line="276" w:lineRule="auto"/>
              <w:rPr>
                <w:rFonts w:ascii="Garamond" w:eastAsia="Roboto Condensed" w:hAnsi="Garamond"/>
              </w:rPr>
            </w:pPr>
          </w:p>
        </w:tc>
      </w:tr>
      <w:tr w:rsidR="00102782" w:rsidRPr="006F3CA7" w14:paraId="4450EF0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E2CC61" w14:textId="77777777" w:rsidR="00102782" w:rsidRPr="006F3CA7" w:rsidRDefault="00102782" w:rsidP="007F4284">
            <w:pPr>
              <w:pStyle w:val="Odstavekseznama"/>
              <w:numPr>
                <w:ilvl w:val="1"/>
                <w:numId w:val="36"/>
              </w:numPr>
              <w:spacing w:after="160" w:line="259" w:lineRule="auto"/>
              <w:contextualSpacing/>
              <w:rPr>
                <w:rFonts w:ascii="Garamond" w:hAnsi="Garamond" w:cs="Aptos"/>
              </w:rPr>
            </w:pPr>
            <w:proofErr w:type="spellStart"/>
            <w:r w:rsidRPr="006F3CA7">
              <w:rPr>
                <w:rFonts w:ascii="Garamond" w:hAnsi="Garamond" w:cs="Aptos"/>
              </w:rPr>
              <w:t>navigiranje</w:t>
            </w:r>
            <w:proofErr w:type="spellEnd"/>
            <w:r w:rsidRPr="006F3CA7">
              <w:rPr>
                <w:rFonts w:ascii="Garamond" w:hAnsi="Garamond" w:cs="Aptos"/>
              </w:rPr>
              <w:t xml:space="preserve"> obstoječih inštrumentov</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7683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63B62" w14:textId="77777777" w:rsidR="00102782" w:rsidRPr="006F3CA7" w:rsidRDefault="00102782" w:rsidP="00864E74">
            <w:pPr>
              <w:spacing w:after="100" w:line="276" w:lineRule="auto"/>
              <w:rPr>
                <w:rFonts w:ascii="Garamond" w:eastAsia="Roboto Condensed" w:hAnsi="Garamond"/>
              </w:rPr>
            </w:pPr>
          </w:p>
        </w:tc>
      </w:tr>
      <w:tr w:rsidR="00102782" w:rsidRPr="006F3CA7" w14:paraId="15DD795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EDA904" w14:textId="77777777" w:rsidR="00102782" w:rsidRPr="006F3CA7" w:rsidRDefault="00102782" w:rsidP="007F4284">
            <w:pPr>
              <w:pStyle w:val="Odstavekseznama"/>
              <w:numPr>
                <w:ilvl w:val="1"/>
                <w:numId w:val="36"/>
              </w:numPr>
              <w:spacing w:after="160" w:line="259" w:lineRule="auto"/>
              <w:contextualSpacing/>
              <w:rPr>
                <w:rFonts w:ascii="Garamond" w:hAnsi="Garamond" w:cs="Aptos"/>
              </w:rPr>
            </w:pPr>
            <w:proofErr w:type="spellStart"/>
            <w:r w:rsidRPr="006F3CA7">
              <w:rPr>
                <w:rFonts w:ascii="Garamond" w:hAnsi="Garamond" w:cs="Aptos"/>
              </w:rPr>
              <w:t>Navigirano</w:t>
            </w:r>
            <w:proofErr w:type="spellEnd"/>
            <w:r w:rsidRPr="006F3CA7">
              <w:rPr>
                <w:rFonts w:ascii="Garamond" w:hAnsi="Garamond" w:cs="Aptos"/>
              </w:rPr>
              <w:t xml:space="preserve"> držalo s svedrom za lažjo aplikacijo vijakov</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79EC6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DE455" w14:textId="77777777" w:rsidR="00102782" w:rsidRPr="006F3CA7" w:rsidRDefault="00102782" w:rsidP="00864E74">
            <w:pPr>
              <w:spacing w:after="100" w:line="276" w:lineRule="auto"/>
              <w:rPr>
                <w:rFonts w:ascii="Garamond" w:eastAsia="Roboto Condensed" w:hAnsi="Garamond"/>
              </w:rPr>
            </w:pPr>
          </w:p>
        </w:tc>
      </w:tr>
      <w:tr w:rsidR="00102782" w:rsidRPr="006F3CA7" w14:paraId="0F8C83E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46D4B" w14:textId="77777777" w:rsidR="00102782" w:rsidRPr="006F3CA7" w:rsidRDefault="00102782" w:rsidP="007F4284">
            <w:pPr>
              <w:pStyle w:val="Odstavekseznama"/>
              <w:numPr>
                <w:ilvl w:val="1"/>
                <w:numId w:val="36"/>
              </w:numPr>
              <w:spacing w:after="160" w:line="259" w:lineRule="auto"/>
              <w:contextualSpacing/>
              <w:rPr>
                <w:rFonts w:ascii="Garamond" w:hAnsi="Garamond" w:cs="Aptos"/>
              </w:rPr>
            </w:pPr>
            <w:r w:rsidRPr="006F3CA7">
              <w:rPr>
                <w:rFonts w:ascii="Garamond" w:hAnsi="Garamond" w:cs="Aptos"/>
              </w:rPr>
              <w:t>S</w:t>
            </w:r>
            <w:r w:rsidRPr="006F3CA7">
              <w:rPr>
                <w:rFonts w:ascii="Garamond" w:hAnsi="Garamond" w:cs="Aptos"/>
                <w:iCs/>
              </w:rPr>
              <w:t xml:space="preserve">et inštrumentov za </w:t>
            </w:r>
            <w:proofErr w:type="spellStart"/>
            <w:r w:rsidRPr="006F3CA7">
              <w:rPr>
                <w:rFonts w:ascii="Garamond" w:hAnsi="Garamond" w:cs="Aptos"/>
                <w:iCs/>
              </w:rPr>
              <w:t>spinalno</w:t>
            </w:r>
            <w:proofErr w:type="spellEnd"/>
            <w:r w:rsidRPr="006F3CA7">
              <w:rPr>
                <w:rFonts w:ascii="Garamond" w:hAnsi="Garamond" w:cs="Aptos"/>
                <w:iCs/>
              </w:rPr>
              <w:t xml:space="preserve"> navigacijo z referenčnimi inštrumenti za večkratno uporabo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1D80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928BB" w14:textId="77777777" w:rsidR="00102782" w:rsidRPr="006F3CA7" w:rsidRDefault="00102782" w:rsidP="00864E74">
            <w:pPr>
              <w:spacing w:after="100" w:line="276" w:lineRule="auto"/>
              <w:rPr>
                <w:rFonts w:ascii="Garamond" w:eastAsia="Roboto Condensed" w:hAnsi="Garamond"/>
              </w:rPr>
            </w:pPr>
          </w:p>
        </w:tc>
      </w:tr>
      <w:tr w:rsidR="00102782" w:rsidRPr="006F3CA7" w14:paraId="71112CB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BD81B" w14:textId="77777777" w:rsidR="00102782" w:rsidRPr="006F3CA7" w:rsidRDefault="00102782" w:rsidP="007F4284">
            <w:pPr>
              <w:pStyle w:val="Odstavekseznama"/>
              <w:numPr>
                <w:ilvl w:val="0"/>
                <w:numId w:val="36"/>
              </w:numPr>
              <w:spacing w:after="160" w:line="259" w:lineRule="auto"/>
              <w:contextualSpacing/>
              <w:rPr>
                <w:rFonts w:ascii="Garamond" w:hAnsi="Garamond" w:cs="Aptos"/>
              </w:rPr>
            </w:pPr>
            <w:r w:rsidRPr="006F3CA7">
              <w:rPr>
                <w:rFonts w:ascii="Garamond" w:hAnsi="Garamond" w:cs="Aptos"/>
              </w:rPr>
              <w:t xml:space="preserve">set inštrumentov, ki ga potrebuje nuden sistem </w:t>
            </w:r>
            <w:proofErr w:type="spellStart"/>
            <w:r w:rsidRPr="006F3CA7">
              <w:rPr>
                <w:rFonts w:ascii="Garamond" w:hAnsi="Garamond" w:cs="Aptos"/>
              </w:rPr>
              <w:t>nevronavigacije</w:t>
            </w:r>
            <w:proofErr w:type="spellEnd"/>
            <w:r w:rsidRPr="006F3CA7">
              <w:rPr>
                <w:rFonts w:ascii="Garamond" w:hAnsi="Garamond" w:cs="Aptos"/>
              </w:rPr>
              <w:t xml:space="preserve"> za  izvajanje  celovite optične kranialne navigacije za večkratno uporabo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E525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96E80" w14:textId="77777777" w:rsidR="00102782" w:rsidRPr="006F3CA7" w:rsidRDefault="00102782" w:rsidP="00864E74">
            <w:pPr>
              <w:spacing w:after="100" w:line="276" w:lineRule="auto"/>
              <w:rPr>
                <w:rFonts w:ascii="Garamond" w:eastAsia="Roboto Condensed" w:hAnsi="Garamond"/>
              </w:rPr>
            </w:pPr>
          </w:p>
        </w:tc>
      </w:tr>
      <w:tr w:rsidR="00102782" w:rsidRPr="006F3CA7" w14:paraId="5FB0C06E"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D7160" w14:textId="77777777" w:rsidR="00102782" w:rsidRPr="006F3CA7" w:rsidRDefault="00102782" w:rsidP="007F4284">
            <w:pPr>
              <w:pStyle w:val="Odstavekseznama"/>
              <w:numPr>
                <w:ilvl w:val="0"/>
                <w:numId w:val="36"/>
              </w:numPr>
              <w:spacing w:after="160" w:line="259" w:lineRule="auto"/>
              <w:contextualSpacing/>
              <w:rPr>
                <w:rFonts w:ascii="Garamond" w:hAnsi="Garamond" w:cs="Aptos"/>
              </w:rPr>
            </w:pPr>
            <w:r w:rsidRPr="006F3CA7">
              <w:rPr>
                <w:rFonts w:ascii="Garamond" w:hAnsi="Garamond" w:cs="Aptos"/>
              </w:rPr>
              <w:t xml:space="preserve">set inštrumentov, ki ga potrebuje nuden sistem </w:t>
            </w:r>
            <w:proofErr w:type="spellStart"/>
            <w:r w:rsidRPr="006F3CA7">
              <w:rPr>
                <w:rFonts w:ascii="Garamond" w:hAnsi="Garamond" w:cs="Aptos"/>
              </w:rPr>
              <w:t>nevronavigacije</w:t>
            </w:r>
            <w:proofErr w:type="spellEnd"/>
            <w:r w:rsidRPr="006F3CA7">
              <w:rPr>
                <w:rFonts w:ascii="Garamond" w:hAnsi="Garamond" w:cs="Aptos"/>
              </w:rPr>
              <w:t xml:space="preserve"> za izvajanje celovite optične </w:t>
            </w:r>
            <w:proofErr w:type="spellStart"/>
            <w:r w:rsidRPr="006F3CA7">
              <w:rPr>
                <w:rFonts w:ascii="Garamond" w:hAnsi="Garamond" w:cs="Aptos"/>
              </w:rPr>
              <w:t>spinalne</w:t>
            </w:r>
            <w:proofErr w:type="spellEnd"/>
            <w:r w:rsidRPr="006F3CA7">
              <w:rPr>
                <w:rFonts w:ascii="Garamond" w:hAnsi="Garamond" w:cs="Aptos"/>
              </w:rPr>
              <w:t xml:space="preserve"> navigacije za večkratno uporabo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3445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0CC76" w14:textId="77777777" w:rsidR="00102782" w:rsidRPr="006F3CA7" w:rsidRDefault="00102782" w:rsidP="00864E74">
            <w:pPr>
              <w:spacing w:after="100" w:line="276" w:lineRule="auto"/>
              <w:rPr>
                <w:rFonts w:ascii="Garamond" w:eastAsia="Roboto Condensed" w:hAnsi="Garamond"/>
              </w:rPr>
            </w:pPr>
          </w:p>
        </w:tc>
      </w:tr>
      <w:tr w:rsidR="00102782" w:rsidRPr="006F3CA7" w14:paraId="4F66DFF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31594" w14:textId="77777777" w:rsidR="00102782" w:rsidRPr="006F3CA7" w:rsidRDefault="00102782" w:rsidP="007F4284">
            <w:pPr>
              <w:pStyle w:val="Odstavekseznama"/>
              <w:numPr>
                <w:ilvl w:val="0"/>
                <w:numId w:val="36"/>
              </w:numPr>
              <w:spacing w:after="160" w:line="259" w:lineRule="auto"/>
              <w:contextualSpacing/>
              <w:rPr>
                <w:rFonts w:ascii="Garamond" w:hAnsi="Garamond" w:cs="Aptos"/>
              </w:rPr>
            </w:pPr>
            <w:r w:rsidRPr="006F3CA7">
              <w:rPr>
                <w:rFonts w:ascii="Garamond" w:hAnsi="Garamond" w:cs="Aptos"/>
              </w:rPr>
              <w:t xml:space="preserve">set pasivnih inštrumentov, ki omogočajo kalibracijo in navigacijo rigidnih kirurških inštrumentov (tako za kranialno kot </w:t>
            </w:r>
            <w:proofErr w:type="spellStart"/>
            <w:r w:rsidRPr="006F3CA7">
              <w:rPr>
                <w:rFonts w:ascii="Garamond" w:hAnsi="Garamond" w:cs="Aptos"/>
              </w:rPr>
              <w:t>spinalno</w:t>
            </w:r>
            <w:proofErr w:type="spellEnd"/>
            <w:r w:rsidRPr="006F3CA7">
              <w:rPr>
                <w:rFonts w:ascii="Garamond" w:hAnsi="Garamond" w:cs="Aptos"/>
              </w:rPr>
              <w:t xml:space="preserve"> uporabo) za večkratno uporabo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F8B8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8C629" w14:textId="77777777" w:rsidR="00102782" w:rsidRPr="006F3CA7" w:rsidRDefault="00102782" w:rsidP="00864E74">
            <w:pPr>
              <w:spacing w:after="100" w:line="276" w:lineRule="auto"/>
              <w:rPr>
                <w:rFonts w:ascii="Garamond" w:eastAsia="Roboto Condensed" w:hAnsi="Garamond"/>
              </w:rPr>
            </w:pPr>
          </w:p>
        </w:tc>
      </w:tr>
      <w:tr w:rsidR="00102782" w:rsidRPr="006F3CA7" w14:paraId="0B4C337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AC0FF4" w14:textId="77777777" w:rsidR="00102782" w:rsidRPr="006F3CA7" w:rsidRDefault="00102782" w:rsidP="007F4284">
            <w:pPr>
              <w:pStyle w:val="Odstavekseznama"/>
              <w:numPr>
                <w:ilvl w:val="0"/>
                <w:numId w:val="36"/>
              </w:numPr>
              <w:spacing w:after="160" w:line="259" w:lineRule="auto"/>
              <w:contextualSpacing/>
              <w:rPr>
                <w:rFonts w:ascii="Garamond" w:hAnsi="Garamond" w:cs="Aptos"/>
              </w:rPr>
            </w:pPr>
            <w:r w:rsidRPr="006F3CA7">
              <w:rPr>
                <w:rFonts w:ascii="Garamond" w:hAnsi="Garamond" w:cs="Aptos"/>
              </w:rPr>
              <w:t xml:space="preserve">integracijo z robotsko pomičnim mikroskopom (z možnostjo sledenja in ostrenja </w:t>
            </w:r>
            <w:proofErr w:type="spellStart"/>
            <w:r w:rsidRPr="006F3CA7">
              <w:rPr>
                <w:rFonts w:ascii="Garamond" w:hAnsi="Garamond" w:cs="Aptos"/>
              </w:rPr>
              <w:t>navigiranim</w:t>
            </w:r>
            <w:proofErr w:type="spellEnd"/>
            <w:r w:rsidRPr="006F3CA7">
              <w:rPr>
                <w:rFonts w:ascii="Garamond" w:hAnsi="Garamond" w:cs="Aptos"/>
              </w:rPr>
              <w:t xml:space="preserve"> inštrumentom), korekcijo registracije preko povezave z mikroskopom in </w:t>
            </w:r>
            <w:proofErr w:type="spellStart"/>
            <w:r w:rsidRPr="006F3CA7">
              <w:rPr>
                <w:rFonts w:ascii="Garamond" w:hAnsi="Garamond" w:cs="Aptos"/>
              </w:rPr>
              <w:t>augemntirano</w:t>
            </w:r>
            <w:proofErr w:type="spellEnd"/>
            <w:r w:rsidRPr="006F3CA7">
              <w:rPr>
                <w:rFonts w:ascii="Garamond" w:hAnsi="Garamond" w:cs="Aptos"/>
              </w:rPr>
              <w:t xml:space="preserve"> vizualizacijo v mikroskopu (planirane strukture, </w:t>
            </w:r>
            <w:proofErr w:type="spellStart"/>
            <w:r w:rsidRPr="006F3CA7">
              <w:rPr>
                <w:rFonts w:ascii="Garamond" w:hAnsi="Garamond" w:cs="Aptos"/>
              </w:rPr>
              <w:t>traktusi</w:t>
            </w:r>
            <w:proofErr w:type="spellEnd"/>
            <w:r w:rsidRPr="006F3CA7">
              <w:rPr>
                <w:rFonts w:ascii="Garamond" w:hAnsi="Garamond" w:cs="Aptos"/>
              </w:rPr>
              <w:t>,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CE71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978CE" w14:textId="77777777" w:rsidR="00102782" w:rsidRPr="006F3CA7" w:rsidRDefault="00102782" w:rsidP="00864E74">
            <w:pPr>
              <w:spacing w:after="100" w:line="276" w:lineRule="auto"/>
              <w:rPr>
                <w:rFonts w:ascii="Garamond" w:eastAsia="Roboto Condensed" w:hAnsi="Garamond"/>
              </w:rPr>
            </w:pPr>
          </w:p>
        </w:tc>
      </w:tr>
      <w:tr w:rsidR="00102782" w:rsidRPr="006F3CA7" w14:paraId="192FAD0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EC0F6" w14:textId="77777777" w:rsidR="00102782" w:rsidRPr="006F3CA7" w:rsidRDefault="00102782" w:rsidP="007F4284">
            <w:pPr>
              <w:pStyle w:val="Odstavekseznama"/>
              <w:numPr>
                <w:ilvl w:val="0"/>
                <w:numId w:val="36"/>
              </w:numPr>
              <w:spacing w:after="160" w:line="259" w:lineRule="auto"/>
              <w:contextualSpacing/>
              <w:rPr>
                <w:rFonts w:ascii="Garamond" w:hAnsi="Garamond" w:cs="Aptos"/>
              </w:rPr>
            </w:pPr>
            <w:r w:rsidRPr="006F3CA7">
              <w:rPr>
                <w:rFonts w:ascii="Garamond" w:hAnsi="Garamond" w:cs="Aptos"/>
              </w:rPr>
              <w:t xml:space="preserve">integracija s 3D rentgenskim aparatom Siemens </w:t>
            </w:r>
            <w:proofErr w:type="spellStart"/>
            <w:r w:rsidRPr="006F3CA7">
              <w:rPr>
                <w:rFonts w:ascii="Garamond" w:hAnsi="Garamond" w:cs="Aptos"/>
              </w:rPr>
              <w:t>Cios</w:t>
            </w:r>
            <w:proofErr w:type="spellEnd"/>
            <w:r w:rsidRPr="006F3CA7">
              <w:rPr>
                <w:rFonts w:ascii="Garamond" w:hAnsi="Garamond" w:cs="Aptos"/>
              </w:rPr>
              <w:t xml:space="preserve"> Spin, v nasprotnem primeru ponudnik, v ceni navigacije, priskrbi ustrezen nov (C-lok / O-lok)</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D4C59"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6C7E6" w14:textId="77777777" w:rsidR="00102782" w:rsidRPr="006F3CA7" w:rsidRDefault="00102782" w:rsidP="00864E74">
            <w:pPr>
              <w:spacing w:after="100" w:line="276" w:lineRule="auto"/>
              <w:rPr>
                <w:rFonts w:ascii="Garamond" w:eastAsia="Roboto Condensed" w:hAnsi="Garamond"/>
              </w:rPr>
            </w:pPr>
          </w:p>
        </w:tc>
      </w:tr>
      <w:tr w:rsidR="00102782" w:rsidRPr="006F3CA7" w14:paraId="4EBA6412"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DC3A7" w14:textId="77777777" w:rsidR="00102782" w:rsidRPr="006F3CA7" w:rsidRDefault="00102782" w:rsidP="007F4284">
            <w:pPr>
              <w:numPr>
                <w:ilvl w:val="0"/>
                <w:numId w:val="36"/>
              </w:numPr>
              <w:spacing w:after="100" w:line="276" w:lineRule="auto"/>
              <w:rPr>
                <w:rFonts w:ascii="Garamond" w:hAnsi="Garamond" w:cs="Calibri"/>
                <w:color w:val="000000"/>
              </w:rPr>
            </w:pPr>
            <w:bookmarkStart w:id="61" w:name="_Hlk207779409"/>
            <w:r w:rsidRPr="006F3CA7">
              <w:rPr>
                <w:rFonts w:ascii="Garamond" w:hAnsi="Garamond" w:cs="Aptos"/>
              </w:rPr>
              <w:t>Združljivost z namenskim nevrokirurškim ultrazvokom</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7BCE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6BE97" w14:textId="77777777" w:rsidR="00102782" w:rsidRPr="006F3CA7" w:rsidRDefault="00102782" w:rsidP="00864E74">
            <w:pPr>
              <w:spacing w:after="100" w:line="276" w:lineRule="auto"/>
              <w:rPr>
                <w:rFonts w:ascii="Garamond" w:eastAsia="Roboto Condensed" w:hAnsi="Garamond"/>
              </w:rPr>
            </w:pPr>
          </w:p>
        </w:tc>
      </w:tr>
      <w:tr w:rsidR="00FF5224" w:rsidRPr="006F3CA7" w14:paraId="2B9D9F10" w14:textId="77777777" w:rsidTr="004F2558">
        <w:trPr>
          <w:trHeight w:val="831"/>
        </w:trPr>
        <w:tc>
          <w:tcPr>
            <w:tcW w:w="6912" w:type="dxa"/>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9D9A5A3" w14:textId="77777777" w:rsidR="00FF5224" w:rsidRPr="006F3CA7" w:rsidRDefault="00FF5224" w:rsidP="007F4284">
            <w:pPr>
              <w:pStyle w:val="Odstavekseznama"/>
              <w:numPr>
                <w:ilvl w:val="1"/>
                <w:numId w:val="42"/>
              </w:numPr>
              <w:spacing w:after="160" w:line="259" w:lineRule="auto"/>
              <w:contextualSpacing/>
              <w:rPr>
                <w:rFonts w:ascii="Garamond" w:hAnsi="Garamond" w:cs="Aptos"/>
              </w:rPr>
            </w:pPr>
            <w:r w:rsidRPr="006F3CA7">
              <w:rPr>
                <w:rFonts w:ascii="Garamond" w:hAnsi="Garamond" w:cs="Aptos"/>
              </w:rPr>
              <w:t>navigacijo in digitalno integracijo z ultrazvokom, prenos 3D ultrazvočnih podatkov in možnostjo korekcije premika tkiva glede na osnovni MRI</w:t>
            </w:r>
          </w:p>
          <w:p w14:paraId="7DB41DAD" w14:textId="77777777" w:rsidR="00FF5224" w:rsidRPr="006F3CA7" w:rsidRDefault="00FF5224" w:rsidP="007F4284">
            <w:pPr>
              <w:pStyle w:val="Odstavekseznama"/>
              <w:numPr>
                <w:ilvl w:val="1"/>
                <w:numId w:val="42"/>
              </w:numPr>
              <w:spacing w:after="160" w:line="259" w:lineRule="auto"/>
              <w:contextualSpacing/>
              <w:rPr>
                <w:rFonts w:ascii="Garamond" w:hAnsi="Garamond" w:cs="Aptos"/>
              </w:rPr>
            </w:pPr>
            <w:r w:rsidRPr="006F3CA7">
              <w:rPr>
                <w:rFonts w:ascii="Garamond" w:hAnsi="Garamond" w:cs="Aptos"/>
              </w:rPr>
              <w:t xml:space="preserve">Samodejen preklop med </w:t>
            </w:r>
            <w:proofErr w:type="spellStart"/>
            <w:r w:rsidRPr="006F3CA7">
              <w:rPr>
                <w:rFonts w:ascii="Garamond" w:hAnsi="Garamond" w:cs="Aptos"/>
              </w:rPr>
              <w:t>navigirano</w:t>
            </w:r>
            <w:proofErr w:type="spellEnd"/>
            <w:r w:rsidRPr="006F3CA7">
              <w:rPr>
                <w:rFonts w:ascii="Garamond" w:hAnsi="Garamond" w:cs="Aptos"/>
              </w:rPr>
              <w:t xml:space="preserve"> UZ sondo in »</w:t>
            </w:r>
            <w:proofErr w:type="spellStart"/>
            <w:r w:rsidRPr="006F3CA7">
              <w:rPr>
                <w:rFonts w:ascii="Garamond" w:hAnsi="Garamond" w:cs="Aptos"/>
              </w:rPr>
              <w:t>pointer</w:t>
            </w:r>
            <w:proofErr w:type="spellEnd"/>
            <w:r w:rsidRPr="006F3CA7">
              <w:rPr>
                <w:rFonts w:ascii="Garamond" w:hAnsi="Garamond" w:cs="Aptos"/>
              </w:rPr>
              <w:t>«-jem.</w:t>
            </w:r>
          </w:p>
          <w:p w14:paraId="0746D9E8" w14:textId="77777777" w:rsidR="00FF5224" w:rsidRDefault="00FF5224" w:rsidP="007F4284">
            <w:pPr>
              <w:pStyle w:val="Odstavekseznama"/>
              <w:numPr>
                <w:ilvl w:val="1"/>
                <w:numId w:val="42"/>
              </w:numPr>
              <w:spacing w:after="160" w:line="259" w:lineRule="auto"/>
              <w:contextualSpacing/>
              <w:rPr>
                <w:rFonts w:ascii="Garamond" w:hAnsi="Garamond" w:cs="Aptos"/>
              </w:rPr>
            </w:pPr>
            <w:r w:rsidRPr="006F3CA7">
              <w:rPr>
                <w:rFonts w:ascii="Garamond" w:hAnsi="Garamond" w:cs="Aptos"/>
              </w:rPr>
              <w:t xml:space="preserve">Samodejna in ročna fuzija </w:t>
            </w:r>
            <w:proofErr w:type="spellStart"/>
            <w:r w:rsidRPr="006F3CA7">
              <w:rPr>
                <w:rFonts w:ascii="Garamond" w:hAnsi="Garamond" w:cs="Aptos"/>
              </w:rPr>
              <w:t>intraoperativno</w:t>
            </w:r>
            <w:proofErr w:type="spellEnd"/>
            <w:r w:rsidRPr="006F3CA7">
              <w:rPr>
                <w:rFonts w:ascii="Garamond" w:hAnsi="Garamond" w:cs="Aptos"/>
              </w:rPr>
              <w:t xml:space="preserve"> zajetega UZ volumna in </w:t>
            </w:r>
            <w:proofErr w:type="spellStart"/>
            <w:r w:rsidRPr="006F3CA7">
              <w:rPr>
                <w:rFonts w:ascii="Garamond" w:hAnsi="Garamond" w:cs="Aptos"/>
              </w:rPr>
              <w:t>preoperativnega</w:t>
            </w:r>
            <w:proofErr w:type="spellEnd"/>
            <w:r w:rsidRPr="006F3CA7">
              <w:rPr>
                <w:rFonts w:ascii="Garamond" w:hAnsi="Garamond" w:cs="Aptos"/>
              </w:rPr>
              <w:t xml:space="preserve"> MRI</w:t>
            </w:r>
          </w:p>
          <w:p w14:paraId="7A9E58E0" w14:textId="77777777" w:rsidR="008779D2" w:rsidRPr="006F3CA7" w:rsidRDefault="008779D2" w:rsidP="008779D2">
            <w:pPr>
              <w:pStyle w:val="Odstavekseznama"/>
              <w:spacing w:after="160" w:line="259" w:lineRule="auto"/>
              <w:ind w:left="1425"/>
              <w:contextualSpacing/>
              <w:rPr>
                <w:rFonts w:ascii="Garamond" w:hAnsi="Garamond" w:cs="Aptos"/>
              </w:rPr>
            </w:pPr>
          </w:p>
          <w:p w14:paraId="44224E41" w14:textId="77777777" w:rsidR="00FF5224" w:rsidRDefault="00FF5224" w:rsidP="007F4284">
            <w:pPr>
              <w:pStyle w:val="Odstavekseznama"/>
              <w:numPr>
                <w:ilvl w:val="1"/>
                <w:numId w:val="42"/>
              </w:numPr>
              <w:spacing w:after="160" w:line="259" w:lineRule="auto"/>
              <w:contextualSpacing/>
              <w:rPr>
                <w:rFonts w:ascii="Garamond" w:hAnsi="Garamond" w:cs="Aptos"/>
              </w:rPr>
            </w:pPr>
            <w:r w:rsidRPr="006F3CA7">
              <w:rPr>
                <w:rFonts w:ascii="Garamond" w:hAnsi="Garamond" w:cs="Aptos"/>
              </w:rPr>
              <w:t xml:space="preserve">Set inštrumentov za pritrditev na sondo </w:t>
            </w:r>
            <w:proofErr w:type="spellStart"/>
            <w:r w:rsidRPr="006F3CA7">
              <w:rPr>
                <w:rFonts w:ascii="Garamond" w:hAnsi="Garamond" w:cs="Aptos"/>
              </w:rPr>
              <w:t>intraoperativnega</w:t>
            </w:r>
            <w:proofErr w:type="spellEnd"/>
            <w:r w:rsidRPr="006F3CA7">
              <w:rPr>
                <w:rFonts w:ascii="Garamond" w:hAnsi="Garamond" w:cs="Aptos"/>
              </w:rPr>
              <w:t xml:space="preserve"> UZ za </w:t>
            </w:r>
            <w:proofErr w:type="spellStart"/>
            <w:r w:rsidRPr="006F3CA7">
              <w:rPr>
                <w:rFonts w:ascii="Garamond" w:hAnsi="Garamond" w:cs="Aptos"/>
              </w:rPr>
              <w:t>navigiranje</w:t>
            </w:r>
            <w:proofErr w:type="spellEnd"/>
            <w:r w:rsidRPr="006F3CA7">
              <w:rPr>
                <w:rFonts w:ascii="Garamond" w:hAnsi="Garamond" w:cs="Aptos"/>
              </w:rPr>
              <w:t xml:space="preserve"> UZ sonde</w:t>
            </w:r>
          </w:p>
          <w:p w14:paraId="5F9DEFBD" w14:textId="514A3139" w:rsidR="00FF5224" w:rsidRPr="008779D2" w:rsidRDefault="00FF5224" w:rsidP="00A23849">
            <w:pPr>
              <w:spacing w:after="160" w:line="259" w:lineRule="auto"/>
              <w:ind w:left="705"/>
              <w:contextualSpacing/>
              <w:rPr>
                <w:rFonts w:ascii="Garamond" w:hAnsi="Garamond" w:cs="Aptos"/>
                <w:b/>
                <w:bCs/>
              </w:rPr>
            </w:pPr>
            <w:r w:rsidRPr="008779D2">
              <w:rPr>
                <w:rFonts w:ascii="Garamond" w:hAnsi="Garamond" w:cs="Aptos"/>
                <w:b/>
                <w:bCs/>
              </w:rPr>
              <w:t xml:space="preserve">Tehnična prednost </w:t>
            </w:r>
            <w:r w:rsidR="008779D2">
              <w:rPr>
                <w:rFonts w:ascii="Garamond" w:hAnsi="Garamond" w:cs="Aptos"/>
                <w:b/>
                <w:bCs/>
              </w:rPr>
              <w:t xml:space="preserve">5 </w:t>
            </w:r>
            <w:r w:rsidR="008779D2" w:rsidRPr="008779D2">
              <w:rPr>
                <w:rFonts w:ascii="Garamond" w:hAnsi="Garamond" w:cs="Aptos"/>
                <w:b/>
                <w:bCs/>
              </w:rPr>
              <w:t>točk za kumulativno izpolnjevanje zahtev 11., 11.1, 11.2, 11.3, 11.4</w:t>
            </w:r>
          </w:p>
        </w:tc>
        <w:tc>
          <w:tcPr>
            <w:tcW w:w="993" w:type="dxa"/>
            <w:tcBorders>
              <w:top w:val="single" w:sz="4" w:space="0" w:color="000000"/>
              <w:left w:val="single" w:sz="4" w:space="0" w:color="000000"/>
              <w:right w:val="single" w:sz="4" w:space="0" w:color="000000"/>
            </w:tcBorders>
            <w:tcMar>
              <w:top w:w="0" w:type="dxa"/>
              <w:left w:w="108" w:type="dxa"/>
              <w:bottom w:w="0" w:type="dxa"/>
              <w:right w:w="108" w:type="dxa"/>
            </w:tcMar>
          </w:tcPr>
          <w:p w14:paraId="49030066" w14:textId="77777777" w:rsidR="00FF5224" w:rsidRPr="006F3CA7" w:rsidRDefault="00FF5224" w:rsidP="00864E74">
            <w:pPr>
              <w:spacing w:after="100" w:line="276" w:lineRule="auto"/>
              <w:rPr>
                <w:rFonts w:ascii="Garamond" w:eastAsia="Roboto Condensed" w:hAnsi="Garamond"/>
              </w:rPr>
            </w:pPr>
          </w:p>
        </w:tc>
        <w:tc>
          <w:tcPr>
            <w:tcW w:w="2126" w:type="dxa"/>
            <w:tcBorders>
              <w:top w:val="single" w:sz="4" w:space="0" w:color="000000"/>
              <w:left w:val="single" w:sz="4" w:space="0" w:color="000000"/>
              <w:right w:val="single" w:sz="4" w:space="0" w:color="000000"/>
            </w:tcBorders>
            <w:tcMar>
              <w:top w:w="0" w:type="dxa"/>
              <w:left w:w="108" w:type="dxa"/>
              <w:bottom w:w="0" w:type="dxa"/>
              <w:right w:w="108" w:type="dxa"/>
            </w:tcMar>
          </w:tcPr>
          <w:p w14:paraId="1333219F" w14:textId="77777777" w:rsidR="00FF5224" w:rsidRPr="006F3CA7" w:rsidRDefault="00FF5224" w:rsidP="00864E74">
            <w:pPr>
              <w:spacing w:after="100" w:line="276" w:lineRule="auto"/>
              <w:rPr>
                <w:rFonts w:ascii="Garamond" w:eastAsia="Roboto Condensed" w:hAnsi="Garamond"/>
              </w:rPr>
            </w:pPr>
          </w:p>
        </w:tc>
      </w:tr>
      <w:tr w:rsidR="00FF5224" w:rsidRPr="006F3CA7" w14:paraId="3F0E7126" w14:textId="77777777" w:rsidTr="00C603FC">
        <w:trPr>
          <w:trHeight w:val="570"/>
        </w:trPr>
        <w:tc>
          <w:tcPr>
            <w:tcW w:w="6912" w:type="dxa"/>
            <w:vMerge/>
            <w:tcBorders>
              <w:left w:val="single" w:sz="4" w:space="0" w:color="000000"/>
              <w:right w:val="single" w:sz="4" w:space="0" w:color="000000"/>
            </w:tcBorders>
            <w:tcMar>
              <w:top w:w="0" w:type="dxa"/>
              <w:left w:w="108" w:type="dxa"/>
              <w:bottom w:w="0" w:type="dxa"/>
              <w:right w:w="108" w:type="dxa"/>
            </w:tcMar>
            <w:vAlign w:val="center"/>
          </w:tcPr>
          <w:p w14:paraId="08C97DBA" w14:textId="789856CC" w:rsidR="00FF5224" w:rsidRPr="006F3CA7" w:rsidRDefault="00FF5224" w:rsidP="00A23849">
            <w:pPr>
              <w:spacing w:after="160" w:line="259" w:lineRule="auto"/>
              <w:ind w:left="705"/>
              <w:contextualSpacing/>
              <w:rPr>
                <w:rFonts w:ascii="Garamond" w:hAnsi="Garamond" w:cs="Aptos"/>
              </w:rPr>
            </w:pPr>
          </w:p>
        </w:tc>
        <w:tc>
          <w:tcPr>
            <w:tcW w:w="993"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34E90D48" w14:textId="77777777" w:rsidR="00FF5224" w:rsidRPr="006F3CA7" w:rsidRDefault="00FF5224"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6BAF4C49" w14:textId="77777777" w:rsidR="00FF5224" w:rsidRPr="006F3CA7" w:rsidRDefault="00FF5224" w:rsidP="00864E74">
            <w:pPr>
              <w:spacing w:after="100" w:line="276" w:lineRule="auto"/>
              <w:rPr>
                <w:rFonts w:ascii="Garamond" w:eastAsia="Roboto Condensed" w:hAnsi="Garamond"/>
              </w:rPr>
            </w:pPr>
          </w:p>
        </w:tc>
      </w:tr>
      <w:tr w:rsidR="00FF5224" w:rsidRPr="006F3CA7" w14:paraId="707F5929" w14:textId="77777777" w:rsidTr="00B7506B">
        <w:trPr>
          <w:trHeight w:val="780"/>
        </w:trPr>
        <w:tc>
          <w:tcPr>
            <w:tcW w:w="6912" w:type="dxa"/>
            <w:vMerge/>
            <w:tcBorders>
              <w:left w:val="single" w:sz="4" w:space="0" w:color="000000"/>
              <w:right w:val="single" w:sz="4" w:space="0" w:color="000000"/>
            </w:tcBorders>
            <w:tcMar>
              <w:top w:w="0" w:type="dxa"/>
              <w:left w:w="108" w:type="dxa"/>
              <w:bottom w:w="0" w:type="dxa"/>
              <w:right w:w="108" w:type="dxa"/>
            </w:tcMar>
            <w:vAlign w:val="center"/>
          </w:tcPr>
          <w:p w14:paraId="289E753B" w14:textId="055AD139" w:rsidR="00FF5224" w:rsidRPr="006F3CA7" w:rsidRDefault="00FF5224" w:rsidP="00A23849">
            <w:pPr>
              <w:spacing w:after="160" w:line="259" w:lineRule="auto"/>
              <w:ind w:left="705"/>
              <w:contextualSpacing/>
              <w:rPr>
                <w:rFonts w:ascii="Garamond" w:hAnsi="Garamond" w:cs="Aptos"/>
              </w:rPr>
            </w:pPr>
          </w:p>
        </w:tc>
        <w:tc>
          <w:tcPr>
            <w:tcW w:w="993"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620415F3" w14:textId="77777777" w:rsidR="00FF5224" w:rsidRPr="006F3CA7" w:rsidRDefault="00FF5224" w:rsidP="00864E74">
            <w:pPr>
              <w:spacing w:after="100" w:line="276" w:lineRule="auto"/>
              <w:rPr>
                <w:rFonts w:ascii="Garamond" w:eastAsia="Roboto Condensed" w:hAnsi="Garamond"/>
              </w:rPr>
            </w:pPr>
          </w:p>
        </w:tc>
        <w:tc>
          <w:tcPr>
            <w:tcW w:w="212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51CAE9FC" w14:textId="77777777" w:rsidR="00FF5224" w:rsidRPr="006F3CA7" w:rsidRDefault="00FF5224" w:rsidP="00864E74">
            <w:pPr>
              <w:spacing w:after="100" w:line="276" w:lineRule="auto"/>
              <w:rPr>
                <w:rFonts w:ascii="Garamond" w:eastAsia="Roboto Condensed" w:hAnsi="Garamond"/>
              </w:rPr>
            </w:pPr>
          </w:p>
        </w:tc>
      </w:tr>
      <w:tr w:rsidR="00FF5224" w:rsidRPr="006F3CA7" w14:paraId="3D8A5925" w14:textId="77777777" w:rsidTr="00B7506B">
        <w:tc>
          <w:tcPr>
            <w:tcW w:w="6912" w:type="dxa"/>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7968C" w14:textId="1D0247E7" w:rsidR="00FF5224" w:rsidRPr="00A23849" w:rsidRDefault="00FF5224" w:rsidP="00A23849">
            <w:pPr>
              <w:spacing w:after="160" w:line="259" w:lineRule="auto"/>
              <w:ind w:left="705"/>
              <w:contextualSpacing/>
              <w:rPr>
                <w:rFonts w:ascii="Garamond" w:hAnsi="Garamond" w:cs="Aptos"/>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7473C" w14:textId="77777777" w:rsidR="00FF5224" w:rsidRPr="006F3CA7" w:rsidRDefault="00FF5224"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4A27C" w14:textId="77777777" w:rsidR="00FF5224" w:rsidRPr="006F3CA7" w:rsidRDefault="00FF5224" w:rsidP="00864E74">
            <w:pPr>
              <w:spacing w:after="100" w:line="276" w:lineRule="auto"/>
              <w:rPr>
                <w:rFonts w:ascii="Garamond" w:eastAsia="Roboto Condensed" w:hAnsi="Garamond"/>
              </w:rPr>
            </w:pPr>
          </w:p>
        </w:tc>
      </w:tr>
      <w:bookmarkEnd w:id="61"/>
      <w:tr w:rsidR="00102782" w:rsidRPr="006F3CA7" w14:paraId="75C973D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AC212" w14:textId="04480EEA" w:rsidR="00102782" w:rsidRPr="008779D2" w:rsidRDefault="008779D2" w:rsidP="008779D2">
            <w:pPr>
              <w:pStyle w:val="Odstavekseznama"/>
              <w:numPr>
                <w:ilvl w:val="0"/>
                <w:numId w:val="53"/>
              </w:numPr>
              <w:spacing w:after="160" w:line="259" w:lineRule="auto"/>
              <w:contextualSpacing/>
              <w:rPr>
                <w:rFonts w:ascii="Garamond" w:hAnsi="Garamond" w:cs="Aptos"/>
                <w:b/>
                <w:bCs/>
              </w:rPr>
            </w:pPr>
            <w:r w:rsidRPr="008779D2">
              <w:rPr>
                <w:rFonts w:ascii="Garamond" w:hAnsi="Garamond" w:cs="Aptos"/>
                <w:b/>
                <w:bCs/>
              </w:rPr>
              <w:t>P</w:t>
            </w:r>
            <w:r w:rsidR="00102782" w:rsidRPr="008779D2">
              <w:rPr>
                <w:rFonts w:ascii="Garamond" w:hAnsi="Garamond" w:cs="Aptos"/>
                <w:b/>
                <w:bCs/>
              </w:rPr>
              <w:t>otrošni material</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4206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AFC30" w14:textId="77777777" w:rsidR="00102782" w:rsidRPr="006F3CA7" w:rsidRDefault="00102782" w:rsidP="00864E74">
            <w:pPr>
              <w:spacing w:after="100" w:line="276" w:lineRule="auto"/>
              <w:rPr>
                <w:rFonts w:ascii="Garamond" w:eastAsia="Roboto Condensed" w:hAnsi="Garamond"/>
              </w:rPr>
            </w:pPr>
          </w:p>
        </w:tc>
      </w:tr>
      <w:tr w:rsidR="00102782" w:rsidRPr="006F3CA7" w14:paraId="493EDD0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6DADA3" w14:textId="6C589524" w:rsidR="00102782" w:rsidRPr="006F3CA7" w:rsidRDefault="008779D2" w:rsidP="008779D2">
            <w:pPr>
              <w:pStyle w:val="Odstavekseznama"/>
              <w:numPr>
                <w:ilvl w:val="0"/>
                <w:numId w:val="54"/>
              </w:numPr>
              <w:spacing w:after="160" w:line="259" w:lineRule="auto"/>
              <w:contextualSpacing/>
              <w:rPr>
                <w:rFonts w:ascii="Garamond" w:hAnsi="Garamond" w:cs="Aptos"/>
              </w:rPr>
            </w:pPr>
            <w:r>
              <w:rPr>
                <w:rFonts w:ascii="Garamond" w:hAnsi="Garamond" w:cs="Aptos"/>
              </w:rPr>
              <w:t xml:space="preserve">1 </w:t>
            </w:r>
            <w:r w:rsidR="00102782" w:rsidRPr="006F3CA7">
              <w:rPr>
                <w:rFonts w:ascii="Garamond" w:hAnsi="Garamond" w:cs="Aptos"/>
              </w:rPr>
              <w:t xml:space="preserve">sferični odsevniki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B186A"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457F4" w14:textId="77777777" w:rsidR="00102782" w:rsidRPr="006F3CA7" w:rsidRDefault="00102782" w:rsidP="00864E74">
            <w:pPr>
              <w:spacing w:after="100" w:line="276" w:lineRule="auto"/>
              <w:rPr>
                <w:rFonts w:ascii="Garamond" w:eastAsia="Roboto Condensed" w:hAnsi="Garamond"/>
              </w:rPr>
            </w:pPr>
          </w:p>
        </w:tc>
      </w:tr>
      <w:tr w:rsidR="00102782" w:rsidRPr="006F3CA7" w14:paraId="4195F9D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1D732" w14:textId="695942CD" w:rsidR="00102782" w:rsidRPr="006F3CA7" w:rsidRDefault="00102782" w:rsidP="008779D2">
            <w:pPr>
              <w:pStyle w:val="Odstavekseznama"/>
              <w:numPr>
                <w:ilvl w:val="1"/>
                <w:numId w:val="54"/>
              </w:numPr>
              <w:spacing w:after="160" w:line="259" w:lineRule="auto"/>
              <w:contextualSpacing/>
              <w:rPr>
                <w:rFonts w:ascii="Garamond" w:hAnsi="Garamond" w:cs="Aptos"/>
              </w:rPr>
            </w:pPr>
            <w:proofErr w:type="spellStart"/>
            <w:r w:rsidRPr="006F3CA7">
              <w:rPr>
                <w:rFonts w:ascii="Garamond" w:hAnsi="Garamond" w:cs="Aptos"/>
              </w:rPr>
              <w:t>biopsijske</w:t>
            </w:r>
            <w:proofErr w:type="spellEnd"/>
            <w:r w:rsidRPr="006F3CA7">
              <w:rPr>
                <w:rFonts w:ascii="Garamond" w:hAnsi="Garamond" w:cs="Aptos"/>
              </w:rPr>
              <w:t xml:space="preserve"> igle za enkratno uporabo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94C7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84182" w14:textId="77777777" w:rsidR="00102782" w:rsidRPr="006F3CA7" w:rsidRDefault="00102782" w:rsidP="00864E74">
            <w:pPr>
              <w:spacing w:after="100" w:line="276" w:lineRule="auto"/>
              <w:rPr>
                <w:rFonts w:ascii="Garamond" w:eastAsia="Roboto Condensed" w:hAnsi="Garamond"/>
              </w:rPr>
            </w:pPr>
          </w:p>
        </w:tc>
      </w:tr>
      <w:tr w:rsidR="00102782" w:rsidRPr="006F3CA7" w14:paraId="141B43F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F3A66" w14:textId="165CD367" w:rsidR="00102782" w:rsidRPr="008779D2" w:rsidRDefault="00102782" w:rsidP="008779D2">
            <w:pPr>
              <w:pStyle w:val="Odstavekseznama"/>
              <w:numPr>
                <w:ilvl w:val="1"/>
                <w:numId w:val="54"/>
              </w:numPr>
              <w:spacing w:after="160" w:line="259" w:lineRule="auto"/>
              <w:contextualSpacing/>
              <w:rPr>
                <w:rFonts w:ascii="Garamond" w:hAnsi="Garamond" w:cs="Aptos"/>
              </w:rPr>
            </w:pPr>
            <w:r w:rsidRPr="008779D2">
              <w:rPr>
                <w:rFonts w:ascii="Garamond" w:hAnsi="Garamond" w:cs="Aptos"/>
              </w:rPr>
              <w:t xml:space="preserve">sterilne </w:t>
            </w:r>
            <w:proofErr w:type="spellStart"/>
            <w:r w:rsidRPr="008779D2">
              <w:rPr>
                <w:rFonts w:ascii="Garamond" w:hAnsi="Garamond" w:cs="Aptos"/>
              </w:rPr>
              <w:t>stilete</w:t>
            </w:r>
            <w:proofErr w:type="spellEnd"/>
            <w:r w:rsidRPr="008779D2">
              <w:rPr>
                <w:rFonts w:ascii="Garamond" w:hAnsi="Garamond" w:cs="Aptos"/>
              </w:rPr>
              <w:t xml:space="preserve"> za vstavitev katetrov </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02DDA"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BD305" w14:textId="77777777" w:rsidR="00102782" w:rsidRPr="006F3CA7" w:rsidRDefault="00102782" w:rsidP="00864E74">
            <w:pPr>
              <w:spacing w:after="100" w:line="276" w:lineRule="auto"/>
              <w:rPr>
                <w:rFonts w:ascii="Garamond" w:eastAsia="Roboto Condensed" w:hAnsi="Garamond"/>
              </w:rPr>
            </w:pPr>
          </w:p>
        </w:tc>
      </w:tr>
    </w:tbl>
    <w:p w14:paraId="750AB903" w14:textId="77777777" w:rsidR="00102782" w:rsidRPr="006F3CA7" w:rsidRDefault="00102782" w:rsidP="00102782">
      <w:pPr>
        <w:spacing w:line="276" w:lineRule="auto"/>
        <w:rPr>
          <w:rFonts w:ascii="Garamond" w:hAnsi="Garamond"/>
        </w:rPr>
      </w:pPr>
    </w:p>
    <w:p w14:paraId="37688BF8" w14:textId="77777777" w:rsidR="00102782" w:rsidRPr="006F3CA7" w:rsidRDefault="00102782" w:rsidP="00102782">
      <w:pPr>
        <w:spacing w:line="276" w:lineRule="auto"/>
        <w:rPr>
          <w:rFonts w:ascii="Garamond" w:hAnsi="Garamond"/>
        </w:rPr>
      </w:pPr>
    </w:p>
    <w:p w14:paraId="40CE87E1" w14:textId="77777777" w:rsidR="00102782" w:rsidRPr="006F3CA7" w:rsidRDefault="00102782" w:rsidP="00102782">
      <w:pPr>
        <w:spacing w:line="276" w:lineRule="auto"/>
        <w:jc w:val="both"/>
        <w:rPr>
          <w:rFonts w:ascii="Garamond" w:hAnsi="Garamond"/>
        </w:rPr>
      </w:pPr>
      <w:r w:rsidRPr="006F3CA7">
        <w:rPr>
          <w:rFonts w:ascii="Garamond" w:hAnsi="Garamond"/>
        </w:rPr>
        <w:t>Kraj in datum: __________________________</w:t>
      </w:r>
    </w:p>
    <w:p w14:paraId="4E3F93F6" w14:textId="77777777" w:rsidR="00102782" w:rsidRPr="006F3CA7" w:rsidRDefault="00102782" w:rsidP="00102782">
      <w:pPr>
        <w:pStyle w:val="Telobesedila"/>
        <w:spacing w:line="276" w:lineRule="auto"/>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02782" w:rsidRPr="006F3CA7" w14:paraId="692A2FA6" w14:textId="77777777" w:rsidTr="00864E74">
        <w:tc>
          <w:tcPr>
            <w:tcW w:w="2906" w:type="dxa"/>
          </w:tcPr>
          <w:p w14:paraId="781C1A4F" w14:textId="77777777" w:rsidR="00102782" w:rsidRPr="006F3CA7" w:rsidRDefault="00102782" w:rsidP="00864E74">
            <w:pPr>
              <w:spacing w:line="276" w:lineRule="auto"/>
              <w:jc w:val="both"/>
              <w:rPr>
                <w:rFonts w:ascii="Garamond" w:hAnsi="Garamond"/>
              </w:rPr>
            </w:pPr>
            <w:r w:rsidRPr="006F3CA7">
              <w:rPr>
                <w:rFonts w:ascii="Garamond" w:hAnsi="Garamond"/>
              </w:rPr>
              <w:t>Žig in podpis ponudnika:</w:t>
            </w:r>
          </w:p>
        </w:tc>
      </w:tr>
    </w:tbl>
    <w:p w14:paraId="1272E353" w14:textId="77777777" w:rsidR="00102782" w:rsidRPr="006F3CA7" w:rsidRDefault="00102782" w:rsidP="00102782">
      <w:pPr>
        <w:spacing w:line="276" w:lineRule="auto"/>
        <w:rPr>
          <w:rFonts w:ascii="Garamond" w:hAnsi="Garamond"/>
        </w:rPr>
      </w:pPr>
    </w:p>
    <w:p w14:paraId="5C87AFD5" w14:textId="77777777" w:rsidR="00102782" w:rsidRPr="006F3CA7" w:rsidRDefault="00102782" w:rsidP="00102782">
      <w:pPr>
        <w:spacing w:line="276" w:lineRule="auto"/>
        <w:rPr>
          <w:rFonts w:ascii="Garamond" w:hAnsi="Garamond"/>
        </w:rPr>
      </w:pPr>
    </w:p>
    <w:p w14:paraId="5C715F8F" w14:textId="77777777" w:rsidR="00102782" w:rsidRPr="006F3CA7" w:rsidRDefault="00245327" w:rsidP="00102782">
      <w:pPr>
        <w:spacing w:line="276" w:lineRule="auto"/>
        <w:rPr>
          <w:rFonts w:ascii="Garamond" w:hAnsi="Garamond"/>
        </w:rPr>
      </w:pPr>
      <w:r>
        <w:rPr>
          <w:rFonts w:ascii="Garamond" w:hAnsi="Garamond"/>
          <w:b/>
        </w:rPr>
        <w:br w:type="page"/>
      </w:r>
      <w:r w:rsidR="00102782" w:rsidRPr="006F3CA7">
        <w:rPr>
          <w:rFonts w:ascii="Garamond" w:hAnsi="Garamond"/>
          <w:b/>
        </w:rPr>
        <w:t>sklop 3</w:t>
      </w:r>
    </w:p>
    <w:p w14:paraId="046BE158" w14:textId="77777777" w:rsidR="00102782" w:rsidRPr="006F3CA7" w:rsidRDefault="00102782" w:rsidP="00102782">
      <w:pPr>
        <w:spacing w:line="276" w:lineRule="auto"/>
        <w:rPr>
          <w:rFonts w:ascii="Garamond" w:hAnsi="Garamond"/>
        </w:rPr>
      </w:pPr>
    </w:p>
    <w:tbl>
      <w:tblPr>
        <w:tblW w:w="9998" w:type="dxa"/>
        <w:tblInd w:w="-5" w:type="dxa"/>
        <w:tblLayout w:type="fixed"/>
        <w:tblCellMar>
          <w:left w:w="10" w:type="dxa"/>
          <w:right w:w="10" w:type="dxa"/>
        </w:tblCellMar>
        <w:tblLook w:val="04A0" w:firstRow="1" w:lastRow="0" w:firstColumn="1" w:lastColumn="0" w:noHBand="0" w:noVBand="1"/>
      </w:tblPr>
      <w:tblGrid>
        <w:gridCol w:w="6879"/>
        <w:gridCol w:w="1134"/>
        <w:gridCol w:w="1985"/>
      </w:tblGrid>
      <w:tr w:rsidR="00102782" w:rsidRPr="006F3CA7" w14:paraId="3975E477" w14:textId="77777777" w:rsidTr="00864E74">
        <w:trPr>
          <w:trHeight w:val="200"/>
        </w:trPr>
        <w:tc>
          <w:tcPr>
            <w:tcW w:w="6879"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39B0B221" w14:textId="77777777" w:rsidR="00102782" w:rsidRPr="006F3CA7" w:rsidRDefault="00102782" w:rsidP="00864E74">
            <w:pPr>
              <w:keepNext/>
              <w:tabs>
                <w:tab w:val="left" w:pos="0"/>
              </w:tabs>
              <w:ind w:left="-75"/>
              <w:jc w:val="center"/>
              <w:outlineLvl w:val="0"/>
              <w:rPr>
                <w:rFonts w:ascii="Garamond" w:hAnsi="Garamond"/>
                <w:lang w:eastAsia="zh-CN"/>
              </w:rPr>
            </w:pPr>
            <w:bookmarkStart w:id="62" w:name="_Hlk209093810"/>
            <w:r w:rsidRPr="006F3CA7">
              <w:rPr>
                <w:rFonts w:ascii="Garamond" w:hAnsi="Garamond"/>
                <w:lang w:eastAsia="zh-CN"/>
              </w:rPr>
              <w:t>TEHNIČNE SPECIFIKACIJE NAROČNIKA ZA OPREMO</w:t>
            </w:r>
          </w:p>
          <w:p w14:paraId="4AAE6891" w14:textId="77777777" w:rsidR="00102782" w:rsidRPr="006F3CA7" w:rsidRDefault="00102782" w:rsidP="00864E74">
            <w:pPr>
              <w:rPr>
                <w:rFonts w:ascii="Garamond" w:hAnsi="Garamond"/>
                <w:lang w:eastAsia="zh-CN"/>
              </w:rPr>
            </w:pPr>
          </w:p>
          <w:p w14:paraId="1FEE4E95" w14:textId="77777777" w:rsidR="00102782" w:rsidRPr="00AE0747" w:rsidRDefault="00AE4FF2" w:rsidP="00864E74">
            <w:pPr>
              <w:rPr>
                <w:rFonts w:ascii="Garamond" w:hAnsi="Garamond"/>
                <w:b/>
                <w:bCs/>
                <w:lang w:eastAsia="zh-CN"/>
              </w:rPr>
            </w:pPr>
            <w:r w:rsidRPr="00AE0747">
              <w:rPr>
                <w:rFonts w:ascii="Garamond" w:hAnsi="Garamond"/>
                <w:b/>
                <w:bCs/>
                <w:lang w:eastAsia="zh-CN"/>
              </w:rPr>
              <w:t>Sklop 3</w:t>
            </w:r>
          </w:p>
        </w:tc>
        <w:tc>
          <w:tcPr>
            <w:tcW w:w="1134"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14495DAF" w14:textId="77777777" w:rsidR="00102782" w:rsidRPr="006F3CA7" w:rsidRDefault="00102782" w:rsidP="00864E74">
            <w:pPr>
              <w:jc w:val="both"/>
              <w:rPr>
                <w:rFonts w:ascii="Garamond" w:hAnsi="Garamond"/>
                <w:lang w:eastAsia="zh-CN"/>
              </w:rPr>
            </w:pPr>
            <w:r w:rsidRPr="006F3CA7">
              <w:rPr>
                <w:rFonts w:ascii="Garamond" w:hAnsi="Garamond"/>
                <w:b/>
              </w:rPr>
              <w:t>Naziv oz. vrsta dokumenta iz katerega razvidno izpolnjevanje tehnične zahteve</w:t>
            </w:r>
          </w:p>
        </w:tc>
        <w:tc>
          <w:tcPr>
            <w:tcW w:w="1985" w:type="dxa"/>
            <w:tcBorders>
              <w:top w:val="single" w:sz="4" w:space="0" w:color="000000"/>
              <w:left w:val="single" w:sz="4" w:space="0" w:color="000000"/>
              <w:bottom w:val="single" w:sz="4" w:space="0" w:color="000000"/>
              <w:right w:val="single" w:sz="4" w:space="0" w:color="000000"/>
            </w:tcBorders>
            <w:shd w:val="clear" w:color="auto" w:fill="CCCCCC"/>
            <w:tcMar>
              <w:top w:w="0" w:type="dxa"/>
              <w:left w:w="70" w:type="dxa"/>
              <w:bottom w:w="0" w:type="dxa"/>
              <w:right w:w="70" w:type="dxa"/>
            </w:tcMar>
          </w:tcPr>
          <w:p w14:paraId="5D9BB4DA" w14:textId="77777777" w:rsidR="00102782" w:rsidRPr="006F3CA7" w:rsidRDefault="00102782" w:rsidP="00864E74">
            <w:pPr>
              <w:keepNext/>
              <w:tabs>
                <w:tab w:val="left" w:pos="0"/>
              </w:tabs>
              <w:ind w:left="432" w:hanging="432"/>
              <w:outlineLvl w:val="0"/>
              <w:rPr>
                <w:rFonts w:ascii="Garamond" w:hAnsi="Garamond"/>
              </w:rPr>
            </w:pPr>
            <w:r w:rsidRPr="006F3CA7">
              <w:rPr>
                <w:rFonts w:ascii="Garamond" w:hAnsi="Garamond"/>
                <w:b/>
              </w:rPr>
              <w:t>Številka strani dokumenta iz katerega razvidno izpolnjevanje tehnične zahteve</w:t>
            </w:r>
          </w:p>
        </w:tc>
      </w:tr>
      <w:tr w:rsidR="00102782" w:rsidRPr="006F3CA7" w14:paraId="4463EE9C" w14:textId="77777777" w:rsidTr="00864E74">
        <w:trPr>
          <w:trHeight w:val="442"/>
        </w:trPr>
        <w:tc>
          <w:tcPr>
            <w:tcW w:w="9998" w:type="dxa"/>
            <w:gridSpan w:val="3"/>
            <w:tcBorders>
              <w:top w:val="single" w:sz="4" w:space="0" w:color="000000"/>
              <w:left w:val="single" w:sz="4" w:space="0" w:color="000000"/>
              <w:bottom w:val="single" w:sz="4" w:space="0" w:color="000000"/>
              <w:right w:val="single" w:sz="4" w:space="0" w:color="000000"/>
            </w:tcBorders>
            <w:shd w:val="clear" w:color="auto" w:fill="83CAEB"/>
            <w:tcMar>
              <w:top w:w="55" w:type="dxa"/>
              <w:left w:w="55" w:type="dxa"/>
              <w:bottom w:w="55" w:type="dxa"/>
              <w:right w:w="55" w:type="dxa"/>
            </w:tcMar>
          </w:tcPr>
          <w:p w14:paraId="7ACA77D4" w14:textId="77777777" w:rsidR="00102782" w:rsidRPr="006F3CA7" w:rsidRDefault="00102782" w:rsidP="00864E74">
            <w:pPr>
              <w:rPr>
                <w:rFonts w:ascii="Garamond" w:hAnsi="Garamond"/>
                <w:b/>
                <w:bCs/>
                <w:color w:val="333333"/>
                <w:lang w:eastAsia="zh-CN"/>
              </w:rPr>
            </w:pPr>
            <w:r w:rsidRPr="006F3CA7">
              <w:rPr>
                <w:rFonts w:ascii="Garamond" w:hAnsi="Garamond"/>
                <w:b/>
                <w:bCs/>
                <w:color w:val="333333"/>
                <w:lang w:eastAsia="zh-CN"/>
              </w:rPr>
              <w:t>TEHNIČNE ZAHTEVE STEREOTAKTIČNI OKVIR</w:t>
            </w:r>
          </w:p>
        </w:tc>
      </w:tr>
    </w:tbl>
    <w:p w14:paraId="48C5B468" w14:textId="77777777" w:rsidR="00102782" w:rsidRPr="006F3CA7" w:rsidRDefault="00102782" w:rsidP="00102782">
      <w:pPr>
        <w:rPr>
          <w:rFonts w:ascii="Garamond" w:hAnsi="Garamond"/>
          <w:vanish/>
        </w:rPr>
      </w:pPr>
    </w:p>
    <w:tbl>
      <w:tblPr>
        <w:tblW w:w="10031" w:type="dxa"/>
        <w:tblCellMar>
          <w:left w:w="10" w:type="dxa"/>
          <w:right w:w="10" w:type="dxa"/>
        </w:tblCellMar>
        <w:tblLook w:val="04A0" w:firstRow="1" w:lastRow="0" w:firstColumn="1" w:lastColumn="0" w:noHBand="0" w:noVBand="1"/>
      </w:tblPr>
      <w:tblGrid>
        <w:gridCol w:w="6912"/>
        <w:gridCol w:w="993"/>
        <w:gridCol w:w="2126"/>
      </w:tblGrid>
      <w:tr w:rsidR="00102782" w:rsidRPr="006F3CA7" w14:paraId="0649DDD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6DC89" w14:textId="77777777" w:rsidR="00102782" w:rsidRPr="006F3CA7" w:rsidRDefault="00102782" w:rsidP="007F4284">
            <w:pPr>
              <w:numPr>
                <w:ilvl w:val="0"/>
                <w:numId w:val="37"/>
              </w:numPr>
              <w:spacing w:line="276" w:lineRule="auto"/>
              <w:jc w:val="both"/>
              <w:rPr>
                <w:rFonts w:ascii="Garamond" w:hAnsi="Garamond" w:cs="Aptos"/>
                <w:b/>
                <w:bCs/>
                <w:color w:val="000000"/>
              </w:rPr>
            </w:pPr>
            <w:r w:rsidRPr="006F3CA7">
              <w:rPr>
                <w:rFonts w:ascii="Garamond" w:hAnsi="Garamond" w:cs="Aptos"/>
                <w:b/>
                <w:bCs/>
                <w:color w:val="000000"/>
              </w:rPr>
              <w:t>Okvir</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75D0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950B3" w14:textId="77777777" w:rsidR="00102782" w:rsidRPr="006F3CA7" w:rsidRDefault="00102782" w:rsidP="00864E74">
            <w:pPr>
              <w:spacing w:after="100" w:line="276" w:lineRule="auto"/>
              <w:rPr>
                <w:rFonts w:ascii="Garamond" w:eastAsia="Roboto Condensed" w:hAnsi="Garamond"/>
              </w:rPr>
            </w:pPr>
          </w:p>
        </w:tc>
      </w:tr>
      <w:tr w:rsidR="00102782" w:rsidRPr="006F3CA7" w14:paraId="30034C94"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0297E"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proofErr w:type="spellStart"/>
            <w:r w:rsidRPr="006F3CA7">
              <w:rPr>
                <w:rFonts w:ascii="Garamond" w:hAnsi="Garamond" w:cs="Aptos"/>
              </w:rPr>
              <w:t>Stereotaktični</w:t>
            </w:r>
            <w:proofErr w:type="spellEnd"/>
            <w:r w:rsidRPr="006F3CA7">
              <w:rPr>
                <w:rFonts w:ascii="Garamond" w:hAnsi="Garamond" w:cs="Aptos"/>
              </w:rPr>
              <w:t xml:space="preserve"> okvir mora biti kompatibilen z </w:t>
            </w:r>
            <w:proofErr w:type="spellStart"/>
            <w:r w:rsidRPr="006F3CA7">
              <w:rPr>
                <w:rFonts w:ascii="Garamond" w:hAnsi="Garamond" w:cs="Aptos"/>
              </w:rPr>
              <w:t>nevronavigacijo</w:t>
            </w:r>
            <w:proofErr w:type="spellEnd"/>
            <w:r w:rsidRPr="006F3CA7">
              <w:rPr>
                <w:rFonts w:ascii="Garamond" w:hAnsi="Garamond" w:cs="Aptos"/>
              </w:rPr>
              <w:t xml:space="preserve"> in sistemom za načrtovanje</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49CF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59F0B" w14:textId="77777777" w:rsidR="00102782" w:rsidRPr="006F3CA7" w:rsidRDefault="00102782" w:rsidP="00864E74">
            <w:pPr>
              <w:spacing w:after="100" w:line="276" w:lineRule="auto"/>
              <w:rPr>
                <w:rFonts w:ascii="Garamond" w:eastAsia="Roboto Condensed" w:hAnsi="Garamond"/>
              </w:rPr>
            </w:pPr>
          </w:p>
        </w:tc>
      </w:tr>
      <w:tr w:rsidR="00102782" w:rsidRPr="006F3CA7" w14:paraId="564F578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D8C9B"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 xml:space="preserve">Sistem je sestavljen iz </w:t>
            </w:r>
            <w:proofErr w:type="spellStart"/>
            <w:r w:rsidRPr="006F3CA7">
              <w:rPr>
                <w:rFonts w:ascii="Garamond" w:hAnsi="Garamond" w:cs="Aptos"/>
              </w:rPr>
              <w:t>stereotaktičnega</w:t>
            </w:r>
            <w:proofErr w:type="spellEnd"/>
            <w:r w:rsidRPr="006F3CA7">
              <w:rPr>
                <w:rFonts w:ascii="Garamond" w:hAnsi="Garamond" w:cs="Aptos"/>
              </w:rPr>
              <w:t xml:space="preserve"> okvirja in </w:t>
            </w:r>
            <w:proofErr w:type="spellStart"/>
            <w:r w:rsidRPr="006F3CA7">
              <w:rPr>
                <w:rFonts w:ascii="Garamond" w:hAnsi="Garamond" w:cs="Aptos"/>
              </w:rPr>
              <w:t>stereotaktičnega</w:t>
            </w:r>
            <w:proofErr w:type="spellEnd"/>
            <w:r w:rsidRPr="006F3CA7">
              <w:rPr>
                <w:rFonts w:ascii="Garamond" w:hAnsi="Garamond" w:cs="Aptos"/>
              </w:rPr>
              <w:t xml:space="preserve"> loka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7CAA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77424" w14:textId="77777777" w:rsidR="00102782" w:rsidRPr="006F3CA7" w:rsidRDefault="00102782" w:rsidP="00864E74">
            <w:pPr>
              <w:spacing w:after="100" w:line="276" w:lineRule="auto"/>
              <w:rPr>
                <w:rFonts w:ascii="Garamond" w:eastAsia="Roboto Condensed" w:hAnsi="Garamond"/>
              </w:rPr>
            </w:pPr>
          </w:p>
        </w:tc>
      </w:tr>
      <w:tr w:rsidR="00102782" w:rsidRPr="006F3CA7" w14:paraId="7350BD7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DB6B3"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proofErr w:type="spellStart"/>
            <w:r w:rsidRPr="006F3CA7">
              <w:rPr>
                <w:rFonts w:ascii="Garamond" w:hAnsi="Garamond" w:cs="Aptos"/>
              </w:rPr>
              <w:t>Stereotaktični</w:t>
            </w:r>
            <w:proofErr w:type="spellEnd"/>
            <w:r w:rsidRPr="006F3CA7">
              <w:rPr>
                <w:rFonts w:ascii="Garamond" w:hAnsi="Garamond" w:cs="Aptos"/>
              </w:rPr>
              <w:t xml:space="preserve"> okvir za glave obsega vsaj 49 – 62 cm, širina glave 134 – 175 mm in dolžina glave 167 – 215 mm</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702"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3235F" w14:textId="77777777" w:rsidR="00102782" w:rsidRPr="006F3CA7" w:rsidRDefault="00102782" w:rsidP="00864E74">
            <w:pPr>
              <w:spacing w:after="100" w:line="276" w:lineRule="auto"/>
              <w:rPr>
                <w:rFonts w:ascii="Garamond" w:eastAsia="Roboto Condensed" w:hAnsi="Garamond"/>
              </w:rPr>
            </w:pPr>
          </w:p>
        </w:tc>
      </w:tr>
      <w:tr w:rsidR="00102782" w:rsidRPr="006F3CA7" w14:paraId="6F888499"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162C8"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 xml:space="preserve">Sistem vsebuje škatlo za okvir s </w:t>
            </w:r>
            <w:proofErr w:type="spellStart"/>
            <w:r w:rsidRPr="006F3CA7">
              <w:rPr>
                <w:rFonts w:ascii="Garamond" w:hAnsi="Garamond" w:cs="Aptos"/>
              </w:rPr>
              <w:t>fiduciali</w:t>
            </w:r>
            <w:proofErr w:type="spellEnd"/>
            <w:r w:rsidRPr="006F3CA7">
              <w:rPr>
                <w:rFonts w:ascii="Garamond" w:hAnsi="Garamond" w:cs="Aptos"/>
              </w:rPr>
              <w:t xml:space="preserve"> za MR in CT aparat ter adapterje za okvir za MR aparat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789DE"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0E32F" w14:textId="77777777" w:rsidR="00102782" w:rsidRPr="006F3CA7" w:rsidRDefault="00102782" w:rsidP="00864E74">
            <w:pPr>
              <w:spacing w:after="100" w:line="276" w:lineRule="auto"/>
              <w:rPr>
                <w:rFonts w:ascii="Garamond" w:eastAsia="Roboto Condensed" w:hAnsi="Garamond"/>
              </w:rPr>
            </w:pPr>
          </w:p>
        </w:tc>
      </w:tr>
      <w:tr w:rsidR="00102782" w:rsidRPr="006F3CA7" w14:paraId="71EA5A6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3CB9B"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Podstavek/adapter za pričvrstitev na operacijsko mizo, na MR in CT aparat.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40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1A8ED" w14:textId="77777777" w:rsidR="00102782" w:rsidRPr="006F3CA7" w:rsidRDefault="00102782" w:rsidP="00864E74">
            <w:pPr>
              <w:spacing w:after="100" w:line="276" w:lineRule="auto"/>
              <w:rPr>
                <w:rFonts w:ascii="Garamond" w:eastAsia="Roboto Condensed" w:hAnsi="Garamond"/>
              </w:rPr>
            </w:pPr>
          </w:p>
        </w:tc>
      </w:tr>
      <w:tr w:rsidR="00102782" w:rsidRPr="006F3CA7" w14:paraId="28F388D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ACDC7"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Omogočati mora uporabo okvirja v MR aparatu jakosti 1,5 T in 3 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51326"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C7A0F" w14:textId="77777777" w:rsidR="00102782" w:rsidRPr="006F3CA7" w:rsidRDefault="00102782" w:rsidP="00864E74">
            <w:pPr>
              <w:spacing w:after="100" w:line="276" w:lineRule="auto"/>
              <w:rPr>
                <w:rFonts w:ascii="Garamond" w:eastAsia="Roboto Condensed" w:hAnsi="Garamond"/>
              </w:rPr>
            </w:pPr>
          </w:p>
        </w:tc>
      </w:tr>
      <w:tr w:rsidR="00102782" w:rsidRPr="006F3CA7" w14:paraId="345173B3"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D454AD"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Omogočati mora uporabo okvirja v CT aparatu</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144C4"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7FDD4" w14:textId="77777777" w:rsidR="00102782" w:rsidRPr="006F3CA7" w:rsidRDefault="00102782" w:rsidP="00864E74">
            <w:pPr>
              <w:spacing w:after="100" w:line="276" w:lineRule="auto"/>
              <w:rPr>
                <w:rFonts w:ascii="Garamond" w:eastAsia="Roboto Condensed" w:hAnsi="Garamond"/>
              </w:rPr>
            </w:pPr>
          </w:p>
        </w:tc>
      </w:tr>
      <w:tr w:rsidR="00102782" w:rsidRPr="006F3CA7" w14:paraId="1E6B073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07105"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proofErr w:type="spellStart"/>
            <w:r w:rsidRPr="006F3CA7">
              <w:rPr>
                <w:rFonts w:ascii="Garamond" w:hAnsi="Garamond" w:cs="Aptos"/>
              </w:rPr>
              <w:t>Stereotaktični</w:t>
            </w:r>
            <w:proofErr w:type="spellEnd"/>
            <w:r w:rsidRPr="006F3CA7">
              <w:rPr>
                <w:rFonts w:ascii="Garamond" w:hAnsi="Garamond" w:cs="Aptos"/>
              </w:rPr>
              <w:t xml:space="preserve"> lok mora zagotavljati natančnost (na 1 mm z dodatno </w:t>
            </w:r>
            <w:proofErr w:type="spellStart"/>
            <w:r w:rsidRPr="006F3CA7">
              <w:rPr>
                <w:rFonts w:ascii="Garamond" w:hAnsi="Garamond" w:cs="Aptos"/>
              </w:rPr>
              <w:t>Vernier-jevo</w:t>
            </w:r>
            <w:proofErr w:type="spellEnd"/>
            <w:r w:rsidRPr="006F3CA7">
              <w:rPr>
                <w:rFonts w:ascii="Garamond" w:hAnsi="Garamond" w:cs="Aptos"/>
              </w:rPr>
              <w:t xml:space="preserve"> skalo za sub-milimetrsko natančnost), enostavnost pritrditve na okvir</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CA23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8B455" w14:textId="77777777" w:rsidR="00102782" w:rsidRPr="006F3CA7" w:rsidRDefault="00102782" w:rsidP="00864E74">
            <w:pPr>
              <w:spacing w:after="100" w:line="276" w:lineRule="auto"/>
              <w:rPr>
                <w:rFonts w:ascii="Garamond" w:eastAsia="Roboto Condensed" w:hAnsi="Garamond"/>
              </w:rPr>
            </w:pPr>
          </w:p>
        </w:tc>
      </w:tr>
      <w:tr w:rsidR="00102782" w:rsidRPr="006F3CA7" w14:paraId="4677858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140EC"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proofErr w:type="spellStart"/>
            <w:r w:rsidRPr="006F3CA7">
              <w:rPr>
                <w:rFonts w:ascii="Garamond" w:hAnsi="Garamond" w:cs="Aptos"/>
              </w:rPr>
              <w:t>Stereotaktični</w:t>
            </w:r>
            <w:proofErr w:type="spellEnd"/>
            <w:r w:rsidRPr="006F3CA7">
              <w:rPr>
                <w:rFonts w:ascii="Garamond" w:hAnsi="Garamond" w:cs="Aptos"/>
              </w:rPr>
              <w:t xml:space="preserve"> lok mora omogočati sterilizacijo, z možnostjo nastavljanja vseh </w:t>
            </w:r>
            <w:proofErr w:type="spellStart"/>
            <w:r w:rsidRPr="006F3CA7">
              <w:rPr>
                <w:rFonts w:ascii="Garamond" w:hAnsi="Garamond" w:cs="Aptos"/>
              </w:rPr>
              <w:t>koordiant</w:t>
            </w:r>
            <w:proofErr w:type="spellEnd"/>
            <w:r w:rsidRPr="006F3CA7">
              <w:rPr>
                <w:rFonts w:ascii="Garamond" w:hAnsi="Garamond" w:cs="Aptos"/>
              </w:rPr>
              <w:t xml:space="preserve"> in kotov znotraj sterilnega polja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4531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4330E" w14:textId="77777777" w:rsidR="00102782" w:rsidRPr="006F3CA7" w:rsidRDefault="00102782" w:rsidP="00864E74">
            <w:pPr>
              <w:spacing w:after="100" w:line="276" w:lineRule="auto"/>
              <w:rPr>
                <w:rFonts w:ascii="Garamond" w:eastAsia="Roboto Condensed" w:hAnsi="Garamond"/>
              </w:rPr>
            </w:pPr>
          </w:p>
        </w:tc>
      </w:tr>
      <w:tr w:rsidR="00102782" w:rsidRPr="006F3CA7" w14:paraId="0B9E6CE0"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0E66F"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 xml:space="preserve">Vključuje set za </w:t>
            </w:r>
            <w:proofErr w:type="spellStart"/>
            <w:r w:rsidRPr="006F3CA7">
              <w:rPr>
                <w:rFonts w:ascii="Garamond" w:hAnsi="Garamond" w:cs="Aptos"/>
              </w:rPr>
              <w:t>stereotaktično</w:t>
            </w:r>
            <w:proofErr w:type="spellEnd"/>
            <w:r w:rsidRPr="006F3CA7">
              <w:rPr>
                <w:rFonts w:ascii="Garamond" w:hAnsi="Garamond" w:cs="Aptos"/>
              </w:rPr>
              <w:t xml:space="preserve"> biopsijo (</w:t>
            </w:r>
            <w:proofErr w:type="spellStart"/>
            <w:r w:rsidRPr="006F3CA7">
              <w:rPr>
                <w:rFonts w:ascii="Garamond" w:hAnsi="Garamond" w:cs="Aptos"/>
              </w:rPr>
              <w:t>biopsijska</w:t>
            </w:r>
            <w:proofErr w:type="spellEnd"/>
            <w:r w:rsidRPr="006F3CA7">
              <w:rPr>
                <w:rFonts w:ascii="Garamond" w:hAnsi="Garamond" w:cs="Aptos"/>
              </w:rPr>
              <w:t xml:space="preserve"> igla ali klešče)</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4FE8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32F9" w14:textId="77777777" w:rsidR="00102782" w:rsidRPr="006F3CA7" w:rsidRDefault="00102782" w:rsidP="00864E74">
            <w:pPr>
              <w:spacing w:after="100" w:line="276" w:lineRule="auto"/>
              <w:rPr>
                <w:rFonts w:ascii="Garamond" w:eastAsia="Roboto Condensed" w:hAnsi="Garamond"/>
              </w:rPr>
            </w:pPr>
          </w:p>
        </w:tc>
      </w:tr>
      <w:tr w:rsidR="00102782" w:rsidRPr="006F3CA7" w14:paraId="1E15A5C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38EDC"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Vključuje set za implantacijo DBS (</w:t>
            </w:r>
            <w:proofErr w:type="spellStart"/>
            <w:r w:rsidRPr="006F3CA7">
              <w:rPr>
                <w:rFonts w:ascii="Garamond" w:hAnsi="Garamond" w:cs="Aptos"/>
              </w:rPr>
              <w:t>micro-drive</w:t>
            </w:r>
            <w:proofErr w:type="spellEnd"/>
            <w:r w:rsidRPr="006F3CA7">
              <w:rPr>
                <w:rFonts w:ascii="Garamond" w:hAnsi="Garamond" w:cs="Aptos"/>
              </w:rPr>
              <w:t>, vodilo za elektrodo)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C84B0"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B0399" w14:textId="77777777" w:rsidR="00102782" w:rsidRPr="006F3CA7" w:rsidRDefault="00102782" w:rsidP="00864E74">
            <w:pPr>
              <w:spacing w:after="100" w:line="276" w:lineRule="auto"/>
              <w:rPr>
                <w:rFonts w:ascii="Garamond" w:eastAsia="Roboto Condensed" w:hAnsi="Garamond"/>
              </w:rPr>
            </w:pPr>
          </w:p>
        </w:tc>
      </w:tr>
      <w:tr w:rsidR="00102782" w:rsidRPr="006F3CA7" w14:paraId="0D3055E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588AD"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 xml:space="preserve">Vključuje </w:t>
            </w:r>
            <w:proofErr w:type="spellStart"/>
            <w:r w:rsidRPr="006F3CA7">
              <w:rPr>
                <w:rFonts w:ascii="Garamond" w:hAnsi="Garamond" w:cs="Aptos"/>
              </w:rPr>
              <w:t>kanulo</w:t>
            </w:r>
            <w:proofErr w:type="spellEnd"/>
            <w:r w:rsidRPr="006F3CA7">
              <w:rPr>
                <w:rFonts w:ascii="Garamond" w:hAnsi="Garamond" w:cs="Aptos"/>
              </w:rPr>
              <w:t xml:space="preserve"> s </w:t>
            </w:r>
            <w:proofErr w:type="spellStart"/>
            <w:r w:rsidRPr="006F3CA7">
              <w:rPr>
                <w:rFonts w:ascii="Garamond" w:hAnsi="Garamond" w:cs="Aptos"/>
              </w:rPr>
              <w:t>stiletom</w:t>
            </w:r>
            <w:proofErr w:type="spellEnd"/>
            <w:r w:rsidRPr="006F3CA7">
              <w:rPr>
                <w:rFonts w:ascii="Garamond" w:hAnsi="Garamond" w:cs="Aptos"/>
              </w:rPr>
              <w:t xml:space="preserve"> (</w:t>
            </w:r>
            <w:proofErr w:type="spellStart"/>
            <w:r w:rsidRPr="006F3CA7">
              <w:rPr>
                <w:rFonts w:ascii="Garamond" w:hAnsi="Garamond" w:cs="Aptos"/>
              </w:rPr>
              <w:t>npr</w:t>
            </w:r>
            <w:proofErr w:type="spellEnd"/>
            <w:r w:rsidRPr="006F3CA7">
              <w:rPr>
                <w:rFonts w:ascii="Garamond" w:hAnsi="Garamond" w:cs="Aptos"/>
              </w:rPr>
              <w:t xml:space="preserve"> za </w:t>
            </w:r>
            <w:proofErr w:type="spellStart"/>
            <w:r w:rsidRPr="006F3CA7">
              <w:rPr>
                <w:rFonts w:ascii="Garamond" w:hAnsi="Garamond" w:cs="Aptos"/>
              </w:rPr>
              <w:t>vstavljenje</w:t>
            </w:r>
            <w:proofErr w:type="spellEnd"/>
            <w:r w:rsidRPr="006F3CA7">
              <w:rPr>
                <w:rFonts w:ascii="Garamond" w:hAnsi="Garamond" w:cs="Aptos"/>
              </w:rPr>
              <w:t xml:space="preserve"> elektrod)</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9365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61A6B" w14:textId="77777777" w:rsidR="00102782" w:rsidRPr="006F3CA7" w:rsidRDefault="00102782" w:rsidP="00864E74">
            <w:pPr>
              <w:spacing w:after="100" w:line="276" w:lineRule="auto"/>
              <w:rPr>
                <w:rFonts w:ascii="Garamond" w:eastAsia="Roboto Condensed" w:hAnsi="Garamond"/>
              </w:rPr>
            </w:pPr>
          </w:p>
        </w:tc>
      </w:tr>
      <w:tr w:rsidR="00102782" w:rsidRPr="006F3CA7" w14:paraId="7CEE3E4F"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5CA539" w14:textId="77777777"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Vključuje set za izvedbo vrtine na mestu vstopa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B482D"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C949F" w14:textId="77777777" w:rsidR="00102782" w:rsidRPr="006F3CA7" w:rsidRDefault="00102782" w:rsidP="00864E74">
            <w:pPr>
              <w:spacing w:after="100" w:line="276" w:lineRule="auto"/>
              <w:rPr>
                <w:rFonts w:ascii="Garamond" w:eastAsia="Roboto Condensed" w:hAnsi="Garamond"/>
              </w:rPr>
            </w:pPr>
          </w:p>
        </w:tc>
      </w:tr>
      <w:tr w:rsidR="00102782" w:rsidRPr="006F3CA7" w14:paraId="7D075C4A"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95B24" w14:textId="717D0EEE" w:rsidR="00102782" w:rsidRPr="006F3CA7" w:rsidRDefault="00102782"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Ključ za pričvrstitev vijakov</w:t>
            </w:r>
            <w:r w:rsidR="007D44AD">
              <w:rPr>
                <w:rFonts w:ascii="Garamond" w:hAnsi="Garamond" w:cs="Aptos"/>
              </w:rPr>
              <w:t xml:space="preserve">   2 kom</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A4EAA"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8C0C0" w14:textId="77777777" w:rsidR="00102782" w:rsidRPr="006F3CA7" w:rsidRDefault="00102782" w:rsidP="00864E74">
            <w:pPr>
              <w:spacing w:after="100" w:line="276" w:lineRule="auto"/>
              <w:rPr>
                <w:rFonts w:ascii="Garamond" w:eastAsia="Roboto Condensed" w:hAnsi="Garamond"/>
              </w:rPr>
            </w:pPr>
          </w:p>
        </w:tc>
      </w:tr>
      <w:bookmarkEnd w:id="62"/>
      <w:tr w:rsidR="00102782" w:rsidRPr="006F3CA7" w14:paraId="4A16E985"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C7B38" w14:textId="77777777" w:rsidR="00102782" w:rsidRPr="006F3CA7" w:rsidRDefault="00102782" w:rsidP="007F4284">
            <w:pPr>
              <w:numPr>
                <w:ilvl w:val="0"/>
                <w:numId w:val="37"/>
              </w:numPr>
              <w:autoSpaceDE w:val="0"/>
              <w:autoSpaceDN w:val="0"/>
              <w:rPr>
                <w:rFonts w:ascii="Garamond" w:hAnsi="Garamond" w:cs="Aptos"/>
              </w:rPr>
            </w:pPr>
            <w:r w:rsidRPr="006F3CA7">
              <w:rPr>
                <w:rFonts w:ascii="Garamond" w:hAnsi="Garamond" w:cs="Aptos"/>
              </w:rPr>
              <w:t>Potrošni material:</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FE265"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D085E" w14:textId="77777777" w:rsidR="00102782" w:rsidRPr="006F3CA7" w:rsidRDefault="00102782" w:rsidP="00864E74">
            <w:pPr>
              <w:spacing w:after="100" w:line="276" w:lineRule="auto"/>
              <w:rPr>
                <w:rFonts w:ascii="Garamond" w:eastAsia="Roboto Condensed" w:hAnsi="Garamond"/>
              </w:rPr>
            </w:pPr>
          </w:p>
        </w:tc>
      </w:tr>
      <w:tr w:rsidR="00102782" w:rsidRPr="006F3CA7" w14:paraId="13092B78"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97851" w14:textId="66FCACC5" w:rsidR="00102782" w:rsidRPr="006F3CA7" w:rsidRDefault="007D44AD"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 xml:space="preserve">Vijaki za pričvrstitev okvirja na lobanjo za enkratno uporabo (kompatibilni z MR in CT, iz npr. materiala PEEK in </w:t>
            </w:r>
            <w:proofErr w:type="spellStart"/>
            <w:r w:rsidRPr="006F3CA7">
              <w:rPr>
                <w:rFonts w:ascii="Garamond" w:hAnsi="Garamond" w:cs="Aptos"/>
              </w:rPr>
              <w:t>aluminjasto</w:t>
            </w:r>
            <w:proofErr w:type="spellEnd"/>
            <w:r w:rsidRPr="006F3CA7">
              <w:rPr>
                <w:rFonts w:ascii="Garamond" w:hAnsi="Garamond" w:cs="Aptos"/>
              </w:rPr>
              <w:t xml:space="preserve"> konico, npr. </w:t>
            </w:r>
            <w:proofErr w:type="spellStart"/>
            <w:r w:rsidRPr="006F3CA7">
              <w:rPr>
                <w:rFonts w:ascii="Garamond" w:hAnsi="Garamond" w:cs="Aptos"/>
              </w:rPr>
              <w:t>FirmFix</w:t>
            </w:r>
            <w:proofErr w:type="spellEnd"/>
            <w:r w:rsidRPr="006F3CA7">
              <w:rPr>
                <w:rFonts w:ascii="Garamond" w:hAnsi="Garamond" w:cs="Aptos"/>
              </w:rPr>
              <w:t xml:space="preserve"> ali enakovredno)</w:t>
            </w:r>
            <w:r>
              <w:rPr>
                <w:rFonts w:ascii="Garamond" w:hAnsi="Garamond" w:cs="Aptos"/>
              </w:rPr>
              <w:t xml:space="preserve">  v 5 različnih velikostih od 1-5</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9B5EF"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56B11" w14:textId="77777777" w:rsidR="00102782" w:rsidRPr="006F3CA7" w:rsidRDefault="00102782" w:rsidP="00864E74">
            <w:pPr>
              <w:spacing w:after="100" w:line="276" w:lineRule="auto"/>
              <w:rPr>
                <w:rFonts w:ascii="Garamond" w:eastAsia="Roboto Condensed" w:hAnsi="Garamond"/>
              </w:rPr>
            </w:pPr>
          </w:p>
        </w:tc>
      </w:tr>
      <w:tr w:rsidR="00102782" w:rsidRPr="006F3CA7" w14:paraId="13EB6224"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D54839" w14:textId="05D9D94C" w:rsidR="00102782" w:rsidRPr="006F3CA7" w:rsidRDefault="007D44AD" w:rsidP="007F4284">
            <w:pPr>
              <w:pStyle w:val="Odstavekseznama"/>
              <w:numPr>
                <w:ilvl w:val="0"/>
                <w:numId w:val="38"/>
              </w:numPr>
              <w:autoSpaceDE w:val="0"/>
              <w:autoSpaceDN w:val="0"/>
              <w:spacing w:after="160" w:line="259" w:lineRule="auto"/>
              <w:contextualSpacing/>
              <w:rPr>
                <w:rFonts w:ascii="Garamond" w:hAnsi="Garamond" w:cs="Aptos"/>
              </w:rPr>
            </w:pPr>
            <w:r w:rsidRPr="006F3CA7">
              <w:rPr>
                <w:rFonts w:ascii="Garamond" w:hAnsi="Garamond" w:cs="Aptos"/>
              </w:rPr>
              <w:t>Sterilna prevleka s samolepilno folijo v področju operativnega polja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0A44C"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BDF8A" w14:textId="77777777" w:rsidR="00102782" w:rsidRPr="006F3CA7" w:rsidRDefault="00102782" w:rsidP="00864E74">
            <w:pPr>
              <w:spacing w:after="100" w:line="276" w:lineRule="auto"/>
              <w:rPr>
                <w:rFonts w:ascii="Garamond" w:eastAsia="Roboto Condensed" w:hAnsi="Garamond"/>
              </w:rPr>
            </w:pPr>
          </w:p>
        </w:tc>
      </w:tr>
      <w:tr w:rsidR="00102782" w:rsidRPr="006F3CA7" w14:paraId="3FC072E1"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0AA9C" w14:textId="264F3050" w:rsidR="00102782" w:rsidRPr="007D44AD" w:rsidRDefault="007D44AD" w:rsidP="007D44AD">
            <w:pPr>
              <w:pStyle w:val="Odstavekseznama"/>
              <w:numPr>
                <w:ilvl w:val="0"/>
                <w:numId w:val="38"/>
              </w:numPr>
              <w:autoSpaceDE w:val="0"/>
              <w:autoSpaceDN w:val="0"/>
              <w:spacing w:after="160" w:line="259" w:lineRule="auto"/>
              <w:contextualSpacing/>
              <w:rPr>
                <w:rFonts w:ascii="Garamond" w:hAnsi="Garamond" w:cs="Aptos"/>
              </w:rPr>
            </w:pPr>
            <w:proofErr w:type="spellStart"/>
            <w:r w:rsidRPr="007D44AD">
              <w:rPr>
                <w:rFonts w:ascii="Garamond" w:hAnsi="Garamond" w:cs="Aptos"/>
              </w:rPr>
              <w:t>Biopsijske</w:t>
            </w:r>
            <w:proofErr w:type="spellEnd"/>
            <w:r w:rsidRPr="007D44AD">
              <w:rPr>
                <w:rFonts w:ascii="Garamond" w:hAnsi="Garamond" w:cs="Aptos"/>
              </w:rPr>
              <w:t xml:space="preserve"> igle - </w:t>
            </w:r>
            <w:proofErr w:type="spellStart"/>
            <w:r w:rsidRPr="007D44AD">
              <w:rPr>
                <w:rFonts w:ascii="Garamond" w:hAnsi="Garamond" w:cs="Aptos"/>
              </w:rPr>
              <w:t>biopsijska</w:t>
            </w:r>
            <w:proofErr w:type="spellEnd"/>
            <w:r w:rsidRPr="007D44AD">
              <w:rPr>
                <w:rFonts w:ascii="Garamond" w:hAnsi="Garamond" w:cs="Aptos"/>
              </w:rPr>
              <w:t xml:space="preserve"> igla za uporabo s </w:t>
            </w:r>
            <w:proofErr w:type="spellStart"/>
            <w:r w:rsidRPr="007D44AD">
              <w:rPr>
                <w:rFonts w:ascii="Garamond" w:hAnsi="Garamond" w:cs="Aptos"/>
              </w:rPr>
              <w:t>stereotaktičnim</w:t>
            </w:r>
            <w:proofErr w:type="spellEnd"/>
            <w:r w:rsidRPr="007D44AD">
              <w:rPr>
                <w:rFonts w:ascii="Garamond" w:hAnsi="Garamond" w:cs="Aptos"/>
              </w:rPr>
              <w:t xml:space="preserve"> okvirjem. Dolžina </w:t>
            </w:r>
            <w:proofErr w:type="spellStart"/>
            <w:r w:rsidRPr="007D44AD">
              <w:rPr>
                <w:rFonts w:ascii="Garamond" w:hAnsi="Garamond" w:cs="Aptos"/>
              </w:rPr>
              <w:t>biopsijske</w:t>
            </w:r>
            <w:proofErr w:type="spellEnd"/>
            <w:r w:rsidRPr="007D44AD">
              <w:rPr>
                <w:rFonts w:ascii="Garamond" w:hAnsi="Garamond" w:cs="Aptos"/>
              </w:rPr>
              <w:t xml:space="preserve"> odprtine 8-10 mm za enkratno uporabo</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E10F8"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DBBF4" w14:textId="77777777" w:rsidR="00102782" w:rsidRPr="006F3CA7" w:rsidRDefault="00102782" w:rsidP="00864E74">
            <w:pPr>
              <w:spacing w:after="100" w:line="276" w:lineRule="auto"/>
              <w:rPr>
                <w:rFonts w:ascii="Garamond" w:eastAsia="Roboto Condensed" w:hAnsi="Garamond"/>
              </w:rPr>
            </w:pPr>
          </w:p>
        </w:tc>
      </w:tr>
      <w:tr w:rsidR="00102782" w:rsidRPr="006F3CA7" w14:paraId="52D3AB9C"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409AA" w14:textId="357D4914" w:rsidR="00102782" w:rsidRPr="007D44AD" w:rsidRDefault="007D44AD" w:rsidP="007D44AD">
            <w:pPr>
              <w:pStyle w:val="Odstavekseznama"/>
              <w:numPr>
                <w:ilvl w:val="0"/>
                <w:numId w:val="38"/>
              </w:numPr>
              <w:autoSpaceDE w:val="0"/>
              <w:autoSpaceDN w:val="0"/>
              <w:spacing w:after="160" w:line="259" w:lineRule="auto"/>
              <w:contextualSpacing/>
              <w:rPr>
                <w:rFonts w:ascii="Garamond" w:hAnsi="Garamond" w:cs="Aptos"/>
              </w:rPr>
            </w:pPr>
            <w:r w:rsidRPr="007D44AD">
              <w:rPr>
                <w:rFonts w:ascii="Garamond" w:hAnsi="Garamond" w:cs="Aptos"/>
              </w:rPr>
              <w:t xml:space="preserve">Trakovi za pomoč pri namestitvi </w:t>
            </w:r>
            <w:proofErr w:type="spellStart"/>
            <w:r w:rsidRPr="007D44AD">
              <w:rPr>
                <w:rFonts w:ascii="Garamond" w:hAnsi="Garamond" w:cs="Aptos"/>
              </w:rPr>
              <w:t>stereotaktičnega</w:t>
            </w:r>
            <w:proofErr w:type="spellEnd"/>
            <w:r w:rsidRPr="007D44AD">
              <w:rPr>
                <w:rFonts w:ascii="Garamond" w:hAnsi="Garamond" w:cs="Aptos"/>
              </w:rPr>
              <w:t xml:space="preserve"> okvirja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39621"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31B86" w14:textId="77777777" w:rsidR="00102782" w:rsidRPr="006F3CA7" w:rsidRDefault="00102782" w:rsidP="00864E74">
            <w:pPr>
              <w:spacing w:after="100" w:line="276" w:lineRule="auto"/>
              <w:rPr>
                <w:rFonts w:ascii="Garamond" w:eastAsia="Roboto Condensed" w:hAnsi="Garamond"/>
              </w:rPr>
            </w:pPr>
          </w:p>
        </w:tc>
      </w:tr>
      <w:tr w:rsidR="00102782" w:rsidRPr="006F3CA7" w14:paraId="2B697A17" w14:textId="77777777" w:rsidTr="00864E74">
        <w:tc>
          <w:tcPr>
            <w:tcW w:w="69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6B67E6" w14:textId="45F5961E" w:rsidR="00102782" w:rsidRPr="007D44AD" w:rsidRDefault="007D44AD" w:rsidP="007D44AD">
            <w:pPr>
              <w:pStyle w:val="Odstavekseznama"/>
              <w:numPr>
                <w:ilvl w:val="0"/>
                <w:numId w:val="38"/>
              </w:numPr>
              <w:autoSpaceDE w:val="0"/>
              <w:autoSpaceDN w:val="0"/>
              <w:spacing w:after="160" w:line="259" w:lineRule="auto"/>
              <w:contextualSpacing/>
              <w:rPr>
                <w:rFonts w:ascii="Garamond" w:hAnsi="Garamond" w:cs="Aptos"/>
              </w:rPr>
            </w:pPr>
            <w:r w:rsidRPr="007D44AD">
              <w:rPr>
                <w:rFonts w:ascii="Garamond" w:hAnsi="Garamond" w:cs="Aptos"/>
              </w:rPr>
              <w:t>Ravnilo za izmero pravilne velikosti vijaka</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DAF6F" w14:textId="77777777" w:rsidR="00102782" w:rsidRPr="006F3CA7" w:rsidRDefault="00102782" w:rsidP="00864E74">
            <w:pPr>
              <w:spacing w:after="100" w:line="276" w:lineRule="auto"/>
              <w:rPr>
                <w:rFonts w:ascii="Garamond" w:eastAsia="Roboto Condensed" w:hAnsi="Garamond"/>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FF6BD" w14:textId="77777777" w:rsidR="00102782" w:rsidRPr="006F3CA7" w:rsidRDefault="00102782" w:rsidP="00864E74">
            <w:pPr>
              <w:spacing w:after="100" w:line="276" w:lineRule="auto"/>
              <w:rPr>
                <w:rFonts w:ascii="Garamond" w:eastAsia="Roboto Condensed" w:hAnsi="Garamond"/>
              </w:rPr>
            </w:pPr>
          </w:p>
        </w:tc>
      </w:tr>
    </w:tbl>
    <w:p w14:paraId="693EFC7E" w14:textId="77777777" w:rsidR="00102782" w:rsidRPr="006F3CA7" w:rsidRDefault="00102782" w:rsidP="00102782">
      <w:pPr>
        <w:spacing w:line="276" w:lineRule="auto"/>
        <w:rPr>
          <w:rFonts w:ascii="Garamond" w:hAnsi="Garamond"/>
        </w:rPr>
      </w:pPr>
    </w:p>
    <w:p w14:paraId="666BAFFE" w14:textId="77777777" w:rsidR="00E50B69" w:rsidRDefault="00E50B69" w:rsidP="00102782">
      <w:pPr>
        <w:spacing w:line="276" w:lineRule="auto"/>
        <w:jc w:val="both"/>
        <w:rPr>
          <w:rFonts w:ascii="Garamond" w:hAnsi="Garamond"/>
        </w:rPr>
      </w:pPr>
    </w:p>
    <w:p w14:paraId="275A3B3D" w14:textId="77777777" w:rsidR="00E50B69" w:rsidRDefault="00E50B69" w:rsidP="00102782">
      <w:pPr>
        <w:spacing w:line="276" w:lineRule="auto"/>
        <w:jc w:val="both"/>
        <w:rPr>
          <w:rFonts w:ascii="Garamond" w:hAnsi="Garamond"/>
        </w:rPr>
      </w:pPr>
    </w:p>
    <w:p w14:paraId="30695699" w14:textId="2EE1CBF5" w:rsidR="00102782" w:rsidRPr="006F3CA7" w:rsidRDefault="00102782" w:rsidP="00102782">
      <w:pPr>
        <w:spacing w:line="276" w:lineRule="auto"/>
        <w:jc w:val="both"/>
        <w:rPr>
          <w:rFonts w:ascii="Garamond" w:hAnsi="Garamond"/>
        </w:rPr>
      </w:pPr>
      <w:r w:rsidRPr="006F3CA7">
        <w:rPr>
          <w:rFonts w:ascii="Garamond" w:hAnsi="Garamond"/>
        </w:rPr>
        <w:t>Kraj in datum: __________________________</w:t>
      </w:r>
    </w:p>
    <w:p w14:paraId="542C09D7" w14:textId="77777777" w:rsidR="00102782" w:rsidRPr="006F3CA7" w:rsidRDefault="00102782" w:rsidP="00102782">
      <w:pPr>
        <w:pStyle w:val="Telobesedila"/>
        <w:spacing w:line="276" w:lineRule="auto"/>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02782" w:rsidRPr="002E6ADA" w14:paraId="7E33F237" w14:textId="77777777" w:rsidTr="00864E74">
        <w:tc>
          <w:tcPr>
            <w:tcW w:w="2906" w:type="dxa"/>
          </w:tcPr>
          <w:p w14:paraId="38826A47" w14:textId="77777777" w:rsidR="00102782" w:rsidRPr="002E6ADA" w:rsidRDefault="00102782" w:rsidP="00864E74">
            <w:pPr>
              <w:spacing w:line="276" w:lineRule="auto"/>
              <w:jc w:val="both"/>
              <w:rPr>
                <w:rFonts w:ascii="Garamond" w:hAnsi="Garamond"/>
              </w:rPr>
            </w:pPr>
            <w:r w:rsidRPr="002E6ADA">
              <w:rPr>
                <w:rFonts w:ascii="Garamond" w:hAnsi="Garamond"/>
              </w:rPr>
              <w:t>Žig in podpis ponudnika:</w:t>
            </w:r>
          </w:p>
        </w:tc>
      </w:tr>
    </w:tbl>
    <w:p w14:paraId="29E032AD" w14:textId="77777777" w:rsidR="00102782" w:rsidRDefault="00102782" w:rsidP="00102782">
      <w:pPr>
        <w:spacing w:line="276" w:lineRule="auto"/>
        <w:rPr>
          <w:rFonts w:ascii="Garamond" w:hAnsi="Garamond"/>
        </w:rPr>
      </w:pPr>
    </w:p>
    <w:p w14:paraId="1904D2B8" w14:textId="77777777" w:rsidR="00362F7E" w:rsidRPr="00675557" w:rsidRDefault="00362F7E" w:rsidP="00362F7E">
      <w:pPr>
        <w:spacing w:line="276" w:lineRule="auto"/>
        <w:rPr>
          <w:rFonts w:ascii="Garamond" w:hAnsi="Garamond"/>
        </w:rPr>
      </w:pPr>
    </w:p>
    <w:p w14:paraId="69149556" w14:textId="77777777" w:rsidR="00362F7E" w:rsidRPr="00675557" w:rsidRDefault="00362F7E" w:rsidP="00362F7E">
      <w:pPr>
        <w:spacing w:line="276" w:lineRule="auto"/>
        <w:rPr>
          <w:rFonts w:ascii="Garamond" w:hAnsi="Garamond"/>
        </w:rPr>
      </w:pPr>
    </w:p>
    <w:p w14:paraId="1CE31ACA" w14:textId="6A1CBE3B" w:rsidR="00362F7E" w:rsidRDefault="00245327" w:rsidP="005D5B14">
      <w:pPr>
        <w:spacing w:line="276" w:lineRule="auto"/>
        <w:jc w:val="right"/>
        <w:rPr>
          <w:rFonts w:ascii="Garamond" w:hAnsi="Garamond"/>
          <w:b/>
        </w:rPr>
      </w:pPr>
      <w:r>
        <w:rPr>
          <w:rFonts w:ascii="Garamond" w:hAnsi="Garamond"/>
          <w:b/>
        </w:rPr>
        <w:br w:type="page"/>
      </w:r>
      <w:r w:rsidR="00362F7E" w:rsidRPr="00675557">
        <w:rPr>
          <w:rFonts w:ascii="Garamond" w:hAnsi="Garamond"/>
          <w:b/>
        </w:rPr>
        <w:t>OBR-</w:t>
      </w:r>
      <w:r w:rsidR="004E25E7">
        <w:rPr>
          <w:rFonts w:ascii="Garamond" w:hAnsi="Garamond"/>
          <w:b/>
        </w:rPr>
        <w:t>9</w:t>
      </w:r>
    </w:p>
    <w:p w14:paraId="4320E4B9" w14:textId="77777777" w:rsidR="00855F8C" w:rsidRPr="00675557" w:rsidRDefault="00855F8C" w:rsidP="005D5B14">
      <w:pPr>
        <w:spacing w:line="276" w:lineRule="auto"/>
        <w:jc w:val="right"/>
        <w:rPr>
          <w:rFonts w:ascii="Garamond" w:hAnsi="Garamond"/>
          <w:b/>
        </w:rPr>
      </w:pPr>
    </w:p>
    <w:p w14:paraId="4F877D5D" w14:textId="77777777" w:rsidR="00362F7E" w:rsidRDefault="00362F7E" w:rsidP="00362F7E">
      <w:pPr>
        <w:suppressAutoHyphens/>
        <w:spacing w:line="276" w:lineRule="auto"/>
        <w:jc w:val="both"/>
        <w:rPr>
          <w:rFonts w:ascii="Garamond" w:hAnsi="Garamond"/>
          <w:b/>
        </w:rPr>
      </w:pPr>
      <w:r w:rsidRPr="00675557">
        <w:rPr>
          <w:rFonts w:ascii="Garamond" w:hAnsi="Garamond"/>
          <w:b/>
        </w:rPr>
        <w:t>IZJAVA O UDELEŽBI FIZIČNIH IN PRAVNIH OSEB V LASTNIŠTVU PONUDNIKA</w:t>
      </w:r>
      <w:r w:rsidR="00B0048B">
        <w:rPr>
          <w:rFonts w:ascii="Garamond" w:hAnsi="Garamond"/>
          <w:b/>
        </w:rPr>
        <w:t xml:space="preserve"> IN ODSOTNOSTI OSEBNIH POVEZAV</w:t>
      </w:r>
    </w:p>
    <w:p w14:paraId="19269920" w14:textId="77777777" w:rsidR="00855F8C" w:rsidRPr="00675557" w:rsidRDefault="00855F8C" w:rsidP="00362F7E">
      <w:pPr>
        <w:suppressAutoHyphens/>
        <w:spacing w:line="276" w:lineRule="auto"/>
        <w:jc w:val="both"/>
        <w:rPr>
          <w:rFonts w:ascii="Garamond" w:hAnsi="Garamond"/>
        </w:rPr>
      </w:pPr>
    </w:p>
    <w:p w14:paraId="1BE14BA7" w14:textId="77777777" w:rsidR="00362F7E" w:rsidRPr="00675557" w:rsidRDefault="00362F7E" w:rsidP="00362F7E">
      <w:pPr>
        <w:spacing w:line="276" w:lineRule="auto"/>
        <w:jc w:val="both"/>
        <w:rPr>
          <w:rFonts w:ascii="Garamond" w:hAnsi="Garamond"/>
        </w:rPr>
      </w:pPr>
      <w:r w:rsidRPr="00675557">
        <w:rPr>
          <w:rFonts w:ascii="Garamond" w:hAnsi="Garamond"/>
        </w:rPr>
        <w:t xml:space="preserve">v skladu s 6. odstavkom 14. člena Zakona o integriteti in preprečevanju korupcije (Uradni list RS, št. 69/11 – uradno prečiščeno besedilo, 158/20, 3/22 – </w:t>
      </w:r>
      <w:proofErr w:type="spellStart"/>
      <w:r w:rsidRPr="00675557">
        <w:rPr>
          <w:rFonts w:ascii="Garamond" w:hAnsi="Garamond"/>
        </w:rPr>
        <w:t>ZDeb</w:t>
      </w:r>
      <w:proofErr w:type="spellEnd"/>
      <w:r w:rsidRPr="00675557">
        <w:rPr>
          <w:rFonts w:ascii="Garamond" w:hAnsi="Garamond"/>
        </w:rPr>
        <w:t xml:space="preserve"> in 16/23 – </w:t>
      </w:r>
      <w:proofErr w:type="spellStart"/>
      <w:r w:rsidRPr="00675557">
        <w:rPr>
          <w:rFonts w:ascii="Garamond" w:hAnsi="Garamond"/>
        </w:rPr>
        <w:t>ZZPri</w:t>
      </w:r>
      <w:proofErr w:type="spellEnd"/>
      <w:r w:rsidRPr="00675557">
        <w:rPr>
          <w:rFonts w:ascii="Garamond" w:hAnsi="Garamond"/>
        </w:rPr>
        <w:t xml:space="preserve">; v nadaljevanju: </w:t>
      </w:r>
      <w:proofErr w:type="spellStart"/>
      <w:r w:rsidRPr="00675557">
        <w:rPr>
          <w:rFonts w:ascii="Garamond" w:hAnsi="Garamond"/>
        </w:rPr>
        <w:t>ZIntPK</w:t>
      </w:r>
      <w:proofErr w:type="spellEnd"/>
      <w:r w:rsidRPr="00675557">
        <w:rPr>
          <w:rFonts w:ascii="Garamond" w:hAnsi="Garamond"/>
        </w:rPr>
        <w:t>)</w:t>
      </w:r>
    </w:p>
    <w:p w14:paraId="2D200A9A" w14:textId="77777777" w:rsidR="00362F7E" w:rsidRPr="00675557" w:rsidRDefault="00362F7E" w:rsidP="00362F7E">
      <w:pPr>
        <w:spacing w:line="276" w:lineRule="auto"/>
        <w:jc w:val="both"/>
        <w:rPr>
          <w:rFonts w:ascii="Garamond" w:hAnsi="Garamond"/>
        </w:rPr>
      </w:pPr>
    </w:p>
    <w:p w14:paraId="414393FB" w14:textId="77777777" w:rsidR="00362F7E" w:rsidRPr="00675557" w:rsidRDefault="00362F7E" w:rsidP="00362F7E">
      <w:pPr>
        <w:spacing w:line="276" w:lineRule="auto"/>
        <w:jc w:val="both"/>
        <w:rPr>
          <w:rFonts w:ascii="Garamond" w:hAnsi="Garamond"/>
        </w:rPr>
      </w:pPr>
      <w:r w:rsidRPr="00675557">
        <w:rPr>
          <w:rFonts w:ascii="Garamond" w:hAnsi="Garamond"/>
        </w:rPr>
        <w:t>Podatki o ponudniku/podizvajalcu (v nadaljevanju: ponudnik):</w:t>
      </w:r>
    </w:p>
    <w:p w14:paraId="5890DC73" w14:textId="77777777" w:rsidR="00362F7E" w:rsidRPr="00675557" w:rsidRDefault="00362F7E" w:rsidP="00362F7E">
      <w:pPr>
        <w:spacing w:line="276" w:lineRule="auto"/>
        <w:jc w:val="both"/>
        <w:rPr>
          <w:rFonts w:ascii="Garamond" w:hAnsi="Garamond"/>
          <w:b/>
        </w:rPr>
      </w:pPr>
    </w:p>
    <w:p w14:paraId="48660091" w14:textId="77777777" w:rsidR="00362F7E" w:rsidRPr="00675557" w:rsidRDefault="00362F7E" w:rsidP="00362F7E">
      <w:pPr>
        <w:spacing w:line="276" w:lineRule="auto"/>
        <w:jc w:val="both"/>
        <w:rPr>
          <w:rFonts w:ascii="Garamond" w:hAnsi="Garamond"/>
          <w:b/>
        </w:rPr>
      </w:pPr>
      <w:r w:rsidRPr="00675557">
        <w:rPr>
          <w:rFonts w:ascii="Garamond" w:hAnsi="Garamond"/>
          <w:b/>
        </w:rPr>
        <w:t>Naziv:</w:t>
      </w:r>
      <w:r w:rsidRPr="00675557">
        <w:rPr>
          <w:rFonts w:ascii="Garamond" w:hAnsi="Garamond"/>
        </w:rPr>
        <w:t xml:space="preserve"> _____________________________________</w:t>
      </w:r>
      <w:r w:rsidRPr="00675557">
        <w:rPr>
          <w:rFonts w:ascii="Garamond" w:hAnsi="Garamond"/>
          <w:b/>
        </w:rPr>
        <w:t xml:space="preserve"> </w:t>
      </w:r>
    </w:p>
    <w:p w14:paraId="0C309DE2" w14:textId="77777777" w:rsidR="00362F7E" w:rsidRPr="00675557" w:rsidRDefault="00362F7E" w:rsidP="00362F7E">
      <w:pPr>
        <w:spacing w:line="276" w:lineRule="auto"/>
        <w:jc w:val="both"/>
        <w:rPr>
          <w:rFonts w:ascii="Garamond" w:hAnsi="Garamond"/>
        </w:rPr>
      </w:pPr>
      <w:r w:rsidRPr="00675557">
        <w:rPr>
          <w:rFonts w:ascii="Garamond" w:hAnsi="Garamond"/>
        </w:rPr>
        <w:t>Naslov: _____________________________________</w:t>
      </w:r>
    </w:p>
    <w:p w14:paraId="4025AD76" w14:textId="77777777" w:rsidR="00362F7E" w:rsidRPr="00675557" w:rsidRDefault="00362F7E" w:rsidP="00362F7E">
      <w:pPr>
        <w:spacing w:line="276" w:lineRule="auto"/>
        <w:jc w:val="both"/>
        <w:rPr>
          <w:rFonts w:ascii="Garamond" w:hAnsi="Garamond"/>
        </w:rPr>
      </w:pPr>
      <w:r w:rsidRPr="00675557">
        <w:rPr>
          <w:rFonts w:ascii="Garamond" w:hAnsi="Garamond"/>
        </w:rPr>
        <w:t>Matična številka: ________________________________-</w:t>
      </w:r>
    </w:p>
    <w:p w14:paraId="007C50DA" w14:textId="77777777" w:rsidR="00362F7E" w:rsidRPr="00675557" w:rsidRDefault="00362F7E" w:rsidP="00362F7E">
      <w:pPr>
        <w:spacing w:line="276" w:lineRule="auto"/>
        <w:jc w:val="both"/>
        <w:rPr>
          <w:rFonts w:ascii="Garamond" w:hAnsi="Garamond"/>
        </w:rPr>
      </w:pPr>
    </w:p>
    <w:p w14:paraId="0EC7D398" w14:textId="46FD2BB4" w:rsidR="00362F7E" w:rsidRPr="00675557" w:rsidRDefault="00362F7E" w:rsidP="002C6DD6">
      <w:pPr>
        <w:jc w:val="both"/>
        <w:rPr>
          <w:rFonts w:ascii="Garamond" w:hAnsi="Garamond"/>
        </w:rPr>
      </w:pPr>
      <w:r w:rsidRPr="00675557">
        <w:rPr>
          <w:rFonts w:ascii="Garamond" w:hAnsi="Garamond"/>
        </w:rPr>
        <w:t xml:space="preserve">Zakoniti zastopnik ponudnika __________________________________ v postopku sklenitve pogodbe za javno naročilo </w:t>
      </w:r>
      <w:bookmarkStart w:id="63" w:name="_Hlk207696254"/>
      <w:r w:rsidRPr="00675557">
        <w:rPr>
          <w:rFonts w:ascii="Garamond" w:hAnsi="Garamond" w:cs="Aptos"/>
          <w:b/>
          <w:bCs/>
        </w:rPr>
        <w:t>»</w:t>
      </w:r>
      <w:r w:rsidR="00254F0D" w:rsidRPr="00675557">
        <w:rPr>
          <w:rFonts w:ascii="Garamond" w:hAnsi="Garamond" w:cs="Aptos"/>
          <w:b/>
          <w:bCs/>
        </w:rPr>
        <w:t>NABAVA OPREME ZA NEVROKIRURGIJO Z VZDRŽEVANJEM</w:t>
      </w:r>
      <w:bookmarkEnd w:id="63"/>
      <w:r w:rsidRPr="00675557">
        <w:rPr>
          <w:rFonts w:ascii="Garamond" w:hAnsi="Garamond" w:cs="Aptos"/>
          <w:b/>
          <w:bCs/>
        </w:rPr>
        <w:t>«</w:t>
      </w:r>
      <w:r w:rsidR="00E50B69">
        <w:rPr>
          <w:rFonts w:ascii="Garamond" w:hAnsi="Garamond"/>
        </w:rPr>
        <w:t xml:space="preserve"> </w:t>
      </w:r>
      <w:r w:rsidRPr="00675557">
        <w:rPr>
          <w:rFonts w:ascii="Garamond" w:hAnsi="Garamond"/>
        </w:rPr>
        <w:t xml:space="preserve">naročniku </w:t>
      </w:r>
      <w:r w:rsidR="00245327">
        <w:rPr>
          <w:rFonts w:ascii="Garamond" w:hAnsi="Garamond"/>
        </w:rPr>
        <w:t xml:space="preserve">Urad Republike Slovenije za nadzor, kakovost in investicije v zdravstvu in </w:t>
      </w:r>
      <w:r w:rsidRPr="00675557">
        <w:rPr>
          <w:rFonts w:ascii="Garamond" w:hAnsi="Garamond"/>
          <w:bCs/>
        </w:rPr>
        <w:t>Splošna bolnišnica Celje</w:t>
      </w:r>
      <w:r w:rsidRPr="00675557">
        <w:rPr>
          <w:rFonts w:ascii="Garamond" w:hAnsi="Garamond"/>
        </w:rPr>
        <w:t xml:space="preserve"> zaradi zagotovitve transparentnosti posla in preprečitve korupcijskih tveganj pri sklepanju pravnih poslov posredujemo izjavo oziroma podatke o udeležbi fizičnih in pravnih oseb z več kot 5</w:t>
      </w:r>
      <w:r w:rsidR="00B24F31">
        <w:rPr>
          <w:rFonts w:ascii="Garamond" w:hAnsi="Garamond"/>
        </w:rPr>
        <w:t xml:space="preserve"> </w:t>
      </w:r>
      <w:r w:rsidRPr="00675557">
        <w:rPr>
          <w:rFonts w:ascii="Garamond" w:hAnsi="Garamond"/>
        </w:rPr>
        <w:t>% deležem v lastništvu ponudnika, vključno z udeležbo tihih družbenikov, ter o gospodarskih subjektih, za katere se glede na določbe zakona, ki ureja gospodarske družbe, šteje, da so povezane družbe s ponudnikom.</w:t>
      </w:r>
    </w:p>
    <w:p w14:paraId="230D19FB" w14:textId="77777777" w:rsidR="00362F7E" w:rsidRPr="00675557" w:rsidRDefault="00362F7E" w:rsidP="00362F7E">
      <w:pPr>
        <w:spacing w:line="276" w:lineRule="auto"/>
        <w:jc w:val="both"/>
        <w:rPr>
          <w:rFonts w:ascii="Garamond" w:hAnsi="Garamond"/>
        </w:rPr>
      </w:pPr>
    </w:p>
    <w:p w14:paraId="48AA68A8" w14:textId="77777777" w:rsidR="00362F7E" w:rsidRPr="00675557" w:rsidRDefault="00362F7E" w:rsidP="00362F7E">
      <w:pPr>
        <w:spacing w:line="276" w:lineRule="auto"/>
        <w:jc w:val="both"/>
        <w:rPr>
          <w:rFonts w:ascii="Garamond" w:hAnsi="Garamond"/>
          <w:b/>
        </w:rPr>
      </w:pPr>
      <w:r w:rsidRPr="00675557">
        <w:rPr>
          <w:rFonts w:ascii="Garamond" w:hAnsi="Garamond"/>
          <w:b/>
        </w:rPr>
        <w:t xml:space="preserve">Izjavljam, da je lastniška struktura ponudnika naslednja </w:t>
      </w:r>
      <w:r w:rsidRPr="00675557">
        <w:rPr>
          <w:rFonts w:ascii="Garamond" w:hAnsi="Garamond"/>
          <w:i/>
        </w:rPr>
        <w:t>(podatke lahko podate tudi v prilogi)</w:t>
      </w:r>
      <w:r w:rsidRPr="00675557">
        <w:rPr>
          <w:rFonts w:ascii="Garamond" w:hAnsi="Garamond"/>
          <w:b/>
        </w:rPr>
        <w:t>:</w:t>
      </w:r>
    </w:p>
    <w:p w14:paraId="4C7DD0E5" w14:textId="77777777" w:rsidR="00362F7E" w:rsidRPr="00675557" w:rsidRDefault="00362F7E" w:rsidP="00362F7E">
      <w:pPr>
        <w:spacing w:line="276" w:lineRule="auto"/>
        <w:jc w:val="both"/>
        <w:rPr>
          <w:rFonts w:ascii="Garamond" w:hAnsi="Garamond"/>
        </w:rPr>
      </w:pPr>
    </w:p>
    <w:p w14:paraId="11C3AF32" w14:textId="77777777" w:rsidR="00362F7E" w:rsidRPr="00675557" w:rsidRDefault="00362F7E" w:rsidP="007F4284">
      <w:pPr>
        <w:numPr>
          <w:ilvl w:val="0"/>
          <w:numId w:val="14"/>
        </w:numPr>
        <w:spacing w:line="276" w:lineRule="auto"/>
        <w:contextualSpacing/>
        <w:jc w:val="both"/>
        <w:rPr>
          <w:rFonts w:ascii="Garamond" w:hAnsi="Garamond"/>
        </w:rPr>
      </w:pPr>
      <w:r w:rsidRPr="00675557">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362F7E" w:rsidRPr="00675557" w14:paraId="60CD078D" w14:textId="77777777" w:rsidTr="00362F7E">
        <w:tc>
          <w:tcPr>
            <w:tcW w:w="2303" w:type="dxa"/>
            <w:tcBorders>
              <w:top w:val="single" w:sz="4" w:space="0" w:color="auto"/>
              <w:left w:val="single" w:sz="4" w:space="0" w:color="auto"/>
              <w:bottom w:val="single" w:sz="4" w:space="0" w:color="auto"/>
              <w:right w:val="single" w:sz="4" w:space="0" w:color="auto"/>
            </w:tcBorders>
            <w:hideMark/>
          </w:tcPr>
          <w:p w14:paraId="1B24C804"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Ime in priimek/</w:t>
            </w:r>
          </w:p>
          <w:p w14:paraId="6D19F36E"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79CA2B9"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Naslov prebivališča/</w:t>
            </w:r>
          </w:p>
          <w:p w14:paraId="6F1B4C13"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5426FF0"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Delež lastništva ponudnika</w:t>
            </w:r>
          </w:p>
        </w:tc>
      </w:tr>
      <w:tr w:rsidR="00362F7E" w:rsidRPr="00675557" w14:paraId="06EDD933" w14:textId="77777777" w:rsidTr="00362F7E">
        <w:tc>
          <w:tcPr>
            <w:tcW w:w="2303" w:type="dxa"/>
            <w:tcBorders>
              <w:top w:val="single" w:sz="4" w:space="0" w:color="auto"/>
              <w:left w:val="single" w:sz="4" w:space="0" w:color="auto"/>
              <w:bottom w:val="single" w:sz="4" w:space="0" w:color="auto"/>
              <w:right w:val="single" w:sz="4" w:space="0" w:color="auto"/>
            </w:tcBorders>
          </w:tcPr>
          <w:p w14:paraId="34A7A35C" w14:textId="77777777" w:rsidR="00362F7E" w:rsidRPr="00675557" w:rsidRDefault="00362F7E" w:rsidP="00362F7E">
            <w:pPr>
              <w:spacing w:line="276"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1E32D2EC" w14:textId="77777777" w:rsidR="00362F7E" w:rsidRPr="00675557" w:rsidRDefault="00362F7E" w:rsidP="00362F7E">
            <w:pPr>
              <w:spacing w:line="276"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1ED25AB0" w14:textId="77777777" w:rsidR="00362F7E" w:rsidRPr="00675557" w:rsidRDefault="00362F7E" w:rsidP="00362F7E">
            <w:pPr>
              <w:spacing w:line="276" w:lineRule="auto"/>
              <w:jc w:val="both"/>
              <w:rPr>
                <w:rFonts w:ascii="Garamond" w:hAnsi="Garamond"/>
                <w:lang w:eastAsia="en-US"/>
              </w:rPr>
            </w:pPr>
          </w:p>
        </w:tc>
      </w:tr>
      <w:tr w:rsidR="00362F7E" w:rsidRPr="00675557" w14:paraId="1B011986" w14:textId="77777777" w:rsidTr="00362F7E">
        <w:tc>
          <w:tcPr>
            <w:tcW w:w="2303" w:type="dxa"/>
            <w:tcBorders>
              <w:top w:val="single" w:sz="4" w:space="0" w:color="auto"/>
              <w:left w:val="single" w:sz="4" w:space="0" w:color="auto"/>
              <w:bottom w:val="single" w:sz="4" w:space="0" w:color="auto"/>
              <w:right w:val="single" w:sz="4" w:space="0" w:color="auto"/>
            </w:tcBorders>
          </w:tcPr>
          <w:p w14:paraId="6DB22309" w14:textId="77777777" w:rsidR="00362F7E" w:rsidRPr="00675557" w:rsidRDefault="00362F7E" w:rsidP="00362F7E">
            <w:pPr>
              <w:spacing w:line="276"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65F7023C" w14:textId="77777777" w:rsidR="00362F7E" w:rsidRPr="00675557" w:rsidRDefault="00362F7E" w:rsidP="00362F7E">
            <w:pPr>
              <w:spacing w:line="276"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01D9C46" w14:textId="77777777" w:rsidR="00362F7E" w:rsidRPr="00675557" w:rsidRDefault="00362F7E" w:rsidP="00362F7E">
            <w:pPr>
              <w:spacing w:line="276" w:lineRule="auto"/>
              <w:jc w:val="both"/>
              <w:rPr>
                <w:rFonts w:ascii="Garamond" w:hAnsi="Garamond"/>
                <w:lang w:eastAsia="en-US"/>
              </w:rPr>
            </w:pPr>
          </w:p>
        </w:tc>
      </w:tr>
      <w:tr w:rsidR="00362F7E" w:rsidRPr="00675557" w14:paraId="483299A0" w14:textId="77777777" w:rsidTr="00362F7E">
        <w:tc>
          <w:tcPr>
            <w:tcW w:w="2303" w:type="dxa"/>
            <w:tcBorders>
              <w:top w:val="single" w:sz="4" w:space="0" w:color="auto"/>
              <w:left w:val="single" w:sz="4" w:space="0" w:color="auto"/>
              <w:bottom w:val="single" w:sz="4" w:space="0" w:color="auto"/>
              <w:right w:val="single" w:sz="4" w:space="0" w:color="auto"/>
            </w:tcBorders>
          </w:tcPr>
          <w:p w14:paraId="143CF955" w14:textId="77777777" w:rsidR="00362F7E" w:rsidRPr="00675557" w:rsidRDefault="00362F7E" w:rsidP="00362F7E">
            <w:pPr>
              <w:spacing w:line="276"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235E895" w14:textId="77777777" w:rsidR="00362F7E" w:rsidRPr="00675557" w:rsidRDefault="00362F7E" w:rsidP="00362F7E">
            <w:pPr>
              <w:spacing w:line="276" w:lineRule="auto"/>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928402B" w14:textId="77777777" w:rsidR="00362F7E" w:rsidRPr="00675557" w:rsidRDefault="00362F7E" w:rsidP="00362F7E">
            <w:pPr>
              <w:spacing w:line="276" w:lineRule="auto"/>
              <w:jc w:val="both"/>
              <w:rPr>
                <w:rFonts w:ascii="Garamond" w:hAnsi="Garamond"/>
                <w:lang w:eastAsia="en-US"/>
              </w:rPr>
            </w:pPr>
          </w:p>
        </w:tc>
      </w:tr>
    </w:tbl>
    <w:p w14:paraId="583C5E19" w14:textId="77777777" w:rsidR="00362F7E" w:rsidRPr="00675557" w:rsidRDefault="00362F7E" w:rsidP="00362F7E">
      <w:pPr>
        <w:spacing w:line="276" w:lineRule="auto"/>
        <w:jc w:val="both"/>
        <w:rPr>
          <w:rFonts w:ascii="Garamond" w:hAnsi="Garamond"/>
          <w:lang w:eastAsia="en-US"/>
        </w:rPr>
      </w:pPr>
    </w:p>
    <w:p w14:paraId="1EF2D028" w14:textId="77777777" w:rsidR="00362F7E" w:rsidRPr="00675557" w:rsidRDefault="00362F7E" w:rsidP="007F4284">
      <w:pPr>
        <w:numPr>
          <w:ilvl w:val="0"/>
          <w:numId w:val="14"/>
        </w:numPr>
        <w:spacing w:line="276" w:lineRule="auto"/>
        <w:contextualSpacing/>
        <w:jc w:val="both"/>
        <w:rPr>
          <w:rFonts w:ascii="Garamond" w:hAnsi="Garamond"/>
        </w:rPr>
      </w:pPr>
      <w:r w:rsidRPr="00675557">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362F7E" w:rsidRPr="00675557" w14:paraId="1E77C48C" w14:textId="77777777" w:rsidTr="00362F7E">
        <w:tc>
          <w:tcPr>
            <w:tcW w:w="2303" w:type="dxa"/>
            <w:tcBorders>
              <w:top w:val="single" w:sz="4" w:space="0" w:color="auto"/>
              <w:left w:val="single" w:sz="4" w:space="0" w:color="auto"/>
              <w:bottom w:val="single" w:sz="4" w:space="0" w:color="auto"/>
              <w:right w:val="single" w:sz="4" w:space="0" w:color="auto"/>
            </w:tcBorders>
            <w:hideMark/>
          </w:tcPr>
          <w:p w14:paraId="642857A9"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Ime in priimek/</w:t>
            </w:r>
          </w:p>
          <w:p w14:paraId="7AB7D305"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92764D8"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Naslov prebivališča/</w:t>
            </w:r>
          </w:p>
          <w:p w14:paraId="7754A063"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499E1CA"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 xml:space="preserve">Delež lastništva ponudnika </w:t>
            </w:r>
          </w:p>
        </w:tc>
      </w:tr>
      <w:tr w:rsidR="00362F7E" w:rsidRPr="00675557" w14:paraId="06E30F81" w14:textId="77777777" w:rsidTr="00362F7E">
        <w:tc>
          <w:tcPr>
            <w:tcW w:w="2303" w:type="dxa"/>
            <w:tcBorders>
              <w:top w:val="single" w:sz="4" w:space="0" w:color="auto"/>
              <w:left w:val="single" w:sz="4" w:space="0" w:color="auto"/>
              <w:bottom w:val="single" w:sz="4" w:space="0" w:color="auto"/>
              <w:right w:val="single" w:sz="4" w:space="0" w:color="auto"/>
            </w:tcBorders>
          </w:tcPr>
          <w:p w14:paraId="73BBF13E" w14:textId="77777777" w:rsidR="00362F7E" w:rsidRPr="00675557" w:rsidRDefault="00362F7E" w:rsidP="00362F7E">
            <w:pPr>
              <w:spacing w:line="276"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C22D52F" w14:textId="77777777" w:rsidR="00362F7E" w:rsidRPr="00675557" w:rsidRDefault="00362F7E" w:rsidP="00362F7E">
            <w:pPr>
              <w:spacing w:line="276"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2F5910B7" w14:textId="77777777" w:rsidR="00362F7E" w:rsidRPr="00675557" w:rsidRDefault="00362F7E" w:rsidP="00362F7E">
            <w:pPr>
              <w:spacing w:line="276" w:lineRule="auto"/>
              <w:jc w:val="both"/>
              <w:rPr>
                <w:rFonts w:ascii="Garamond" w:hAnsi="Garamond"/>
              </w:rPr>
            </w:pPr>
          </w:p>
        </w:tc>
      </w:tr>
      <w:tr w:rsidR="00362F7E" w:rsidRPr="00675557" w14:paraId="65C7F723" w14:textId="77777777" w:rsidTr="00362F7E">
        <w:tc>
          <w:tcPr>
            <w:tcW w:w="2303" w:type="dxa"/>
            <w:tcBorders>
              <w:top w:val="single" w:sz="4" w:space="0" w:color="auto"/>
              <w:left w:val="single" w:sz="4" w:space="0" w:color="auto"/>
              <w:bottom w:val="single" w:sz="4" w:space="0" w:color="auto"/>
              <w:right w:val="single" w:sz="4" w:space="0" w:color="auto"/>
            </w:tcBorders>
          </w:tcPr>
          <w:p w14:paraId="4FD6853B" w14:textId="77777777" w:rsidR="00362F7E" w:rsidRPr="00675557" w:rsidRDefault="00362F7E" w:rsidP="00362F7E">
            <w:pPr>
              <w:spacing w:line="276" w:lineRule="auto"/>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3C1F934" w14:textId="77777777" w:rsidR="00362F7E" w:rsidRPr="00675557" w:rsidRDefault="00362F7E" w:rsidP="00362F7E">
            <w:pPr>
              <w:spacing w:line="276" w:lineRule="auto"/>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738238BF" w14:textId="77777777" w:rsidR="00362F7E" w:rsidRPr="00675557" w:rsidRDefault="00362F7E" w:rsidP="00362F7E">
            <w:pPr>
              <w:spacing w:line="276" w:lineRule="auto"/>
              <w:jc w:val="both"/>
              <w:rPr>
                <w:rFonts w:ascii="Garamond" w:hAnsi="Garamond"/>
              </w:rPr>
            </w:pPr>
          </w:p>
        </w:tc>
      </w:tr>
    </w:tbl>
    <w:p w14:paraId="4360EE61" w14:textId="77777777" w:rsidR="00362F7E" w:rsidRPr="00675557" w:rsidRDefault="00362F7E" w:rsidP="00362F7E">
      <w:pPr>
        <w:spacing w:line="276" w:lineRule="auto"/>
        <w:jc w:val="both"/>
        <w:rPr>
          <w:rFonts w:ascii="Garamond" w:hAnsi="Garamond"/>
          <w:lang w:eastAsia="en-US"/>
        </w:rPr>
      </w:pPr>
    </w:p>
    <w:p w14:paraId="78A5D1F5" w14:textId="77777777" w:rsidR="00362F7E" w:rsidRPr="00675557" w:rsidRDefault="00362F7E" w:rsidP="007F4284">
      <w:pPr>
        <w:numPr>
          <w:ilvl w:val="0"/>
          <w:numId w:val="14"/>
        </w:numPr>
        <w:spacing w:line="276" w:lineRule="auto"/>
        <w:contextualSpacing/>
        <w:jc w:val="both"/>
        <w:rPr>
          <w:rFonts w:ascii="Garamond" w:hAnsi="Garamond"/>
        </w:rPr>
      </w:pPr>
      <w:r w:rsidRPr="00675557">
        <w:rPr>
          <w:rFonts w:ascii="Garamond" w:hAnsi="Garamond"/>
        </w:rPr>
        <w:t>Podatki o povezanih družbah s ponudnikom (v skladu s 527. členom Zakona o gospodarskih družbah (Uradni list RS, št. 65/09 – uradno prečiščeno besedilo s spremembami)):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362F7E" w:rsidRPr="00675557" w14:paraId="652F3599" w14:textId="77777777" w:rsidTr="00362F7E">
        <w:tc>
          <w:tcPr>
            <w:tcW w:w="3936" w:type="dxa"/>
            <w:tcBorders>
              <w:top w:val="single" w:sz="4" w:space="0" w:color="auto"/>
              <w:left w:val="single" w:sz="4" w:space="0" w:color="auto"/>
              <w:bottom w:val="single" w:sz="4" w:space="0" w:color="auto"/>
              <w:right w:val="single" w:sz="4" w:space="0" w:color="auto"/>
            </w:tcBorders>
            <w:hideMark/>
          </w:tcPr>
          <w:p w14:paraId="0C74923A"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F1A7609" w14:textId="77777777" w:rsidR="00362F7E" w:rsidRPr="00675557" w:rsidRDefault="00362F7E" w:rsidP="00362F7E">
            <w:pPr>
              <w:spacing w:line="276" w:lineRule="auto"/>
              <w:jc w:val="both"/>
              <w:rPr>
                <w:rFonts w:ascii="Garamond" w:hAnsi="Garamond"/>
                <w:b/>
                <w:lang w:eastAsia="en-US"/>
              </w:rPr>
            </w:pPr>
            <w:r w:rsidRPr="00675557">
              <w:rPr>
                <w:rFonts w:ascii="Garamond" w:hAnsi="Garamond"/>
                <w:b/>
              </w:rPr>
              <w:t>Sedež pravne osebe</w:t>
            </w:r>
          </w:p>
        </w:tc>
      </w:tr>
      <w:tr w:rsidR="00362F7E" w:rsidRPr="00675557" w14:paraId="2243D7AD" w14:textId="77777777" w:rsidTr="00362F7E">
        <w:tc>
          <w:tcPr>
            <w:tcW w:w="3936" w:type="dxa"/>
            <w:tcBorders>
              <w:top w:val="single" w:sz="4" w:space="0" w:color="auto"/>
              <w:left w:val="single" w:sz="4" w:space="0" w:color="auto"/>
              <w:bottom w:val="single" w:sz="4" w:space="0" w:color="auto"/>
              <w:right w:val="single" w:sz="4" w:space="0" w:color="auto"/>
            </w:tcBorders>
          </w:tcPr>
          <w:p w14:paraId="5F281203" w14:textId="77777777" w:rsidR="00362F7E" w:rsidRPr="00675557" w:rsidRDefault="00362F7E" w:rsidP="00362F7E">
            <w:pPr>
              <w:spacing w:line="276" w:lineRule="auto"/>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1F47D85B" w14:textId="77777777" w:rsidR="00362F7E" w:rsidRPr="00675557" w:rsidRDefault="00362F7E" w:rsidP="00362F7E">
            <w:pPr>
              <w:spacing w:line="276" w:lineRule="auto"/>
              <w:jc w:val="both"/>
              <w:rPr>
                <w:rFonts w:ascii="Garamond" w:hAnsi="Garamond"/>
              </w:rPr>
            </w:pPr>
          </w:p>
        </w:tc>
      </w:tr>
      <w:tr w:rsidR="00362F7E" w:rsidRPr="00675557" w14:paraId="34248504" w14:textId="77777777" w:rsidTr="00362F7E">
        <w:tc>
          <w:tcPr>
            <w:tcW w:w="3936" w:type="dxa"/>
            <w:tcBorders>
              <w:top w:val="single" w:sz="4" w:space="0" w:color="auto"/>
              <w:left w:val="single" w:sz="4" w:space="0" w:color="auto"/>
              <w:bottom w:val="single" w:sz="4" w:space="0" w:color="auto"/>
              <w:right w:val="single" w:sz="4" w:space="0" w:color="auto"/>
            </w:tcBorders>
          </w:tcPr>
          <w:p w14:paraId="1FB5DFAA" w14:textId="77777777" w:rsidR="00362F7E" w:rsidRPr="00675557" w:rsidRDefault="00362F7E" w:rsidP="00362F7E">
            <w:pPr>
              <w:spacing w:line="276" w:lineRule="auto"/>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1F52521A" w14:textId="77777777" w:rsidR="00362F7E" w:rsidRPr="00675557" w:rsidRDefault="00362F7E" w:rsidP="00362F7E">
            <w:pPr>
              <w:spacing w:line="276" w:lineRule="auto"/>
              <w:jc w:val="both"/>
              <w:rPr>
                <w:rFonts w:ascii="Garamond" w:hAnsi="Garamond"/>
              </w:rPr>
            </w:pPr>
          </w:p>
        </w:tc>
      </w:tr>
    </w:tbl>
    <w:p w14:paraId="780FAE8F" w14:textId="77777777" w:rsidR="00362F7E" w:rsidRPr="00675557" w:rsidRDefault="00362F7E" w:rsidP="00362F7E">
      <w:pPr>
        <w:spacing w:line="276" w:lineRule="auto"/>
        <w:jc w:val="both"/>
        <w:rPr>
          <w:rFonts w:ascii="Garamond" w:hAnsi="Garamond"/>
          <w:lang w:eastAsia="en-US"/>
        </w:rPr>
      </w:pPr>
    </w:p>
    <w:p w14:paraId="0CA8A86D" w14:textId="77777777" w:rsidR="00362F7E" w:rsidRPr="00675557" w:rsidRDefault="00362F7E" w:rsidP="00362F7E">
      <w:pPr>
        <w:spacing w:line="276" w:lineRule="auto"/>
        <w:jc w:val="both"/>
        <w:rPr>
          <w:rFonts w:ascii="Garamond" w:hAnsi="Garamond"/>
        </w:rPr>
      </w:pPr>
    </w:p>
    <w:p w14:paraId="3D521678" w14:textId="77777777" w:rsidR="00362F7E" w:rsidRPr="00675557" w:rsidRDefault="00362F7E" w:rsidP="00362F7E">
      <w:pPr>
        <w:spacing w:line="276" w:lineRule="auto"/>
        <w:jc w:val="both"/>
        <w:rPr>
          <w:rFonts w:ascii="Garamond" w:hAnsi="Garamond"/>
        </w:rPr>
      </w:pPr>
      <w:r w:rsidRPr="00675557">
        <w:rPr>
          <w:rFonts w:ascii="Garamond" w:hAnsi="Garamond"/>
        </w:rPr>
        <w:t xml:space="preserve">Spodaj podpisani zastopnik izjavljam, da poslovni subjekt ni / nisem povezan s funkcionarjem in po mojem vedenju ni / nisem  povezan z družinskim članom funkcionarja na način, določen v prvem odstavku 35. člena </w:t>
      </w:r>
      <w:proofErr w:type="spellStart"/>
      <w:r w:rsidRPr="00675557">
        <w:rPr>
          <w:rFonts w:ascii="Garamond" w:hAnsi="Garamond"/>
        </w:rPr>
        <w:t>ZIntPK</w:t>
      </w:r>
      <w:proofErr w:type="spellEnd"/>
      <w:r w:rsidRPr="00675557">
        <w:rPr>
          <w:rFonts w:ascii="Garamond" w:hAnsi="Garamond"/>
        </w:rPr>
        <w:t xml:space="preserve">.   </w:t>
      </w:r>
    </w:p>
    <w:p w14:paraId="1134CE44" w14:textId="77777777" w:rsidR="00362F7E" w:rsidRPr="00675557" w:rsidRDefault="00362F7E" w:rsidP="00362F7E">
      <w:pPr>
        <w:spacing w:line="276" w:lineRule="auto"/>
        <w:jc w:val="both"/>
        <w:rPr>
          <w:rFonts w:ascii="Garamond" w:hAnsi="Garamond"/>
          <w:b/>
          <w:u w:val="single"/>
        </w:rPr>
      </w:pPr>
    </w:p>
    <w:p w14:paraId="31D9C3EC" w14:textId="77777777" w:rsidR="00362F7E" w:rsidRPr="00675557" w:rsidRDefault="00362F7E" w:rsidP="00362F7E">
      <w:pPr>
        <w:spacing w:line="276" w:lineRule="auto"/>
        <w:jc w:val="both"/>
        <w:rPr>
          <w:rFonts w:ascii="Garamond" w:hAnsi="Garamond"/>
          <w:b/>
          <w:u w:val="single"/>
        </w:rPr>
      </w:pPr>
      <w:r w:rsidRPr="00675557">
        <w:rPr>
          <w:rFonts w:ascii="Garamond" w:hAnsi="Garamond"/>
          <w:b/>
          <w:u w:val="single"/>
        </w:rPr>
        <w:t xml:space="preserve">Prvi odstavek 35. člena </w:t>
      </w:r>
      <w:proofErr w:type="spellStart"/>
      <w:r w:rsidRPr="00675557">
        <w:rPr>
          <w:rFonts w:ascii="Garamond" w:hAnsi="Garamond"/>
          <w:b/>
          <w:u w:val="single"/>
        </w:rPr>
        <w:t>ZIntPK</w:t>
      </w:r>
      <w:proofErr w:type="spellEnd"/>
      <w:r w:rsidRPr="00675557">
        <w:rPr>
          <w:rFonts w:ascii="Garamond" w:hAnsi="Garamond"/>
          <w:b/>
          <w:u w:val="single"/>
        </w:rPr>
        <w:t>:</w:t>
      </w:r>
    </w:p>
    <w:p w14:paraId="0A3DF793" w14:textId="77777777" w:rsidR="00362F7E" w:rsidRPr="00675557" w:rsidRDefault="00362F7E" w:rsidP="00AC44C4">
      <w:pPr>
        <w:spacing w:line="276" w:lineRule="auto"/>
        <w:jc w:val="both"/>
        <w:rPr>
          <w:rFonts w:ascii="Garamond" w:eastAsia="Calibri" w:hAnsi="Garamond"/>
          <w:i/>
          <w:lang w:eastAsia="en-US"/>
        </w:rPr>
      </w:pPr>
      <w:r w:rsidRPr="00675557">
        <w:rPr>
          <w:rFonts w:ascii="Garamond" w:eastAsia="Calibri" w:hAnsi="Garamond"/>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64F76C8" w14:textId="77777777" w:rsidR="00362F7E" w:rsidRPr="00675557" w:rsidRDefault="00362F7E" w:rsidP="007F4284">
      <w:pPr>
        <w:numPr>
          <w:ilvl w:val="0"/>
          <w:numId w:val="15"/>
        </w:numPr>
        <w:spacing w:line="276" w:lineRule="auto"/>
        <w:rPr>
          <w:rFonts w:ascii="Garamond" w:eastAsia="Calibri" w:hAnsi="Garamond"/>
          <w:i/>
          <w:lang w:eastAsia="en-US"/>
        </w:rPr>
      </w:pPr>
      <w:r w:rsidRPr="00675557">
        <w:rPr>
          <w:rFonts w:ascii="Garamond" w:eastAsia="Calibri" w:hAnsi="Garamond"/>
          <w:i/>
          <w:lang w:eastAsia="en-US"/>
        </w:rPr>
        <w:t>udeležen kot poslovodja, član poslovodstva ali zakoniti zastopnik ali</w:t>
      </w:r>
    </w:p>
    <w:p w14:paraId="318C88DC" w14:textId="77777777" w:rsidR="00362F7E" w:rsidRPr="00675557" w:rsidRDefault="00362F7E" w:rsidP="007F4284">
      <w:pPr>
        <w:numPr>
          <w:ilvl w:val="0"/>
          <w:numId w:val="15"/>
        </w:numPr>
        <w:spacing w:line="276" w:lineRule="auto"/>
        <w:jc w:val="both"/>
        <w:rPr>
          <w:rFonts w:ascii="Garamond" w:eastAsia="Calibri" w:hAnsi="Garamond"/>
          <w:i/>
          <w:lang w:eastAsia="en-US"/>
        </w:rPr>
      </w:pPr>
      <w:r w:rsidRPr="00675557">
        <w:rPr>
          <w:rFonts w:ascii="Garamond" w:eastAsia="Calibri" w:hAnsi="Garamond"/>
          <w:i/>
          <w:lang w:eastAsia="en-US"/>
        </w:rPr>
        <w:t>neposredno ali prek drugih pravnih oseb v več kot pet odstotnem deležu udeležen pri ustanoviteljskih pravicah, upravljanju ali kapitalu.</w:t>
      </w:r>
    </w:p>
    <w:p w14:paraId="65D9136D" w14:textId="77777777" w:rsidR="00362F7E" w:rsidRPr="00675557" w:rsidRDefault="00362F7E" w:rsidP="00362F7E">
      <w:pPr>
        <w:spacing w:line="276" w:lineRule="auto"/>
        <w:jc w:val="both"/>
        <w:rPr>
          <w:rFonts w:ascii="Garamond" w:hAnsi="Garamond"/>
        </w:rPr>
      </w:pPr>
    </w:p>
    <w:p w14:paraId="53CB2AD1" w14:textId="77777777" w:rsidR="00362F7E" w:rsidRDefault="00362F7E" w:rsidP="00362F7E">
      <w:pPr>
        <w:spacing w:line="276" w:lineRule="auto"/>
        <w:jc w:val="both"/>
        <w:rPr>
          <w:rFonts w:ascii="Garamond" w:hAnsi="Garamond"/>
        </w:rPr>
      </w:pPr>
      <w:r w:rsidRPr="00675557">
        <w:rPr>
          <w:rFonts w:ascii="Garamond" w:hAnsi="Garamond"/>
        </w:rPr>
        <w:t>S podpisom jamčim za točnost in resničnost podatkov ter se zavedam, da je pogodba v primeru lažne izjave ali neresničnih podatkov o dejstvih v izjavi, nična.</w:t>
      </w:r>
    </w:p>
    <w:p w14:paraId="3436752F" w14:textId="77777777" w:rsidR="00B24F31" w:rsidRPr="00675557" w:rsidRDefault="00B24F31" w:rsidP="00362F7E">
      <w:pPr>
        <w:spacing w:line="276" w:lineRule="auto"/>
        <w:jc w:val="both"/>
        <w:rPr>
          <w:rFonts w:ascii="Garamond" w:hAnsi="Garamond"/>
        </w:rPr>
      </w:pPr>
    </w:p>
    <w:p w14:paraId="283A5D13" w14:textId="77777777" w:rsidR="00362F7E" w:rsidRPr="00675557" w:rsidRDefault="00362F7E" w:rsidP="00362F7E">
      <w:pPr>
        <w:spacing w:line="276" w:lineRule="auto"/>
        <w:jc w:val="both"/>
        <w:rPr>
          <w:rFonts w:ascii="Garamond" w:hAnsi="Garamond"/>
        </w:rPr>
      </w:pPr>
      <w:r w:rsidRPr="00675557">
        <w:rPr>
          <w:rFonts w:ascii="Garamond" w:hAnsi="Garamond"/>
        </w:rPr>
        <w:t>Seznanjeni smo, da je naročnik dolžan to izjavo oziroma podatke na njeno zahtevo predložiti Komisiji za preprečevanje korupcije.</w:t>
      </w:r>
    </w:p>
    <w:p w14:paraId="31A1113F" w14:textId="77777777" w:rsidR="00B0048B" w:rsidRPr="00B0048B" w:rsidRDefault="00B0048B" w:rsidP="00B0048B">
      <w:pPr>
        <w:spacing w:line="276" w:lineRule="auto"/>
        <w:jc w:val="both"/>
        <w:rPr>
          <w:rFonts w:ascii="Garamond" w:hAnsi="Garamond"/>
        </w:rPr>
      </w:pPr>
    </w:p>
    <w:p w14:paraId="0B1F6333" w14:textId="77777777" w:rsidR="00B0048B" w:rsidRPr="00B0048B" w:rsidRDefault="00B0048B" w:rsidP="00B0048B">
      <w:pPr>
        <w:spacing w:line="276" w:lineRule="auto"/>
        <w:jc w:val="both"/>
        <w:rPr>
          <w:rFonts w:ascii="Garamond" w:hAnsi="Garamond"/>
        </w:rPr>
      </w:pPr>
      <w:r>
        <w:rPr>
          <w:rFonts w:ascii="Garamond" w:hAnsi="Garamond"/>
        </w:rPr>
        <w:t xml:space="preserve">Nadalje </w:t>
      </w:r>
      <w:r w:rsidRPr="00B0048B">
        <w:rPr>
          <w:rFonts w:ascii="Garamond" w:hAnsi="Garamond"/>
        </w:rPr>
        <w:t>izjavljam, da nisem povezan s funkcionarjem naročnika in po mojem vedenju ni</w:t>
      </w:r>
      <w:r w:rsidR="004A5696">
        <w:rPr>
          <w:rFonts w:ascii="Garamond" w:hAnsi="Garamond"/>
        </w:rPr>
        <w:t xml:space="preserve">sem </w:t>
      </w:r>
      <w:r w:rsidRPr="00B0048B">
        <w:rPr>
          <w:rFonts w:ascii="Garamond" w:hAnsi="Garamond"/>
        </w:rPr>
        <w:t>povezan z družinskim članom funkcionarja naročnika na način, da bi bil funkcionar naročnika ali družinski član funkcionarja naročnika v gospodarskem subjektu:</w:t>
      </w:r>
    </w:p>
    <w:p w14:paraId="4E2D4FAD" w14:textId="77777777" w:rsidR="00B0048B" w:rsidRPr="00B0048B" w:rsidRDefault="00B0048B" w:rsidP="00B0048B">
      <w:pPr>
        <w:spacing w:line="276" w:lineRule="auto"/>
        <w:jc w:val="both"/>
        <w:rPr>
          <w:rFonts w:ascii="Garamond" w:hAnsi="Garamond"/>
        </w:rPr>
      </w:pPr>
      <w:r w:rsidRPr="00B0048B">
        <w:rPr>
          <w:rFonts w:ascii="Garamond" w:hAnsi="Garamond"/>
        </w:rPr>
        <w:t>-</w:t>
      </w:r>
      <w:r w:rsidRPr="00B0048B">
        <w:rPr>
          <w:rFonts w:ascii="Garamond" w:hAnsi="Garamond"/>
        </w:rPr>
        <w:tab/>
        <w:t>udeležen kot poslovodja, član poslovodstva ali zakoniti zastopnik ali</w:t>
      </w:r>
    </w:p>
    <w:p w14:paraId="3B5689DF" w14:textId="77777777" w:rsidR="00B0048B" w:rsidRPr="00B0048B" w:rsidRDefault="00B0048B" w:rsidP="00B0048B">
      <w:pPr>
        <w:spacing w:line="276" w:lineRule="auto"/>
        <w:jc w:val="both"/>
        <w:rPr>
          <w:rFonts w:ascii="Garamond" w:hAnsi="Garamond"/>
        </w:rPr>
      </w:pPr>
      <w:r w:rsidRPr="00B0048B">
        <w:rPr>
          <w:rFonts w:ascii="Garamond" w:hAnsi="Garamond"/>
        </w:rPr>
        <w:t>-</w:t>
      </w:r>
      <w:r w:rsidRPr="00B0048B">
        <w:rPr>
          <w:rFonts w:ascii="Garamond" w:hAnsi="Garamond"/>
        </w:rPr>
        <w:tab/>
        <w:t>neposredno ali prek drugih pravnih oseb v več kot pet odstotnem deležu udeležen pri ustanoviteljskih pravicah, upravljanju ali kapitalu.</w:t>
      </w:r>
    </w:p>
    <w:p w14:paraId="01F40AAE" w14:textId="77777777" w:rsidR="00B0048B" w:rsidRPr="00B0048B" w:rsidRDefault="00B0048B" w:rsidP="00B0048B">
      <w:pPr>
        <w:spacing w:line="276" w:lineRule="auto"/>
        <w:jc w:val="both"/>
        <w:rPr>
          <w:rFonts w:ascii="Garamond" w:hAnsi="Garamond"/>
        </w:rPr>
      </w:pPr>
    </w:p>
    <w:p w14:paraId="0A4A6073" w14:textId="77777777" w:rsidR="00B0048B" w:rsidRPr="00B0048B" w:rsidRDefault="00B0048B" w:rsidP="00B0048B">
      <w:pPr>
        <w:spacing w:line="276" w:lineRule="auto"/>
        <w:jc w:val="both"/>
        <w:rPr>
          <w:rFonts w:ascii="Garamond" w:hAnsi="Garamond"/>
        </w:rPr>
      </w:pPr>
      <w:r w:rsidRPr="00B0048B">
        <w:rPr>
          <w:rFonts w:ascii="Garamond" w:hAnsi="Garamond"/>
        </w:rPr>
        <w:t>Izjavo poda ena od odgovornih oseb ponudnika.</w:t>
      </w:r>
    </w:p>
    <w:p w14:paraId="6262C7D6" w14:textId="77777777" w:rsidR="00B0048B" w:rsidRPr="00B0048B" w:rsidRDefault="00B0048B" w:rsidP="00B0048B">
      <w:pPr>
        <w:spacing w:line="276" w:lineRule="auto"/>
        <w:jc w:val="both"/>
        <w:rPr>
          <w:rFonts w:ascii="Garamond" w:hAnsi="Garamond"/>
        </w:rPr>
      </w:pPr>
    </w:p>
    <w:p w14:paraId="02994616" w14:textId="77777777" w:rsidR="00B0048B" w:rsidRPr="00B0048B" w:rsidRDefault="00B0048B" w:rsidP="00B0048B">
      <w:pPr>
        <w:spacing w:line="276" w:lineRule="auto"/>
        <w:jc w:val="both"/>
        <w:rPr>
          <w:rFonts w:ascii="Garamond" w:hAnsi="Garamond"/>
        </w:rPr>
      </w:pPr>
    </w:p>
    <w:p w14:paraId="4D226D05" w14:textId="77777777" w:rsidR="00B0048B" w:rsidRPr="00B0048B" w:rsidRDefault="00B0048B" w:rsidP="00B0048B">
      <w:pPr>
        <w:spacing w:line="276" w:lineRule="auto"/>
        <w:jc w:val="both"/>
        <w:rPr>
          <w:rFonts w:ascii="Garamond" w:hAnsi="Garamond"/>
        </w:rPr>
      </w:pPr>
    </w:p>
    <w:p w14:paraId="3CBD270B" w14:textId="77777777" w:rsidR="00B0048B" w:rsidRPr="00B0048B" w:rsidRDefault="00B0048B" w:rsidP="00B0048B">
      <w:pPr>
        <w:spacing w:line="276" w:lineRule="auto"/>
        <w:jc w:val="both"/>
        <w:rPr>
          <w:rFonts w:ascii="Garamond" w:hAnsi="Garamond"/>
        </w:rPr>
      </w:pPr>
    </w:p>
    <w:p w14:paraId="3F8FB3C0" w14:textId="77777777" w:rsidR="00B0048B" w:rsidRPr="00B0048B" w:rsidRDefault="00B0048B" w:rsidP="00B0048B">
      <w:pPr>
        <w:spacing w:line="276" w:lineRule="auto"/>
        <w:jc w:val="both"/>
        <w:rPr>
          <w:rFonts w:ascii="Garamond" w:hAnsi="Garamond"/>
        </w:rPr>
      </w:pPr>
      <w:r w:rsidRPr="00B0048B">
        <w:rPr>
          <w:rFonts w:ascii="Garamond" w:hAnsi="Garamond"/>
        </w:rPr>
        <w:t xml:space="preserve">Datum in kraj: </w:t>
      </w:r>
      <w:r w:rsidRPr="00B0048B">
        <w:rPr>
          <w:rFonts w:ascii="Garamond" w:hAnsi="Garamond"/>
        </w:rPr>
        <w:tab/>
        <w:t xml:space="preserve"> </w:t>
      </w:r>
      <w:r w:rsidRPr="00B0048B">
        <w:rPr>
          <w:rFonts w:ascii="Garamond" w:hAnsi="Garamond"/>
        </w:rPr>
        <w:tab/>
        <w:t xml:space="preserve">Žig in podpis ponudnika </w:t>
      </w:r>
    </w:p>
    <w:p w14:paraId="06EFB607" w14:textId="77777777" w:rsidR="00B0048B" w:rsidRPr="00B0048B" w:rsidRDefault="00B0048B" w:rsidP="00B0048B">
      <w:pPr>
        <w:spacing w:line="276" w:lineRule="auto"/>
        <w:jc w:val="both"/>
        <w:rPr>
          <w:rFonts w:ascii="Garamond" w:hAnsi="Garamond"/>
        </w:rPr>
      </w:pPr>
      <w:r w:rsidRPr="00B0048B">
        <w:rPr>
          <w:rFonts w:ascii="Garamond" w:hAnsi="Garamond"/>
        </w:rPr>
        <w:t xml:space="preserve"> </w:t>
      </w:r>
    </w:p>
    <w:p w14:paraId="3526E5E3" w14:textId="77777777" w:rsidR="00B0048B" w:rsidRPr="00B0048B" w:rsidRDefault="00B0048B" w:rsidP="00B0048B">
      <w:pPr>
        <w:spacing w:line="276" w:lineRule="auto"/>
        <w:jc w:val="both"/>
        <w:rPr>
          <w:rFonts w:ascii="Garamond" w:hAnsi="Garamond"/>
        </w:rPr>
      </w:pPr>
      <w:r w:rsidRPr="00B0048B">
        <w:rPr>
          <w:rFonts w:ascii="Garamond" w:hAnsi="Garamond"/>
        </w:rPr>
        <w:t xml:space="preserve"> </w:t>
      </w:r>
      <w:r w:rsidRPr="00B0048B">
        <w:rPr>
          <w:rFonts w:ascii="Garamond" w:hAnsi="Garamond"/>
        </w:rPr>
        <w:tab/>
        <w:t xml:space="preserve"> </w:t>
      </w:r>
      <w:r w:rsidRPr="00B0048B">
        <w:rPr>
          <w:rFonts w:ascii="Garamond" w:hAnsi="Garamond"/>
        </w:rPr>
        <w:tab/>
        <w:t xml:space="preserve"> </w:t>
      </w:r>
    </w:p>
    <w:p w14:paraId="304E09E9" w14:textId="77777777" w:rsidR="00B0048B" w:rsidRPr="00B0048B" w:rsidRDefault="00B0048B" w:rsidP="00B0048B">
      <w:pPr>
        <w:spacing w:line="276" w:lineRule="auto"/>
        <w:jc w:val="both"/>
        <w:rPr>
          <w:rFonts w:ascii="Garamond" w:hAnsi="Garamond"/>
        </w:rPr>
      </w:pPr>
      <w:r w:rsidRPr="00B0048B">
        <w:rPr>
          <w:rFonts w:ascii="Garamond" w:hAnsi="Garamond"/>
        </w:rPr>
        <w:t xml:space="preserve"> </w:t>
      </w:r>
    </w:p>
    <w:p w14:paraId="3CDEFE52" w14:textId="77777777" w:rsidR="00B0048B" w:rsidRPr="00B0048B" w:rsidRDefault="00B0048B" w:rsidP="00B0048B">
      <w:pPr>
        <w:spacing w:line="276" w:lineRule="auto"/>
        <w:jc w:val="both"/>
        <w:rPr>
          <w:rFonts w:ascii="Garamond" w:hAnsi="Garamond"/>
        </w:rPr>
      </w:pPr>
    </w:p>
    <w:p w14:paraId="51CF5EFD" w14:textId="77777777" w:rsidR="00B0048B" w:rsidRDefault="00B0048B" w:rsidP="00362F7E">
      <w:pPr>
        <w:spacing w:line="276" w:lineRule="auto"/>
        <w:jc w:val="both"/>
        <w:rPr>
          <w:rFonts w:ascii="Garamond" w:hAnsi="Garamond"/>
        </w:rPr>
      </w:pPr>
    </w:p>
    <w:p w14:paraId="1B7BE987" w14:textId="77777777" w:rsidR="00B0048B" w:rsidRDefault="00B0048B" w:rsidP="00362F7E">
      <w:pPr>
        <w:spacing w:line="276" w:lineRule="auto"/>
        <w:jc w:val="both"/>
        <w:rPr>
          <w:rFonts w:ascii="Garamond" w:hAnsi="Garamond"/>
        </w:rPr>
      </w:pPr>
    </w:p>
    <w:p w14:paraId="7BBA9CCE" w14:textId="77777777" w:rsidR="00B0048B" w:rsidRPr="00675557" w:rsidRDefault="00B0048B" w:rsidP="00362F7E">
      <w:pPr>
        <w:spacing w:line="276" w:lineRule="auto"/>
        <w:jc w:val="both"/>
        <w:rPr>
          <w:rFonts w:ascii="Garamond" w:hAnsi="Garamond"/>
        </w:rPr>
      </w:pPr>
    </w:p>
    <w:p w14:paraId="411E96F4" w14:textId="77777777" w:rsidR="00362F7E" w:rsidRPr="00675557" w:rsidRDefault="00362F7E" w:rsidP="00362F7E">
      <w:pPr>
        <w:spacing w:line="276" w:lineRule="auto"/>
        <w:jc w:val="both"/>
        <w:rPr>
          <w:rFonts w:ascii="Garamond" w:hAnsi="Garamond"/>
        </w:rPr>
      </w:pPr>
      <w:r w:rsidRPr="00675557">
        <w:rPr>
          <w:rFonts w:ascii="Garamond" w:hAnsi="Garamond"/>
        </w:rPr>
        <w:t xml:space="preserve">Datum:................................ </w:t>
      </w:r>
      <w:r w:rsidRPr="00675557">
        <w:rPr>
          <w:rFonts w:ascii="Garamond" w:hAnsi="Garamond"/>
        </w:rPr>
        <w:tab/>
      </w:r>
      <w:r w:rsidRPr="00675557">
        <w:rPr>
          <w:rFonts w:ascii="Garamond" w:hAnsi="Garamond"/>
        </w:rPr>
        <w:tab/>
        <w:t xml:space="preserve">Žig </w:t>
      </w:r>
      <w:r w:rsidRPr="00675557">
        <w:rPr>
          <w:rFonts w:ascii="Garamond" w:hAnsi="Garamond"/>
        </w:rPr>
        <w:tab/>
      </w:r>
      <w:r w:rsidRPr="00675557">
        <w:rPr>
          <w:rFonts w:ascii="Garamond" w:hAnsi="Garamond"/>
        </w:rPr>
        <w:tab/>
        <w:t xml:space="preserve">              </w:t>
      </w:r>
      <w:r w:rsidRPr="00675557">
        <w:rPr>
          <w:rFonts w:ascii="Garamond" w:hAnsi="Garamond"/>
        </w:rPr>
        <w:tab/>
        <w:t xml:space="preserve">Podpis odgovorne osebe </w:t>
      </w:r>
    </w:p>
    <w:p w14:paraId="4D91DBE4" w14:textId="77777777" w:rsidR="00362F7E" w:rsidRPr="00675557" w:rsidRDefault="00362F7E" w:rsidP="00362F7E">
      <w:pPr>
        <w:spacing w:line="276" w:lineRule="auto"/>
        <w:jc w:val="both"/>
        <w:rPr>
          <w:rFonts w:ascii="Garamond" w:hAnsi="Garamond"/>
        </w:rPr>
      </w:pPr>
      <w:r w:rsidRPr="00675557">
        <w:rPr>
          <w:rFonts w:ascii="Garamond" w:hAnsi="Garamond"/>
        </w:rPr>
        <w:t>Kraj:....................................</w:t>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t xml:space="preserve">.......................................   </w:t>
      </w:r>
    </w:p>
    <w:p w14:paraId="6FAD9E14" w14:textId="77777777" w:rsidR="00362F7E" w:rsidRPr="00675557" w:rsidRDefault="00362F7E" w:rsidP="00362F7E">
      <w:pPr>
        <w:spacing w:line="276" w:lineRule="auto"/>
        <w:rPr>
          <w:rFonts w:ascii="Garamond" w:hAnsi="Garamond"/>
        </w:rPr>
      </w:pPr>
    </w:p>
    <w:p w14:paraId="729666D0" w14:textId="77777777" w:rsidR="00362F7E" w:rsidRPr="00675557" w:rsidRDefault="00362F7E" w:rsidP="00362F7E">
      <w:pPr>
        <w:spacing w:line="276" w:lineRule="auto"/>
        <w:rPr>
          <w:rFonts w:ascii="Garamond" w:hAnsi="Garamond"/>
        </w:rPr>
      </w:pPr>
    </w:p>
    <w:p w14:paraId="0EF33C04" w14:textId="77777777" w:rsidR="00362F7E" w:rsidRPr="00675557" w:rsidRDefault="00362F7E" w:rsidP="00362F7E">
      <w:pPr>
        <w:spacing w:line="276" w:lineRule="auto"/>
        <w:rPr>
          <w:rFonts w:ascii="Garamond" w:hAnsi="Garamond"/>
        </w:rPr>
      </w:pPr>
    </w:p>
    <w:p w14:paraId="24522212" w14:textId="77777777" w:rsidR="00362F7E" w:rsidRDefault="00362F7E" w:rsidP="00362F7E">
      <w:pPr>
        <w:spacing w:line="276" w:lineRule="auto"/>
        <w:rPr>
          <w:rFonts w:ascii="Garamond" w:hAnsi="Garamond"/>
        </w:rPr>
      </w:pPr>
    </w:p>
    <w:p w14:paraId="782C4689" w14:textId="77777777" w:rsidR="005D5B14" w:rsidRDefault="005D5B14" w:rsidP="00362F7E">
      <w:pPr>
        <w:spacing w:line="276" w:lineRule="auto"/>
        <w:rPr>
          <w:rFonts w:ascii="Garamond" w:hAnsi="Garamond"/>
        </w:rPr>
      </w:pPr>
    </w:p>
    <w:p w14:paraId="31B087AD" w14:textId="77777777" w:rsidR="005D5B14" w:rsidRDefault="005D5B14" w:rsidP="00362F7E">
      <w:pPr>
        <w:spacing w:line="276" w:lineRule="auto"/>
        <w:rPr>
          <w:rFonts w:ascii="Garamond" w:hAnsi="Garamond"/>
        </w:rPr>
      </w:pPr>
    </w:p>
    <w:p w14:paraId="46CFA22D" w14:textId="77777777" w:rsidR="005D5B14" w:rsidRPr="00675557" w:rsidRDefault="005D5B14" w:rsidP="00362F7E">
      <w:pPr>
        <w:spacing w:line="276" w:lineRule="auto"/>
        <w:rPr>
          <w:rFonts w:ascii="Garamond" w:hAnsi="Garamond"/>
        </w:rPr>
      </w:pPr>
    </w:p>
    <w:p w14:paraId="7DF1E45A" w14:textId="77777777" w:rsidR="00362F7E" w:rsidRPr="00675557" w:rsidRDefault="00362F7E" w:rsidP="00362F7E">
      <w:pPr>
        <w:spacing w:line="276" w:lineRule="auto"/>
        <w:rPr>
          <w:rFonts w:ascii="Garamond" w:hAnsi="Garamond"/>
        </w:rPr>
      </w:pPr>
    </w:p>
    <w:p w14:paraId="5377AA98" w14:textId="77777777" w:rsidR="00743729" w:rsidRDefault="00743729">
      <w:pPr>
        <w:rPr>
          <w:rFonts w:ascii="Garamond" w:hAnsi="Garamond"/>
          <w:b/>
        </w:rPr>
      </w:pPr>
      <w:r>
        <w:rPr>
          <w:rFonts w:ascii="Garamond" w:hAnsi="Garamond"/>
          <w:b/>
        </w:rPr>
        <w:br w:type="page"/>
      </w:r>
    </w:p>
    <w:p w14:paraId="5CCBEDE4" w14:textId="58EE9284" w:rsidR="00362F7E" w:rsidRDefault="00362F7E" w:rsidP="005D5B14">
      <w:pPr>
        <w:spacing w:line="276" w:lineRule="auto"/>
        <w:jc w:val="right"/>
        <w:rPr>
          <w:rFonts w:ascii="Garamond" w:hAnsi="Garamond"/>
          <w:b/>
        </w:rPr>
      </w:pPr>
      <w:r w:rsidRPr="00675557">
        <w:rPr>
          <w:rFonts w:ascii="Garamond" w:hAnsi="Garamond"/>
          <w:b/>
        </w:rPr>
        <w:t>OBR-</w:t>
      </w:r>
      <w:r w:rsidR="004E25E7">
        <w:rPr>
          <w:rFonts w:ascii="Garamond" w:hAnsi="Garamond"/>
          <w:b/>
        </w:rPr>
        <w:t>10</w:t>
      </w:r>
    </w:p>
    <w:p w14:paraId="50AC308D" w14:textId="77777777" w:rsidR="00855F8C" w:rsidRPr="005D5B14" w:rsidRDefault="00855F8C" w:rsidP="005D5B14">
      <w:pPr>
        <w:spacing w:line="276" w:lineRule="auto"/>
        <w:jc w:val="right"/>
        <w:rPr>
          <w:rFonts w:ascii="Garamond" w:hAnsi="Garamond"/>
          <w:b/>
        </w:rPr>
      </w:pPr>
    </w:p>
    <w:p w14:paraId="6803BEB2" w14:textId="18ADAC48" w:rsidR="00362F7E" w:rsidRPr="00675557" w:rsidRDefault="00362F7E" w:rsidP="00362F7E">
      <w:pPr>
        <w:spacing w:line="276" w:lineRule="auto"/>
        <w:rPr>
          <w:rFonts w:ascii="Garamond" w:hAnsi="Garamond"/>
          <w:b/>
          <w:bCs/>
        </w:rPr>
      </w:pPr>
      <w:r w:rsidRPr="00675557">
        <w:rPr>
          <w:rFonts w:ascii="Garamond" w:hAnsi="Garamond"/>
          <w:b/>
          <w:bCs/>
        </w:rPr>
        <w:t>Omejevalni ukrepi zaradi delovanja Rusije</w:t>
      </w:r>
    </w:p>
    <w:p w14:paraId="72B7A8C0" w14:textId="77777777" w:rsidR="00362F7E" w:rsidRPr="00675557" w:rsidRDefault="00362F7E" w:rsidP="00362F7E">
      <w:pPr>
        <w:spacing w:line="276"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362F7E" w:rsidRPr="00675557" w14:paraId="2F3FBE6F" w14:textId="77777777" w:rsidTr="00362F7E">
        <w:tc>
          <w:tcPr>
            <w:tcW w:w="2235" w:type="dxa"/>
            <w:tcBorders>
              <w:top w:val="nil"/>
              <w:left w:val="nil"/>
              <w:bottom w:val="nil"/>
              <w:right w:val="nil"/>
            </w:tcBorders>
            <w:hideMark/>
          </w:tcPr>
          <w:p w14:paraId="0AD1B1C8" w14:textId="77777777" w:rsidR="00362F7E" w:rsidRPr="00675557" w:rsidRDefault="00362F7E" w:rsidP="00362F7E">
            <w:pPr>
              <w:spacing w:line="276" w:lineRule="auto"/>
              <w:jc w:val="both"/>
              <w:rPr>
                <w:rFonts w:ascii="Garamond" w:hAnsi="Garamond" w:cs="Arial"/>
              </w:rPr>
            </w:pPr>
            <w:r w:rsidRPr="00675557">
              <w:rPr>
                <w:rFonts w:ascii="Garamond" w:hAnsi="Garamond" w:cs="Arial"/>
              </w:rPr>
              <w:t>Gospodarski subjekt:</w:t>
            </w:r>
          </w:p>
        </w:tc>
        <w:tc>
          <w:tcPr>
            <w:tcW w:w="7087" w:type="dxa"/>
            <w:tcBorders>
              <w:top w:val="nil"/>
              <w:left w:val="nil"/>
              <w:bottom w:val="dashSmallGap" w:sz="4" w:space="0" w:color="auto"/>
              <w:right w:val="nil"/>
            </w:tcBorders>
          </w:tcPr>
          <w:p w14:paraId="299E0C04" w14:textId="77777777" w:rsidR="00362F7E" w:rsidRPr="00675557" w:rsidRDefault="00362F7E" w:rsidP="00362F7E">
            <w:pPr>
              <w:spacing w:line="276" w:lineRule="auto"/>
              <w:jc w:val="both"/>
              <w:rPr>
                <w:rFonts w:ascii="Garamond" w:hAnsi="Garamond" w:cs="Arial"/>
              </w:rPr>
            </w:pPr>
          </w:p>
        </w:tc>
      </w:tr>
    </w:tbl>
    <w:p w14:paraId="3B797F04" w14:textId="77777777" w:rsidR="00362F7E" w:rsidRPr="00675557" w:rsidRDefault="00362F7E" w:rsidP="00362F7E">
      <w:pPr>
        <w:spacing w:line="276" w:lineRule="auto"/>
        <w:jc w:val="both"/>
        <w:rPr>
          <w:rFonts w:ascii="Garamond" w:hAnsi="Garamond" w:cs="Arial"/>
        </w:rPr>
      </w:pPr>
    </w:p>
    <w:p w14:paraId="3F0A9C5D" w14:textId="77777777" w:rsidR="00362F7E" w:rsidRPr="00675557" w:rsidRDefault="00362F7E" w:rsidP="00362F7E">
      <w:pPr>
        <w:spacing w:line="276" w:lineRule="auto"/>
        <w:jc w:val="both"/>
        <w:rPr>
          <w:rFonts w:ascii="Garamond" w:hAnsi="Garamond" w:cs="Arial"/>
        </w:rPr>
      </w:pPr>
      <w:r w:rsidRPr="00675557">
        <w:rPr>
          <w:rFonts w:ascii="Garamond" w:hAnsi="Garamond" w:cs="Arial"/>
        </w:rPr>
        <w:t>Pod kazensko in materialno odgovornostjo izjavljamo:</w:t>
      </w:r>
    </w:p>
    <w:p w14:paraId="151D6272" w14:textId="77777777" w:rsidR="00362F7E" w:rsidRPr="00675557" w:rsidRDefault="00362F7E" w:rsidP="00362F7E">
      <w:pPr>
        <w:spacing w:line="276" w:lineRule="auto"/>
        <w:jc w:val="both"/>
        <w:rPr>
          <w:rFonts w:ascii="Garamond" w:hAnsi="Garamond" w:cs="Arial"/>
        </w:rPr>
      </w:pPr>
    </w:p>
    <w:p w14:paraId="23566DE8" w14:textId="77777777" w:rsidR="00362F7E" w:rsidRPr="00675557" w:rsidRDefault="00362F7E" w:rsidP="00AC44C4">
      <w:pPr>
        <w:spacing w:before="120" w:line="276" w:lineRule="auto"/>
        <w:jc w:val="both"/>
        <w:rPr>
          <w:rFonts w:ascii="Garamond" w:hAnsi="Garamond" w:cs="Arial"/>
        </w:rPr>
      </w:pPr>
      <w:r w:rsidRPr="00675557">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C3237D" w14:textId="77777777" w:rsidR="00362F7E" w:rsidRPr="00675557" w:rsidRDefault="00362F7E" w:rsidP="00362F7E">
      <w:pPr>
        <w:spacing w:line="276" w:lineRule="auto"/>
        <w:ind w:left="360"/>
        <w:jc w:val="both"/>
        <w:rPr>
          <w:rFonts w:ascii="Garamond" w:hAnsi="Garamond" w:cs="Arial"/>
        </w:rPr>
      </w:pPr>
      <w:r w:rsidRPr="00675557">
        <w:rPr>
          <w:rFonts w:ascii="Garamond" w:hAnsi="Garamond" w:cs="Arial"/>
        </w:rPr>
        <w:t>a)</w:t>
      </w:r>
      <w:r w:rsidRPr="00675557">
        <w:rPr>
          <w:rFonts w:ascii="Garamond" w:hAnsi="Garamond" w:cs="Arial"/>
        </w:rPr>
        <w:tab/>
        <w:t>ruski državljan ali fizična ali pravna oseba, subjekt ali organ s sedežem v Rusiji;</w:t>
      </w:r>
    </w:p>
    <w:p w14:paraId="6A3553D1" w14:textId="77777777" w:rsidR="00362F7E" w:rsidRPr="00675557" w:rsidRDefault="00362F7E" w:rsidP="00362F7E">
      <w:pPr>
        <w:spacing w:line="276" w:lineRule="auto"/>
        <w:ind w:left="360"/>
        <w:jc w:val="both"/>
        <w:rPr>
          <w:rFonts w:ascii="Garamond" w:hAnsi="Garamond" w:cs="Arial"/>
        </w:rPr>
      </w:pPr>
      <w:r w:rsidRPr="00675557">
        <w:rPr>
          <w:rFonts w:ascii="Garamond" w:hAnsi="Garamond" w:cs="Arial"/>
        </w:rPr>
        <w:t>b)</w:t>
      </w:r>
      <w:r w:rsidRPr="00675557">
        <w:rPr>
          <w:rFonts w:ascii="Garamond" w:hAnsi="Garamond" w:cs="Arial"/>
        </w:rPr>
        <w:tab/>
        <w:t>pravna oseba, subjekt ali organ, katerega več kot 50-odstotni delež je v neposredni ali posredni lasti subjekta iz točke (a) tega odstavka, ali</w:t>
      </w:r>
    </w:p>
    <w:p w14:paraId="1ADD57DD" w14:textId="77777777" w:rsidR="00362F7E" w:rsidRPr="00675557" w:rsidRDefault="00362F7E" w:rsidP="00362F7E">
      <w:pPr>
        <w:spacing w:line="276" w:lineRule="auto"/>
        <w:ind w:left="360"/>
        <w:jc w:val="both"/>
        <w:rPr>
          <w:rFonts w:ascii="Garamond" w:hAnsi="Garamond" w:cs="Arial"/>
        </w:rPr>
      </w:pPr>
      <w:r w:rsidRPr="00675557">
        <w:rPr>
          <w:rFonts w:ascii="Garamond" w:hAnsi="Garamond" w:cs="Arial"/>
        </w:rPr>
        <w:t>c)</w:t>
      </w:r>
      <w:r w:rsidRPr="00675557">
        <w:rPr>
          <w:rFonts w:ascii="Garamond" w:hAnsi="Garamond" w:cs="Arial"/>
        </w:rPr>
        <w:tab/>
        <w:t>fizična ali pravna oseba, subjekt ali organ, ki deluje v imenu ali po navodilih subjekta iz točke (a) ali (b) tega odstavka,</w:t>
      </w:r>
    </w:p>
    <w:p w14:paraId="38807215" w14:textId="77777777" w:rsidR="00362F7E" w:rsidRPr="00675557" w:rsidRDefault="00362F7E" w:rsidP="00362F7E">
      <w:pPr>
        <w:spacing w:line="276" w:lineRule="auto"/>
        <w:ind w:left="360"/>
        <w:jc w:val="both"/>
        <w:rPr>
          <w:rFonts w:ascii="Garamond" w:hAnsi="Garamond" w:cs="Arial"/>
        </w:rPr>
      </w:pPr>
      <w:r w:rsidRPr="00675557">
        <w:rPr>
          <w:rFonts w:ascii="Garamond" w:hAnsi="Garamond" w:cs="Arial"/>
        </w:rPr>
        <w:t>d)</w:t>
      </w:r>
      <w:r w:rsidRPr="00675557">
        <w:rPr>
          <w:rFonts w:ascii="Garamond" w:hAnsi="Garamond" w:cs="Arial"/>
        </w:rPr>
        <w:tab/>
        <w:t>podizvajalec, dobavitelj ali subjekt, katerega zmogljivosti se uporabljajo v smislu direktiv o javnem naročanju, ki predstavljajo več kot 10 % vrednosti predmetnega naročila.</w:t>
      </w:r>
    </w:p>
    <w:p w14:paraId="32A55D55" w14:textId="77777777" w:rsidR="00362F7E" w:rsidRPr="00675557" w:rsidRDefault="00362F7E" w:rsidP="00362F7E">
      <w:pPr>
        <w:spacing w:line="276" w:lineRule="auto"/>
        <w:jc w:val="both"/>
        <w:rPr>
          <w:rFonts w:ascii="Garamond" w:hAnsi="Garamond" w:cs="Arial"/>
        </w:rPr>
      </w:pPr>
    </w:p>
    <w:p w14:paraId="0CFA4738" w14:textId="77777777" w:rsidR="00362F7E" w:rsidRPr="00675557" w:rsidRDefault="00362F7E" w:rsidP="00362F7E">
      <w:pPr>
        <w:spacing w:line="276"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362F7E" w:rsidRPr="00675557" w14:paraId="0006680B" w14:textId="77777777" w:rsidTr="00362F7E">
        <w:trPr>
          <w:cantSplit/>
          <w:jc w:val="right"/>
        </w:trPr>
        <w:tc>
          <w:tcPr>
            <w:tcW w:w="2109" w:type="dxa"/>
            <w:vMerge w:val="restart"/>
            <w:vAlign w:val="center"/>
            <w:hideMark/>
          </w:tcPr>
          <w:p w14:paraId="788AF1CD" w14:textId="77777777" w:rsidR="00362F7E" w:rsidRPr="00675557" w:rsidRDefault="00362F7E" w:rsidP="00362F7E">
            <w:pPr>
              <w:tabs>
                <w:tab w:val="left" w:pos="12758"/>
              </w:tabs>
              <w:spacing w:line="276" w:lineRule="auto"/>
              <w:jc w:val="both"/>
              <w:rPr>
                <w:rFonts w:ascii="Garamond" w:hAnsi="Garamond" w:cs="Arial"/>
              </w:rPr>
            </w:pPr>
            <w:r w:rsidRPr="00675557">
              <w:rPr>
                <w:rFonts w:ascii="Garamond" w:hAnsi="Garamond" w:cs="Arial"/>
              </w:rPr>
              <w:t>žig</w:t>
            </w:r>
          </w:p>
        </w:tc>
        <w:tc>
          <w:tcPr>
            <w:tcW w:w="3543" w:type="dxa"/>
            <w:hideMark/>
          </w:tcPr>
          <w:p w14:paraId="056B4A1A" w14:textId="77777777" w:rsidR="00362F7E" w:rsidRPr="00675557" w:rsidRDefault="00362F7E" w:rsidP="00362F7E">
            <w:pPr>
              <w:tabs>
                <w:tab w:val="left" w:pos="12758"/>
              </w:tabs>
              <w:spacing w:line="276" w:lineRule="auto"/>
              <w:jc w:val="both"/>
              <w:rPr>
                <w:rFonts w:ascii="Garamond" w:hAnsi="Garamond" w:cs="Arial"/>
              </w:rPr>
            </w:pPr>
            <w:r w:rsidRPr="00675557">
              <w:rPr>
                <w:rFonts w:ascii="Garamond" w:hAnsi="Garamond" w:cs="Arial"/>
              </w:rPr>
              <w:t>gospodarski subjekt</w:t>
            </w:r>
          </w:p>
        </w:tc>
      </w:tr>
      <w:tr w:rsidR="00362F7E" w:rsidRPr="00675557" w14:paraId="07BB1CC6" w14:textId="77777777" w:rsidTr="00362F7E">
        <w:trPr>
          <w:cantSplit/>
          <w:jc w:val="right"/>
        </w:trPr>
        <w:tc>
          <w:tcPr>
            <w:tcW w:w="2109" w:type="dxa"/>
            <w:vMerge/>
            <w:vAlign w:val="center"/>
            <w:hideMark/>
          </w:tcPr>
          <w:p w14:paraId="10D22200" w14:textId="77777777" w:rsidR="00362F7E" w:rsidRPr="00675557" w:rsidRDefault="00362F7E" w:rsidP="00362F7E">
            <w:pPr>
              <w:spacing w:line="276" w:lineRule="auto"/>
              <w:jc w:val="both"/>
              <w:rPr>
                <w:rFonts w:ascii="Garamond" w:hAnsi="Garamond" w:cs="Arial"/>
              </w:rPr>
            </w:pPr>
          </w:p>
        </w:tc>
        <w:tc>
          <w:tcPr>
            <w:tcW w:w="3543" w:type="dxa"/>
            <w:tcBorders>
              <w:top w:val="nil"/>
              <w:left w:val="nil"/>
              <w:bottom w:val="dashSmallGap" w:sz="4" w:space="0" w:color="auto"/>
              <w:right w:val="nil"/>
            </w:tcBorders>
          </w:tcPr>
          <w:p w14:paraId="686F0FB9" w14:textId="77777777" w:rsidR="00362F7E" w:rsidRPr="00675557" w:rsidRDefault="00362F7E" w:rsidP="00362F7E">
            <w:pPr>
              <w:tabs>
                <w:tab w:val="left" w:pos="12758"/>
              </w:tabs>
              <w:spacing w:line="276" w:lineRule="auto"/>
              <w:jc w:val="both"/>
              <w:rPr>
                <w:rFonts w:ascii="Garamond" w:hAnsi="Garamond" w:cs="Arial"/>
              </w:rPr>
            </w:pPr>
          </w:p>
        </w:tc>
      </w:tr>
      <w:tr w:rsidR="00362F7E" w:rsidRPr="00675557" w14:paraId="120620DB" w14:textId="77777777" w:rsidTr="00362F7E">
        <w:trPr>
          <w:cantSplit/>
          <w:jc w:val="right"/>
        </w:trPr>
        <w:tc>
          <w:tcPr>
            <w:tcW w:w="2109" w:type="dxa"/>
            <w:vMerge/>
            <w:vAlign w:val="center"/>
            <w:hideMark/>
          </w:tcPr>
          <w:p w14:paraId="304B7CCC" w14:textId="77777777" w:rsidR="00362F7E" w:rsidRPr="00675557" w:rsidRDefault="00362F7E" w:rsidP="00362F7E">
            <w:pPr>
              <w:spacing w:line="276" w:lineRule="auto"/>
              <w:jc w:val="both"/>
              <w:rPr>
                <w:rFonts w:ascii="Garamond" w:hAnsi="Garamond" w:cs="Arial"/>
              </w:rPr>
            </w:pPr>
          </w:p>
        </w:tc>
        <w:tc>
          <w:tcPr>
            <w:tcW w:w="3543" w:type="dxa"/>
            <w:hideMark/>
          </w:tcPr>
          <w:p w14:paraId="5AFF5FAC" w14:textId="77777777" w:rsidR="00362F7E" w:rsidRPr="00675557" w:rsidRDefault="00362F7E" w:rsidP="00362F7E">
            <w:pPr>
              <w:tabs>
                <w:tab w:val="left" w:pos="12758"/>
              </w:tabs>
              <w:spacing w:line="276" w:lineRule="auto"/>
              <w:jc w:val="both"/>
              <w:rPr>
                <w:rFonts w:ascii="Garamond" w:hAnsi="Garamond" w:cs="Arial"/>
              </w:rPr>
            </w:pPr>
            <w:r w:rsidRPr="00675557">
              <w:rPr>
                <w:rFonts w:ascii="Garamond" w:hAnsi="Garamond" w:cs="Arial"/>
              </w:rPr>
              <w:t>(ime in priimek pooblaščene osebe)</w:t>
            </w:r>
          </w:p>
        </w:tc>
      </w:tr>
      <w:tr w:rsidR="00362F7E" w:rsidRPr="00675557" w14:paraId="10776D88" w14:textId="77777777" w:rsidTr="00362F7E">
        <w:trPr>
          <w:cantSplit/>
          <w:jc w:val="right"/>
        </w:trPr>
        <w:tc>
          <w:tcPr>
            <w:tcW w:w="2109" w:type="dxa"/>
            <w:vMerge/>
            <w:vAlign w:val="center"/>
            <w:hideMark/>
          </w:tcPr>
          <w:p w14:paraId="10271D18" w14:textId="77777777" w:rsidR="00362F7E" w:rsidRPr="00675557" w:rsidRDefault="00362F7E" w:rsidP="00362F7E">
            <w:pPr>
              <w:spacing w:line="276" w:lineRule="auto"/>
              <w:jc w:val="both"/>
              <w:rPr>
                <w:rFonts w:ascii="Garamond" w:hAnsi="Garamond" w:cs="Arial"/>
              </w:rPr>
            </w:pPr>
          </w:p>
        </w:tc>
        <w:tc>
          <w:tcPr>
            <w:tcW w:w="3543" w:type="dxa"/>
            <w:tcBorders>
              <w:top w:val="nil"/>
              <w:left w:val="nil"/>
              <w:bottom w:val="dashSmallGap" w:sz="4" w:space="0" w:color="auto"/>
              <w:right w:val="nil"/>
            </w:tcBorders>
          </w:tcPr>
          <w:p w14:paraId="4793E9A6" w14:textId="77777777" w:rsidR="00362F7E" w:rsidRPr="00675557" w:rsidRDefault="00362F7E" w:rsidP="00362F7E">
            <w:pPr>
              <w:tabs>
                <w:tab w:val="left" w:pos="12758"/>
              </w:tabs>
              <w:spacing w:line="276" w:lineRule="auto"/>
              <w:jc w:val="both"/>
              <w:rPr>
                <w:rFonts w:ascii="Garamond" w:hAnsi="Garamond" w:cs="Arial"/>
              </w:rPr>
            </w:pPr>
          </w:p>
        </w:tc>
      </w:tr>
    </w:tbl>
    <w:p w14:paraId="50B1C748" w14:textId="77777777" w:rsidR="00362F7E" w:rsidRPr="00675557" w:rsidRDefault="00362F7E" w:rsidP="00362F7E">
      <w:pPr>
        <w:spacing w:line="276" w:lineRule="auto"/>
        <w:jc w:val="both"/>
        <w:rPr>
          <w:rFonts w:ascii="Garamond" w:hAnsi="Garamond"/>
        </w:rPr>
      </w:pPr>
    </w:p>
    <w:p w14:paraId="4F36FCEE" w14:textId="77777777" w:rsidR="00362F7E" w:rsidRPr="00675557" w:rsidRDefault="00362F7E" w:rsidP="00362F7E">
      <w:pPr>
        <w:spacing w:line="276" w:lineRule="auto"/>
        <w:rPr>
          <w:rFonts w:ascii="Garamond" w:hAnsi="Garamond"/>
        </w:rPr>
      </w:pPr>
    </w:p>
    <w:p w14:paraId="0B922642" w14:textId="77777777" w:rsidR="00362F7E" w:rsidRPr="00675557" w:rsidRDefault="00362F7E" w:rsidP="00362F7E">
      <w:pPr>
        <w:spacing w:line="276" w:lineRule="auto"/>
        <w:rPr>
          <w:rFonts w:ascii="Garamond" w:hAnsi="Garamond"/>
        </w:rPr>
      </w:pPr>
    </w:p>
    <w:p w14:paraId="00D265C2" w14:textId="77777777" w:rsidR="00362F7E" w:rsidRPr="00675557" w:rsidRDefault="00362F7E" w:rsidP="00362F7E">
      <w:pPr>
        <w:spacing w:line="276" w:lineRule="auto"/>
        <w:rPr>
          <w:rFonts w:ascii="Garamond" w:hAnsi="Garamond"/>
        </w:rPr>
      </w:pPr>
    </w:p>
    <w:p w14:paraId="2296644C" w14:textId="77777777" w:rsidR="00362F7E" w:rsidRPr="00675557" w:rsidRDefault="00362F7E" w:rsidP="00362F7E">
      <w:pPr>
        <w:spacing w:line="276" w:lineRule="auto"/>
        <w:rPr>
          <w:rFonts w:ascii="Garamond" w:hAnsi="Garamond"/>
        </w:rPr>
      </w:pPr>
    </w:p>
    <w:p w14:paraId="7E928083" w14:textId="77777777" w:rsidR="00362F7E" w:rsidRPr="00675557" w:rsidRDefault="00362F7E" w:rsidP="00362F7E">
      <w:pPr>
        <w:spacing w:line="276" w:lineRule="auto"/>
        <w:rPr>
          <w:rFonts w:ascii="Garamond" w:hAnsi="Garamond"/>
        </w:rPr>
      </w:pPr>
    </w:p>
    <w:p w14:paraId="5559232D" w14:textId="77777777" w:rsidR="00362F7E" w:rsidRPr="00675557" w:rsidRDefault="00362F7E" w:rsidP="00362F7E">
      <w:pPr>
        <w:spacing w:line="276" w:lineRule="auto"/>
        <w:rPr>
          <w:rFonts w:ascii="Garamond" w:hAnsi="Garamond"/>
        </w:rPr>
      </w:pPr>
    </w:p>
    <w:p w14:paraId="57A76810" w14:textId="77777777" w:rsidR="00362F7E" w:rsidRPr="00675557" w:rsidRDefault="00362F7E" w:rsidP="00362F7E">
      <w:pPr>
        <w:spacing w:line="276" w:lineRule="auto"/>
        <w:rPr>
          <w:rFonts w:ascii="Garamond" w:hAnsi="Garamond"/>
        </w:rPr>
      </w:pPr>
    </w:p>
    <w:p w14:paraId="4C500B2C" w14:textId="77777777" w:rsidR="00362F7E" w:rsidRPr="00675557" w:rsidRDefault="00362F7E" w:rsidP="00362F7E">
      <w:pPr>
        <w:spacing w:line="276" w:lineRule="auto"/>
        <w:rPr>
          <w:rFonts w:ascii="Garamond" w:hAnsi="Garamond"/>
        </w:rPr>
      </w:pPr>
    </w:p>
    <w:p w14:paraId="35C97D43" w14:textId="77777777" w:rsidR="00362F7E" w:rsidRDefault="00362F7E" w:rsidP="00362F7E">
      <w:pPr>
        <w:spacing w:line="276" w:lineRule="auto"/>
        <w:rPr>
          <w:rFonts w:ascii="Garamond" w:hAnsi="Garamond"/>
        </w:rPr>
      </w:pPr>
    </w:p>
    <w:p w14:paraId="33CB40DB" w14:textId="77777777" w:rsidR="00C26115" w:rsidRDefault="00C26115" w:rsidP="00362F7E">
      <w:pPr>
        <w:spacing w:line="276" w:lineRule="auto"/>
        <w:rPr>
          <w:rFonts w:ascii="Garamond" w:hAnsi="Garamond"/>
        </w:rPr>
      </w:pPr>
    </w:p>
    <w:p w14:paraId="3BBF3028" w14:textId="77777777" w:rsidR="00C26115" w:rsidRPr="00675557" w:rsidRDefault="00C26115" w:rsidP="00362F7E">
      <w:pPr>
        <w:spacing w:line="276" w:lineRule="auto"/>
        <w:rPr>
          <w:rFonts w:ascii="Garamond" w:hAnsi="Garamond"/>
        </w:rPr>
      </w:pPr>
    </w:p>
    <w:p w14:paraId="0DD74ADC" w14:textId="77777777" w:rsidR="00362F7E" w:rsidRPr="00675557" w:rsidRDefault="00362F7E" w:rsidP="00362F7E">
      <w:pPr>
        <w:spacing w:line="276" w:lineRule="auto"/>
        <w:rPr>
          <w:rFonts w:ascii="Garamond" w:hAnsi="Garamond"/>
        </w:rPr>
      </w:pPr>
    </w:p>
    <w:p w14:paraId="175F9365" w14:textId="77777777" w:rsidR="00362F7E" w:rsidRDefault="00362F7E" w:rsidP="00362F7E">
      <w:pPr>
        <w:spacing w:line="276" w:lineRule="auto"/>
        <w:rPr>
          <w:rFonts w:ascii="Garamond" w:hAnsi="Garamond"/>
        </w:rPr>
      </w:pPr>
    </w:p>
    <w:p w14:paraId="48A64961" w14:textId="77777777" w:rsidR="00082991" w:rsidRDefault="00082991" w:rsidP="00362F7E">
      <w:pPr>
        <w:spacing w:line="276" w:lineRule="auto"/>
        <w:rPr>
          <w:rFonts w:ascii="Garamond" w:hAnsi="Garamond"/>
        </w:rPr>
      </w:pPr>
    </w:p>
    <w:p w14:paraId="2E59F737" w14:textId="77777777" w:rsidR="00082991" w:rsidRDefault="00082991" w:rsidP="00362F7E">
      <w:pPr>
        <w:spacing w:line="276" w:lineRule="auto"/>
        <w:rPr>
          <w:rFonts w:ascii="Garamond" w:hAnsi="Garamond"/>
        </w:rPr>
      </w:pPr>
    </w:p>
    <w:p w14:paraId="4C6DBED0" w14:textId="77777777" w:rsidR="00082991" w:rsidRPr="00675557" w:rsidRDefault="00082991" w:rsidP="00362F7E">
      <w:pPr>
        <w:spacing w:line="276" w:lineRule="auto"/>
        <w:rPr>
          <w:rFonts w:ascii="Garamond" w:hAnsi="Garamond"/>
        </w:rPr>
      </w:pPr>
    </w:p>
    <w:p w14:paraId="293E167E" w14:textId="77777777" w:rsidR="00362F7E" w:rsidRDefault="00362F7E" w:rsidP="00362F7E">
      <w:pPr>
        <w:spacing w:line="276" w:lineRule="auto"/>
        <w:rPr>
          <w:rFonts w:ascii="Garamond" w:hAnsi="Garamond"/>
        </w:rPr>
      </w:pPr>
    </w:p>
    <w:p w14:paraId="4DF1ACF3" w14:textId="77777777" w:rsidR="00C26330" w:rsidRDefault="00C26330" w:rsidP="00362F7E">
      <w:pPr>
        <w:spacing w:line="276" w:lineRule="auto"/>
        <w:rPr>
          <w:rFonts w:ascii="Garamond" w:hAnsi="Garamond"/>
        </w:rPr>
      </w:pPr>
    </w:p>
    <w:p w14:paraId="3F4F4A9F" w14:textId="77777777" w:rsidR="00362F7E" w:rsidRDefault="00362F7E" w:rsidP="00362F7E">
      <w:pPr>
        <w:spacing w:line="276" w:lineRule="auto"/>
        <w:rPr>
          <w:rFonts w:ascii="Garamond" w:hAnsi="Garamond"/>
        </w:rPr>
      </w:pPr>
    </w:p>
    <w:p w14:paraId="77201789" w14:textId="77777777" w:rsidR="005D5B14" w:rsidRDefault="005D5B14" w:rsidP="00362F7E">
      <w:pPr>
        <w:spacing w:line="276" w:lineRule="auto"/>
        <w:rPr>
          <w:rFonts w:ascii="Garamond" w:hAnsi="Garamond"/>
        </w:rPr>
      </w:pPr>
    </w:p>
    <w:p w14:paraId="530D16D3" w14:textId="77777777" w:rsidR="005D5B14" w:rsidRDefault="005D5B14" w:rsidP="00362F7E">
      <w:pPr>
        <w:spacing w:line="276" w:lineRule="auto"/>
        <w:rPr>
          <w:rFonts w:ascii="Garamond" w:hAnsi="Garamond"/>
        </w:rPr>
      </w:pPr>
    </w:p>
    <w:p w14:paraId="5ADE75AB" w14:textId="77777777" w:rsidR="005D5B14" w:rsidRDefault="005D5B14" w:rsidP="00362F7E">
      <w:pPr>
        <w:spacing w:line="276" w:lineRule="auto"/>
        <w:rPr>
          <w:rFonts w:ascii="Garamond" w:hAnsi="Garamond"/>
        </w:rPr>
      </w:pPr>
    </w:p>
    <w:p w14:paraId="1284EEFE" w14:textId="77777777" w:rsidR="005D5B14" w:rsidRDefault="005D5B14" w:rsidP="00362F7E">
      <w:pPr>
        <w:spacing w:line="276" w:lineRule="auto"/>
        <w:rPr>
          <w:rFonts w:ascii="Garamond" w:hAnsi="Garamond"/>
        </w:rPr>
      </w:pPr>
    </w:p>
    <w:p w14:paraId="480590E0" w14:textId="77777777" w:rsidR="005D5B14" w:rsidRPr="00675557" w:rsidRDefault="005D5B14" w:rsidP="00362F7E">
      <w:pPr>
        <w:spacing w:line="276" w:lineRule="auto"/>
        <w:rPr>
          <w:rFonts w:ascii="Garamond" w:hAnsi="Garamond"/>
        </w:rPr>
      </w:pPr>
    </w:p>
    <w:p w14:paraId="5FEE9166" w14:textId="77777777" w:rsidR="00362F7E" w:rsidRPr="00675557" w:rsidRDefault="00362F7E" w:rsidP="00362F7E">
      <w:pPr>
        <w:spacing w:line="276" w:lineRule="auto"/>
        <w:jc w:val="right"/>
        <w:rPr>
          <w:rFonts w:ascii="Garamond" w:hAnsi="Garamond"/>
          <w:b/>
        </w:rPr>
      </w:pPr>
      <w:r w:rsidRPr="00675557">
        <w:rPr>
          <w:rFonts w:ascii="Garamond" w:hAnsi="Garamond"/>
          <w:b/>
        </w:rPr>
        <w:t>OBR-1</w:t>
      </w:r>
      <w:r w:rsidR="004E25E7">
        <w:rPr>
          <w:rFonts w:ascii="Garamond" w:hAnsi="Garamond"/>
          <w:b/>
        </w:rPr>
        <w:t>1</w:t>
      </w:r>
    </w:p>
    <w:p w14:paraId="44A7EC2A" w14:textId="77777777" w:rsidR="00362F7E" w:rsidRPr="00675557" w:rsidRDefault="00362F7E" w:rsidP="00362F7E">
      <w:pPr>
        <w:spacing w:line="276" w:lineRule="auto"/>
        <w:rPr>
          <w:rFonts w:ascii="Garamond" w:hAnsi="Garamond"/>
        </w:rPr>
      </w:pPr>
    </w:p>
    <w:p w14:paraId="791BDE79" w14:textId="77777777" w:rsidR="00362F7E" w:rsidRPr="00675557" w:rsidRDefault="00362F7E" w:rsidP="00362F7E">
      <w:pPr>
        <w:spacing w:line="312" w:lineRule="auto"/>
        <w:contextualSpacing/>
        <w:jc w:val="both"/>
        <w:outlineLvl w:val="0"/>
        <w:rPr>
          <w:rFonts w:ascii="Garamond" w:eastAsia="Calibri" w:hAnsi="Garamond"/>
          <w:b/>
          <w:lang w:eastAsia="en-US"/>
        </w:rPr>
      </w:pPr>
      <w:r w:rsidRPr="00675557">
        <w:rPr>
          <w:rFonts w:ascii="Garamond" w:eastAsia="Calibri" w:hAnsi="Garamond"/>
          <w:b/>
          <w:lang w:eastAsia="en-US"/>
        </w:rPr>
        <w:t>Obrazec zavarovanja za resnost ponudbe</w:t>
      </w:r>
    </w:p>
    <w:p w14:paraId="3D32B248" w14:textId="77777777" w:rsidR="00362F7E" w:rsidRPr="00675557" w:rsidRDefault="00362F7E" w:rsidP="00362F7E">
      <w:pPr>
        <w:spacing w:line="276" w:lineRule="auto"/>
        <w:rPr>
          <w:rFonts w:ascii="Garamond" w:hAnsi="Garamond"/>
        </w:rPr>
      </w:pPr>
    </w:p>
    <w:p w14:paraId="5CEE4467" w14:textId="77777777" w:rsidR="00362F7E" w:rsidRPr="00675557" w:rsidRDefault="00362F7E" w:rsidP="00362F7E">
      <w:pPr>
        <w:overflowPunct w:val="0"/>
        <w:autoSpaceDE w:val="0"/>
        <w:autoSpaceDN w:val="0"/>
        <w:adjustRightInd w:val="0"/>
        <w:jc w:val="center"/>
        <w:textAlignment w:val="baseline"/>
        <w:rPr>
          <w:rFonts w:ascii="Garamond" w:hAnsi="Garamond" w:cs="Arial"/>
          <w:b/>
          <w:color w:val="00B050"/>
        </w:rPr>
      </w:pPr>
      <w:r w:rsidRPr="00675557">
        <w:rPr>
          <w:rFonts w:ascii="Garamond" w:hAnsi="Garamond" w:cs="Arial"/>
          <w:b/>
          <w:color w:val="00B050"/>
        </w:rPr>
        <w:t xml:space="preserve">OBRAZEC ZAVAROVANJA ZA RESNOST PONDUBE </w:t>
      </w:r>
    </w:p>
    <w:p w14:paraId="3BC311DD" w14:textId="77777777" w:rsidR="00362F7E" w:rsidRPr="00675557" w:rsidRDefault="00362F7E" w:rsidP="00362F7E">
      <w:pPr>
        <w:overflowPunct w:val="0"/>
        <w:autoSpaceDE w:val="0"/>
        <w:autoSpaceDN w:val="0"/>
        <w:adjustRightInd w:val="0"/>
        <w:jc w:val="center"/>
        <w:textAlignment w:val="baseline"/>
        <w:rPr>
          <w:rFonts w:ascii="Garamond" w:hAnsi="Garamond" w:cs="Arial"/>
          <w:b/>
        </w:rPr>
      </w:pPr>
      <w:r w:rsidRPr="00675557">
        <w:rPr>
          <w:rFonts w:ascii="Garamond" w:hAnsi="Garamond" w:cs="Arial"/>
          <w:b/>
          <w:color w:val="00B050"/>
        </w:rPr>
        <w:t>PO EPGP-758</w:t>
      </w:r>
    </w:p>
    <w:p w14:paraId="45911B15" w14:textId="77777777" w:rsidR="00362F7E" w:rsidRPr="00675557" w:rsidRDefault="00362F7E" w:rsidP="00362F7E">
      <w:pPr>
        <w:overflowPunct w:val="0"/>
        <w:autoSpaceDE w:val="0"/>
        <w:autoSpaceDN w:val="0"/>
        <w:adjustRightInd w:val="0"/>
        <w:jc w:val="center"/>
        <w:textAlignment w:val="baseline"/>
        <w:rPr>
          <w:rFonts w:ascii="Garamond" w:hAnsi="Garamond" w:cs="Arial"/>
          <w:b/>
        </w:rPr>
      </w:pPr>
    </w:p>
    <w:p w14:paraId="6AC8DFA0" w14:textId="77777777" w:rsidR="00362F7E" w:rsidRPr="00675557" w:rsidRDefault="00362F7E" w:rsidP="00362F7E">
      <w:pPr>
        <w:keepNext/>
        <w:jc w:val="center"/>
        <w:outlineLvl w:val="1"/>
        <w:rPr>
          <w:rFonts w:ascii="Garamond" w:hAnsi="Garamond"/>
          <w:i/>
        </w:rPr>
      </w:pPr>
    </w:p>
    <w:p w14:paraId="3737E5A7" w14:textId="77777777" w:rsidR="00362F7E" w:rsidRPr="00675557" w:rsidRDefault="00362F7E" w:rsidP="00362F7E">
      <w:pPr>
        <w:overflowPunct w:val="0"/>
        <w:autoSpaceDE w:val="0"/>
        <w:autoSpaceDN w:val="0"/>
        <w:adjustRightInd w:val="0"/>
        <w:textAlignment w:val="baseline"/>
        <w:rPr>
          <w:rFonts w:ascii="Garamond" w:hAnsi="Garamond"/>
        </w:rPr>
      </w:pPr>
    </w:p>
    <w:p w14:paraId="7671FA20" w14:textId="77777777" w:rsidR="00362F7E" w:rsidRPr="00675557" w:rsidRDefault="00362F7E" w:rsidP="00362F7E">
      <w:pPr>
        <w:overflowPunct w:val="0"/>
        <w:autoSpaceDE w:val="0"/>
        <w:autoSpaceDN w:val="0"/>
        <w:adjustRightInd w:val="0"/>
        <w:textAlignment w:val="baseline"/>
        <w:rPr>
          <w:rFonts w:ascii="Garamond" w:hAnsi="Garamond"/>
          <w:i/>
        </w:rPr>
      </w:pPr>
      <w:r w:rsidRPr="00675557">
        <w:rPr>
          <w:rFonts w:ascii="Garamond" w:hAnsi="Garamond"/>
          <w:i/>
        </w:rPr>
        <w:t>Glava s podatki o garantu (zavarovalnici / banki) ali SWIFT ključ</w:t>
      </w:r>
    </w:p>
    <w:p w14:paraId="0D95A240"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407E3835" w14:textId="77777777" w:rsidR="00362F7E" w:rsidRPr="00675557" w:rsidRDefault="00362F7E" w:rsidP="00362F7E">
      <w:pPr>
        <w:overflowPunct w:val="0"/>
        <w:autoSpaceDE w:val="0"/>
        <w:autoSpaceDN w:val="0"/>
        <w:adjustRightInd w:val="0"/>
        <w:textAlignment w:val="baseline"/>
        <w:rPr>
          <w:rFonts w:ascii="Garamond" w:hAnsi="Garamond"/>
        </w:rPr>
      </w:pPr>
    </w:p>
    <w:p w14:paraId="453F239E" w14:textId="77777777" w:rsidR="00362F7E" w:rsidRPr="00675557" w:rsidRDefault="00362F7E" w:rsidP="00362F7E">
      <w:pPr>
        <w:overflowPunct w:val="0"/>
        <w:autoSpaceDE w:val="0"/>
        <w:autoSpaceDN w:val="0"/>
        <w:adjustRightInd w:val="0"/>
        <w:textAlignment w:val="baseline"/>
        <w:rPr>
          <w:rFonts w:ascii="Garamond" w:hAnsi="Garamond"/>
          <w:i/>
        </w:rPr>
      </w:pPr>
      <w:r w:rsidRPr="00675557">
        <w:rPr>
          <w:rFonts w:ascii="Garamond" w:hAnsi="Garamond"/>
          <w:b/>
        </w:rPr>
        <w:t>DATUM:</w:t>
      </w:r>
      <w:r w:rsidRPr="00675557">
        <w:rPr>
          <w:rFonts w:ascii="Garamond" w:hAnsi="Garamond"/>
        </w:rPr>
        <w:t xml:space="preserve"> </w:t>
      </w:r>
      <w:r w:rsidRPr="00675557">
        <w:rPr>
          <w:rFonts w:ascii="Garamond" w:hAnsi="Garamond"/>
        </w:rPr>
        <w:fldChar w:fldCharType="begin">
          <w:ffData>
            <w:name w:val="Besedilo2"/>
            <w:enabled/>
            <w:calcOnExit w:val="0"/>
            <w:textInput>
              <w:default w:val="vpiše se datum izdaje"/>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datum izdaje</w:t>
      </w:r>
      <w:r w:rsidRPr="00675557">
        <w:rPr>
          <w:rFonts w:ascii="Garamond" w:hAnsi="Garamond"/>
        </w:rPr>
        <w:fldChar w:fldCharType="end"/>
      </w:r>
    </w:p>
    <w:p w14:paraId="2246407D" w14:textId="77777777" w:rsidR="00362F7E" w:rsidRPr="00675557" w:rsidRDefault="00362F7E" w:rsidP="00362F7E">
      <w:pPr>
        <w:overflowPunct w:val="0"/>
        <w:autoSpaceDE w:val="0"/>
        <w:autoSpaceDN w:val="0"/>
        <w:adjustRightInd w:val="0"/>
        <w:textAlignment w:val="baseline"/>
        <w:rPr>
          <w:rFonts w:ascii="Garamond" w:hAnsi="Garamond"/>
        </w:rPr>
      </w:pPr>
    </w:p>
    <w:p w14:paraId="7C24B7F3"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VRSTA:</w:t>
      </w:r>
      <w:r w:rsidRPr="00675557">
        <w:rPr>
          <w:rFonts w:ascii="Garamond" w:hAnsi="Garamond"/>
        </w:rPr>
        <w:t xml:space="preserve"> </w:t>
      </w:r>
      <w:r w:rsidRPr="00675557">
        <w:rPr>
          <w:rFonts w:ascii="Garamond" w:hAnsi="Garamond"/>
        </w:rPr>
        <w:fldChar w:fldCharType="begin">
          <w:ffData>
            <w:name w:val="Besedilo3"/>
            <w:enabled/>
            <w:calcOnExit w:val="0"/>
            <w:textInput>
              <w:default w:val="kavcijsko zavarovanje / bančna garancija za dobro izvedbo pogodbenih obveznosti"/>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kavcijsko zavarovanje / bančna garancija za dobro izvedbo pogodbenih obveznosti</w:t>
      </w:r>
      <w:r w:rsidRPr="00675557">
        <w:rPr>
          <w:rFonts w:ascii="Garamond" w:hAnsi="Garamond"/>
        </w:rPr>
        <w:fldChar w:fldCharType="end"/>
      </w:r>
    </w:p>
    <w:p w14:paraId="27B1DC7D" w14:textId="77777777" w:rsidR="00362F7E" w:rsidRPr="00675557" w:rsidRDefault="00362F7E" w:rsidP="00362F7E">
      <w:pPr>
        <w:overflowPunct w:val="0"/>
        <w:autoSpaceDE w:val="0"/>
        <w:autoSpaceDN w:val="0"/>
        <w:adjustRightInd w:val="0"/>
        <w:textAlignment w:val="baseline"/>
        <w:rPr>
          <w:rFonts w:ascii="Garamond" w:hAnsi="Garamond"/>
        </w:rPr>
      </w:pPr>
    </w:p>
    <w:p w14:paraId="6D6480F2"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 xml:space="preserve">ŠTEVILKA: </w:t>
      </w:r>
      <w:r w:rsidRPr="00675557">
        <w:rPr>
          <w:rFonts w:ascii="Garamond" w:hAnsi="Garamond"/>
        </w:rPr>
        <w:fldChar w:fldCharType="begin">
          <w:ffData>
            <w:name w:val=""/>
            <w:enabled/>
            <w:calcOnExit w:val="0"/>
            <w:textInput>
              <w:default w:val="vpiše se številka zavarovanj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številka zavarovanja</w:t>
      </w:r>
      <w:r w:rsidRPr="00675557">
        <w:rPr>
          <w:rFonts w:ascii="Garamond" w:hAnsi="Garamond"/>
        </w:rPr>
        <w:fldChar w:fldCharType="end"/>
      </w:r>
    </w:p>
    <w:p w14:paraId="43B3C670" w14:textId="77777777" w:rsidR="00362F7E" w:rsidRPr="00675557" w:rsidRDefault="00362F7E" w:rsidP="00362F7E">
      <w:pPr>
        <w:overflowPunct w:val="0"/>
        <w:autoSpaceDE w:val="0"/>
        <w:autoSpaceDN w:val="0"/>
        <w:adjustRightInd w:val="0"/>
        <w:textAlignment w:val="baseline"/>
        <w:rPr>
          <w:rFonts w:ascii="Garamond" w:hAnsi="Garamond"/>
        </w:rPr>
      </w:pPr>
    </w:p>
    <w:p w14:paraId="62D0A0B6"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GARANT:</w:t>
      </w:r>
      <w:r w:rsidRPr="00675557">
        <w:rPr>
          <w:rFonts w:ascii="Garamond" w:hAnsi="Garamond"/>
        </w:rPr>
        <w:t xml:space="preserve"> </w:t>
      </w:r>
      <w:r w:rsidRPr="00675557">
        <w:rPr>
          <w:rFonts w:ascii="Garamond" w:hAnsi="Garamond"/>
        </w:rPr>
        <w:fldChar w:fldCharType="begin">
          <w:ffData>
            <w:name w:val=""/>
            <w:enabled/>
            <w:calcOnExit w:val="0"/>
            <w:textInput>
              <w:default w:val="vpiše se naziv in naslov zavarovalnice / banke v kraju izdaje"/>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naziv in naslov zavarovalnice / banke v kraju izdaje</w:t>
      </w:r>
      <w:r w:rsidRPr="00675557">
        <w:rPr>
          <w:rFonts w:ascii="Garamond" w:hAnsi="Garamond"/>
        </w:rPr>
        <w:fldChar w:fldCharType="end"/>
      </w:r>
      <w:r w:rsidRPr="00675557">
        <w:rPr>
          <w:rFonts w:ascii="Garamond" w:hAnsi="Garamond"/>
        </w:rPr>
        <w:t xml:space="preserve"> </w:t>
      </w:r>
    </w:p>
    <w:p w14:paraId="78B240C7"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696C0A40"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b/>
        </w:rPr>
        <w:t xml:space="preserve">NAROČNIK: </w:t>
      </w:r>
      <w:r w:rsidRPr="00675557">
        <w:rPr>
          <w:rFonts w:ascii="Garamond" w:hAnsi="Garamond"/>
        </w:rPr>
        <w:fldChar w:fldCharType="begin">
          <w:ffData>
            <w:name w:val=""/>
            <w:enabled/>
            <w:calcOnExit w:val="0"/>
            <w:textInput>
              <w:default w:val="naziv in naslov naročnika zavarovanja, to je izbranega ponudnik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naziv in naslov naročnika zavarovanja, to je v postopku javnega naročanja izbranega ponudnika (v primeru skupne ponudbe - poslovodeči ponudnik)</w:t>
      </w:r>
      <w:r w:rsidRPr="00675557">
        <w:rPr>
          <w:rFonts w:ascii="Garamond" w:hAnsi="Garamond"/>
        </w:rPr>
        <w:fldChar w:fldCharType="end"/>
      </w:r>
    </w:p>
    <w:p w14:paraId="70D2321B"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4AD9357C" w14:textId="61636179" w:rsidR="00362F7E" w:rsidRPr="00675557" w:rsidRDefault="00362F7E" w:rsidP="00362F7E">
      <w:pPr>
        <w:spacing w:line="276" w:lineRule="auto"/>
        <w:jc w:val="both"/>
        <w:rPr>
          <w:rFonts w:ascii="Garamond" w:hAnsi="Garamond"/>
          <w:b/>
          <w:bCs/>
          <w:u w:val="single"/>
        </w:rPr>
      </w:pPr>
      <w:r w:rsidRPr="00675557">
        <w:rPr>
          <w:rFonts w:ascii="Garamond" w:hAnsi="Garamond"/>
          <w:b/>
        </w:rPr>
        <w:t>UPRAVIČENEC:</w:t>
      </w:r>
      <w:r w:rsidRPr="00675557">
        <w:rPr>
          <w:rFonts w:ascii="Garamond" w:hAnsi="Garamond"/>
        </w:rPr>
        <w:t xml:space="preserve"> </w:t>
      </w:r>
      <w:r w:rsidRPr="00675557">
        <w:rPr>
          <w:rFonts w:ascii="Garamond" w:hAnsi="Garamond"/>
          <w:b/>
          <w:bCs/>
          <w:u w:val="single"/>
        </w:rPr>
        <w:t xml:space="preserve">Splošna bolnišnica Celje, Oblakova ulica 5, 3000 Celje </w:t>
      </w:r>
    </w:p>
    <w:p w14:paraId="09E5C3AC" w14:textId="77777777" w:rsidR="00362F7E" w:rsidRPr="00675557" w:rsidRDefault="00362F7E" w:rsidP="00362F7E">
      <w:pPr>
        <w:spacing w:line="276" w:lineRule="auto"/>
        <w:rPr>
          <w:rFonts w:ascii="Garamond" w:hAnsi="Garamond"/>
          <w:b/>
          <w:bCs/>
          <w:u w:val="single"/>
        </w:rPr>
      </w:pPr>
    </w:p>
    <w:p w14:paraId="4E9046FE" w14:textId="77777777" w:rsidR="00362F7E" w:rsidRPr="00675557" w:rsidRDefault="00362F7E" w:rsidP="00AC44C4">
      <w:pPr>
        <w:overflowPunct w:val="0"/>
        <w:autoSpaceDE w:val="0"/>
        <w:autoSpaceDN w:val="0"/>
        <w:adjustRightInd w:val="0"/>
        <w:jc w:val="both"/>
        <w:textAlignment w:val="baseline"/>
        <w:rPr>
          <w:rFonts w:ascii="Garamond" w:hAnsi="Garamond"/>
        </w:rPr>
      </w:pPr>
      <w:r w:rsidRPr="00675557">
        <w:rPr>
          <w:rFonts w:ascii="Garamond" w:hAnsi="Garamond"/>
          <w:b/>
        </w:rPr>
        <w:t xml:space="preserve">OSNOVNI POSEL: </w:t>
      </w:r>
      <w:r w:rsidRPr="00675557">
        <w:rPr>
          <w:rFonts w:ascii="Garamond" w:hAnsi="Garamond"/>
        </w:rPr>
        <w:t xml:space="preserve">obveznost naročnika zavarovanja iz </w:t>
      </w:r>
      <w:r w:rsidR="004A5696">
        <w:rPr>
          <w:rFonts w:ascii="Garamond" w:hAnsi="Garamond"/>
        </w:rPr>
        <w:t>ponudbe oddane na javno naročilo _________________________________</w:t>
      </w:r>
    </w:p>
    <w:p w14:paraId="2382695F" w14:textId="77777777" w:rsidR="000B4E3E" w:rsidRDefault="000B4E3E" w:rsidP="00362F7E">
      <w:pPr>
        <w:overflowPunct w:val="0"/>
        <w:autoSpaceDE w:val="0"/>
        <w:autoSpaceDN w:val="0"/>
        <w:adjustRightInd w:val="0"/>
        <w:textAlignment w:val="baseline"/>
        <w:rPr>
          <w:rFonts w:ascii="Garamond" w:hAnsi="Garamond"/>
          <w:b/>
        </w:rPr>
      </w:pPr>
    </w:p>
    <w:p w14:paraId="1000703E" w14:textId="1931B892"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 xml:space="preserve">ZNESEK V EUR: </w:t>
      </w:r>
      <w:r w:rsidRPr="00675557">
        <w:rPr>
          <w:rFonts w:ascii="Garamond" w:hAnsi="Garamond"/>
        </w:rPr>
        <w:fldChar w:fldCharType="begin">
          <w:ffData>
            <w:name w:val="Besedilo2"/>
            <w:enabled/>
            <w:calcOnExit w:val="0"/>
            <w:textInput>
              <w:default w:val="vpiše se najvišji znesek s številko in besedo"/>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najvišji znesek s številko in besedo</w:t>
      </w:r>
      <w:r w:rsidRPr="00675557">
        <w:rPr>
          <w:rFonts w:ascii="Garamond" w:hAnsi="Garamond"/>
        </w:rPr>
        <w:fldChar w:fldCharType="end"/>
      </w:r>
    </w:p>
    <w:p w14:paraId="7BDEB890" w14:textId="77777777" w:rsidR="00362F7E" w:rsidRPr="00675557" w:rsidRDefault="00362F7E" w:rsidP="00362F7E">
      <w:pPr>
        <w:overflowPunct w:val="0"/>
        <w:autoSpaceDE w:val="0"/>
        <w:autoSpaceDN w:val="0"/>
        <w:adjustRightInd w:val="0"/>
        <w:textAlignment w:val="baseline"/>
        <w:rPr>
          <w:rFonts w:ascii="Garamond" w:hAnsi="Garamond"/>
        </w:rPr>
      </w:pPr>
    </w:p>
    <w:p w14:paraId="2A5B5570" w14:textId="77777777" w:rsidR="00362F7E" w:rsidRPr="00675557" w:rsidRDefault="00362F7E" w:rsidP="00362F7E">
      <w:pPr>
        <w:overflowPunct w:val="0"/>
        <w:autoSpaceDE w:val="0"/>
        <w:autoSpaceDN w:val="0"/>
        <w:adjustRightInd w:val="0"/>
        <w:jc w:val="both"/>
        <w:textAlignment w:val="baseline"/>
        <w:rPr>
          <w:rFonts w:ascii="Garamond" w:hAnsi="Garamond"/>
          <w:b/>
        </w:rPr>
      </w:pPr>
      <w:r w:rsidRPr="00675557">
        <w:rPr>
          <w:rFonts w:ascii="Garamond" w:hAnsi="Garamond"/>
          <w:b/>
        </w:rPr>
        <w:t xml:space="preserve">LISTINE, KI JIH JE POLEG IZJAVE TREBA PRILOŽITI ZAHTEVI ZA PLAČILO IN SE IZRECNO ZAHTEVAJO V SPODNJEM BESEDILU: </w:t>
      </w:r>
      <w:r w:rsidRPr="00675557">
        <w:rPr>
          <w:rFonts w:ascii="Garamond" w:hAnsi="Garamond"/>
        </w:rPr>
        <w:t>nobena</w:t>
      </w:r>
    </w:p>
    <w:p w14:paraId="0CE97D89" w14:textId="77777777" w:rsidR="00362F7E" w:rsidRPr="00675557" w:rsidRDefault="00362F7E" w:rsidP="00362F7E">
      <w:pPr>
        <w:overflowPunct w:val="0"/>
        <w:autoSpaceDE w:val="0"/>
        <w:autoSpaceDN w:val="0"/>
        <w:adjustRightInd w:val="0"/>
        <w:textAlignment w:val="baseline"/>
        <w:rPr>
          <w:rFonts w:ascii="Garamond" w:hAnsi="Garamond"/>
        </w:rPr>
      </w:pPr>
    </w:p>
    <w:p w14:paraId="7481AE0F"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JEZIK V ZAHTEVANIH LISTINAH:</w:t>
      </w:r>
      <w:r w:rsidRPr="00675557">
        <w:rPr>
          <w:rFonts w:ascii="Garamond" w:hAnsi="Garamond"/>
        </w:rPr>
        <w:t xml:space="preserve"> slovenski</w:t>
      </w:r>
    </w:p>
    <w:p w14:paraId="2DFF659E" w14:textId="77777777" w:rsidR="00362F7E" w:rsidRPr="00675557" w:rsidRDefault="00362F7E" w:rsidP="00362F7E">
      <w:pPr>
        <w:overflowPunct w:val="0"/>
        <w:autoSpaceDE w:val="0"/>
        <w:autoSpaceDN w:val="0"/>
        <w:adjustRightInd w:val="0"/>
        <w:textAlignment w:val="baseline"/>
        <w:rPr>
          <w:rFonts w:ascii="Garamond" w:hAnsi="Garamond"/>
        </w:rPr>
      </w:pPr>
    </w:p>
    <w:p w14:paraId="39EA3517"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b/>
        </w:rPr>
        <w:t>OBLIKA PREDLOŽITVE:</w:t>
      </w:r>
      <w:r w:rsidRPr="00675557">
        <w:rPr>
          <w:rFonts w:ascii="Garamond" w:hAnsi="Garamond"/>
        </w:rPr>
        <w:t xml:space="preserve"> v papirni obliki s priporočeno pošto ali katerokoli obliko hitre pošte ali osebno ali v elektronski obliki po SWIFT sistemu na naslov </w:t>
      </w:r>
      <w:r w:rsidRPr="00675557">
        <w:rPr>
          <w:rFonts w:ascii="Garamond" w:hAnsi="Garamond"/>
        </w:rPr>
        <w:fldChar w:fldCharType="begin">
          <w:ffData>
            <w:name w:val=""/>
            <w:enabled/>
            <w:calcOnExit w:val="0"/>
            <w:textInput>
              <w:default w:val="navede se SWIFT naslova garant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navede se SWIFT naslova garanta</w:t>
      </w:r>
      <w:r w:rsidRPr="00675557">
        <w:rPr>
          <w:rFonts w:ascii="Garamond" w:hAnsi="Garamond"/>
        </w:rPr>
        <w:fldChar w:fldCharType="end"/>
      </w:r>
    </w:p>
    <w:p w14:paraId="69039343"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49355E5C"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b/>
        </w:rPr>
        <w:t>KRAJ PREDLOŽITVE:</w:t>
      </w:r>
      <w:r w:rsidRPr="00675557">
        <w:rPr>
          <w:rFonts w:ascii="Garamond" w:hAnsi="Garamond"/>
        </w:rPr>
        <w:t xml:space="preserve"> </w:t>
      </w:r>
      <w:r w:rsidRPr="00675557">
        <w:rPr>
          <w:rFonts w:ascii="Garamond" w:hAnsi="Garamond"/>
        </w:rPr>
        <w:fldChar w:fldCharType="begin">
          <w:ffData>
            <w:name w:val=""/>
            <w:enabled/>
            <w:calcOnExit w:val="0"/>
            <w:textInput>
              <w:default w:val="katera koli podružnica garanta na območju Republike Slovenije"/>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naslov podružnice garanta, kjer se opravi predložitev papirnih listin, ali elektronski naslov za predložitev v elektronski obliki, kot npr. garantov SWIFT naslov</w:t>
      </w:r>
      <w:r w:rsidRPr="00675557">
        <w:rPr>
          <w:rFonts w:ascii="Garamond" w:hAnsi="Garamond"/>
        </w:rPr>
        <w:fldChar w:fldCharType="end"/>
      </w:r>
    </w:p>
    <w:p w14:paraId="1F71D447"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6CE96E00"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 xml:space="preserve">Ne glede na naslov podružnice, ki jo je vpisal garant, se predložitev papirnih listin lahko opravi v katerikoli podružnici garanta na območju Republike Slovenije. </w:t>
      </w:r>
    </w:p>
    <w:p w14:paraId="522DD768" w14:textId="77777777" w:rsidR="00362F7E" w:rsidRPr="00675557" w:rsidRDefault="00362F7E" w:rsidP="00362F7E">
      <w:pPr>
        <w:overflowPunct w:val="0"/>
        <w:autoSpaceDE w:val="0"/>
        <w:autoSpaceDN w:val="0"/>
        <w:adjustRightInd w:val="0"/>
        <w:textAlignment w:val="baseline"/>
        <w:rPr>
          <w:rFonts w:ascii="Garamond" w:hAnsi="Garamond"/>
        </w:rPr>
      </w:pPr>
    </w:p>
    <w:p w14:paraId="43AD8FB7"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 xml:space="preserve">DATUM VELJAVNOSTI: </w:t>
      </w:r>
      <w:r w:rsidRPr="00675557">
        <w:rPr>
          <w:rFonts w:ascii="Garamond" w:hAnsi="Garamond"/>
        </w:rPr>
        <w:fldChar w:fldCharType="begin">
          <w:ffData>
            <w:name w:val=""/>
            <w:enabled/>
            <w:calcOnExit w:val="0"/>
            <w:textInput>
              <w:default w:val="vpiše se datum zapadlosti zavarovanj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datum zapadlosti zavarovanja</w:t>
      </w:r>
      <w:r w:rsidRPr="00675557">
        <w:rPr>
          <w:rFonts w:ascii="Garamond" w:hAnsi="Garamond"/>
        </w:rPr>
        <w:fldChar w:fldCharType="end"/>
      </w:r>
    </w:p>
    <w:p w14:paraId="746F3EA3" w14:textId="77777777" w:rsidR="00362F7E" w:rsidRPr="00675557" w:rsidRDefault="00362F7E" w:rsidP="00362F7E">
      <w:pPr>
        <w:overflowPunct w:val="0"/>
        <w:autoSpaceDE w:val="0"/>
        <w:autoSpaceDN w:val="0"/>
        <w:adjustRightInd w:val="0"/>
        <w:textAlignment w:val="baseline"/>
        <w:rPr>
          <w:rFonts w:ascii="Garamond" w:hAnsi="Garamond"/>
        </w:rPr>
      </w:pPr>
    </w:p>
    <w:p w14:paraId="6AC2E747"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STRANKA, KI JE DOLŽNA PLAČATI STROŠKE:</w:t>
      </w:r>
      <w:r w:rsidRPr="00675557">
        <w:rPr>
          <w:rFonts w:ascii="Garamond" w:hAnsi="Garamond"/>
        </w:rPr>
        <w:t xml:space="preserve"> </w:t>
      </w:r>
      <w:r w:rsidRPr="00675557">
        <w:rPr>
          <w:rFonts w:ascii="Garamond" w:hAnsi="Garamond"/>
        </w:rPr>
        <w:fldChar w:fldCharType="begin">
          <w:ffData>
            <w:name w:val=""/>
            <w:enabled/>
            <w:calcOnExit w:val="0"/>
            <w:textInput>
              <w:default w:val="naziv naročnika zavarovanja, to je izbranega ponudnik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naziv naročnika zavarovanja, tj. v postopku javnega naročanja izbranega ponudnika</w:t>
      </w:r>
      <w:r w:rsidRPr="00675557">
        <w:rPr>
          <w:rFonts w:ascii="Garamond" w:hAnsi="Garamond"/>
        </w:rPr>
        <w:fldChar w:fldCharType="end"/>
      </w:r>
    </w:p>
    <w:p w14:paraId="522F7691" w14:textId="77777777" w:rsidR="00362F7E" w:rsidRPr="00675557" w:rsidRDefault="00362F7E" w:rsidP="00362F7E">
      <w:pPr>
        <w:overflowPunct w:val="0"/>
        <w:autoSpaceDE w:val="0"/>
        <w:autoSpaceDN w:val="0"/>
        <w:adjustRightInd w:val="0"/>
        <w:textAlignment w:val="baseline"/>
        <w:rPr>
          <w:rFonts w:ascii="Garamond" w:hAnsi="Garamond"/>
          <w:b/>
        </w:rPr>
      </w:pPr>
    </w:p>
    <w:p w14:paraId="01E48879"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543DBC" w14:textId="77777777" w:rsidR="00362F7E" w:rsidRPr="00675557" w:rsidRDefault="00362F7E" w:rsidP="00362F7E">
      <w:pPr>
        <w:jc w:val="both"/>
        <w:rPr>
          <w:rFonts w:ascii="Garamond" w:hAnsi="Garamond"/>
        </w:rPr>
      </w:pPr>
    </w:p>
    <w:p w14:paraId="35D11C7B"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Katerokoli zahtevo za plačilo po tem zavarovanju moramo prejeti na datum veljavnosti zavarovanja ali pred njim v zgoraj navedenem kraju predložitve.</w:t>
      </w:r>
    </w:p>
    <w:p w14:paraId="323E7A98"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21F1DFE1"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Morebitne spore v zvezi s tem zavarovanjem rešuje stvarno pristojno sodišče v Ljubljani.</w:t>
      </w:r>
    </w:p>
    <w:p w14:paraId="5726793A"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7A0592A3"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Za to zavarovanje veljajo Enotna Pravila za garancije na poziv (EPGP) revizija iz leta 2010, izdana pri MTZ pod številko 758, za vprašanja, ki jih EPGP ne urejajo, pa slovensko pravo.</w:t>
      </w:r>
    </w:p>
    <w:p w14:paraId="42D77EFC" w14:textId="77777777" w:rsidR="00362F7E" w:rsidRPr="00675557" w:rsidRDefault="00362F7E" w:rsidP="00362F7E">
      <w:pPr>
        <w:overflowPunct w:val="0"/>
        <w:autoSpaceDE w:val="0"/>
        <w:autoSpaceDN w:val="0"/>
        <w:adjustRightInd w:val="0"/>
        <w:textAlignment w:val="baseline"/>
        <w:rPr>
          <w:rFonts w:ascii="Garamond" w:hAnsi="Garamond"/>
        </w:rPr>
      </w:pPr>
    </w:p>
    <w:p w14:paraId="602F687B"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t xml:space="preserve">   </w:t>
      </w:r>
    </w:p>
    <w:p w14:paraId="15C815D8" w14:textId="77777777" w:rsidR="00362F7E" w:rsidRPr="00675557" w:rsidRDefault="00362F7E" w:rsidP="00362F7E">
      <w:pPr>
        <w:overflowPunct w:val="0"/>
        <w:autoSpaceDE w:val="0"/>
        <w:autoSpaceDN w:val="0"/>
        <w:adjustRightInd w:val="0"/>
        <w:textAlignment w:val="baseline"/>
        <w:rPr>
          <w:rFonts w:ascii="Garamond" w:hAnsi="Garamond"/>
        </w:rPr>
      </w:pPr>
    </w:p>
    <w:p w14:paraId="37FACD2C" w14:textId="77777777" w:rsidR="00362F7E" w:rsidRPr="00675557" w:rsidRDefault="00362F7E" w:rsidP="00362F7E">
      <w:pPr>
        <w:overflowPunct w:val="0"/>
        <w:autoSpaceDE w:val="0"/>
        <w:autoSpaceDN w:val="0"/>
        <w:adjustRightInd w:val="0"/>
        <w:textAlignment w:val="baseline"/>
        <w:rPr>
          <w:rFonts w:ascii="Garamond" w:hAnsi="Garamond"/>
        </w:rPr>
      </w:pPr>
    </w:p>
    <w:p w14:paraId="2B9DD253" w14:textId="77777777" w:rsidR="00362F7E" w:rsidRPr="00675557" w:rsidRDefault="00362F7E" w:rsidP="00362F7E">
      <w:pPr>
        <w:overflowPunct w:val="0"/>
        <w:autoSpaceDE w:val="0"/>
        <w:autoSpaceDN w:val="0"/>
        <w:adjustRightInd w:val="0"/>
        <w:textAlignment w:val="baseline"/>
        <w:rPr>
          <w:rFonts w:ascii="Garamond" w:hAnsi="Garamond"/>
        </w:rPr>
      </w:pPr>
    </w:p>
    <w:p w14:paraId="609A7C9D" w14:textId="77777777" w:rsidR="00362F7E" w:rsidRPr="00675557" w:rsidRDefault="00362F7E" w:rsidP="00362F7E">
      <w:pPr>
        <w:overflowPunct w:val="0"/>
        <w:autoSpaceDE w:val="0"/>
        <w:autoSpaceDN w:val="0"/>
        <w:adjustRightInd w:val="0"/>
        <w:textAlignment w:val="baseline"/>
        <w:rPr>
          <w:rFonts w:ascii="Garamond" w:hAnsi="Garamond"/>
        </w:rPr>
      </w:pPr>
    </w:p>
    <w:p w14:paraId="21AB714C"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t xml:space="preserve">            Garant </w:t>
      </w:r>
    </w:p>
    <w:p w14:paraId="4926376B"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rPr>
        <w:t xml:space="preserve">                                                                                                                           (žig in podpis)</w:t>
      </w:r>
    </w:p>
    <w:p w14:paraId="5A28D04C" w14:textId="77777777" w:rsidR="00362F7E" w:rsidRPr="00675557" w:rsidRDefault="00362F7E" w:rsidP="00362F7E">
      <w:pPr>
        <w:spacing w:line="276" w:lineRule="auto"/>
        <w:rPr>
          <w:rFonts w:ascii="Garamond" w:hAnsi="Garamond"/>
        </w:rPr>
      </w:pPr>
    </w:p>
    <w:p w14:paraId="6ACBD7F0" w14:textId="77777777" w:rsidR="00362F7E" w:rsidRPr="00675557" w:rsidRDefault="00362F7E" w:rsidP="00362F7E">
      <w:pPr>
        <w:spacing w:line="276" w:lineRule="auto"/>
        <w:rPr>
          <w:rFonts w:ascii="Garamond" w:hAnsi="Garamond"/>
        </w:rPr>
      </w:pPr>
    </w:p>
    <w:p w14:paraId="2927F458" w14:textId="77777777" w:rsidR="00362F7E" w:rsidRPr="00675557" w:rsidRDefault="00362F7E" w:rsidP="00362F7E">
      <w:pPr>
        <w:spacing w:line="276" w:lineRule="auto"/>
        <w:rPr>
          <w:rFonts w:ascii="Garamond" w:hAnsi="Garamond"/>
        </w:rPr>
      </w:pPr>
    </w:p>
    <w:p w14:paraId="7CD5AC02" w14:textId="77777777" w:rsidR="00362F7E" w:rsidRPr="00675557" w:rsidRDefault="00362F7E" w:rsidP="00362F7E">
      <w:pPr>
        <w:spacing w:line="276" w:lineRule="auto"/>
        <w:rPr>
          <w:rFonts w:ascii="Garamond" w:hAnsi="Garamond"/>
        </w:rPr>
      </w:pPr>
    </w:p>
    <w:p w14:paraId="2C34B2FA" w14:textId="77777777" w:rsidR="00362F7E" w:rsidRPr="00675557" w:rsidRDefault="00362F7E" w:rsidP="00362F7E">
      <w:pPr>
        <w:spacing w:line="276" w:lineRule="auto"/>
        <w:rPr>
          <w:rFonts w:ascii="Garamond" w:hAnsi="Garamond"/>
        </w:rPr>
      </w:pPr>
    </w:p>
    <w:p w14:paraId="7CC2EA2C" w14:textId="77777777" w:rsidR="00362F7E" w:rsidRPr="00675557" w:rsidRDefault="00362F7E" w:rsidP="00362F7E">
      <w:pPr>
        <w:spacing w:line="276" w:lineRule="auto"/>
        <w:rPr>
          <w:rFonts w:ascii="Garamond" w:hAnsi="Garamond"/>
        </w:rPr>
      </w:pPr>
    </w:p>
    <w:p w14:paraId="5C9E9384" w14:textId="77777777" w:rsidR="00362F7E" w:rsidRPr="00675557" w:rsidRDefault="00362F7E" w:rsidP="00362F7E">
      <w:pPr>
        <w:spacing w:line="276" w:lineRule="auto"/>
        <w:rPr>
          <w:rFonts w:ascii="Garamond" w:hAnsi="Garamond"/>
        </w:rPr>
      </w:pPr>
    </w:p>
    <w:p w14:paraId="4A8E20C5" w14:textId="77777777" w:rsidR="00362F7E" w:rsidRPr="00675557" w:rsidRDefault="00362F7E" w:rsidP="00362F7E">
      <w:pPr>
        <w:spacing w:line="276" w:lineRule="auto"/>
        <w:rPr>
          <w:rFonts w:ascii="Garamond" w:hAnsi="Garamond"/>
        </w:rPr>
      </w:pPr>
    </w:p>
    <w:p w14:paraId="498BFC09" w14:textId="77777777" w:rsidR="00362F7E" w:rsidRPr="00675557" w:rsidRDefault="00362F7E" w:rsidP="00362F7E">
      <w:pPr>
        <w:spacing w:line="276" w:lineRule="auto"/>
        <w:rPr>
          <w:rFonts w:ascii="Garamond" w:hAnsi="Garamond"/>
        </w:rPr>
      </w:pPr>
    </w:p>
    <w:p w14:paraId="1A50B046" w14:textId="77777777" w:rsidR="00362F7E" w:rsidRPr="00675557" w:rsidRDefault="00362F7E" w:rsidP="00362F7E">
      <w:pPr>
        <w:spacing w:line="276" w:lineRule="auto"/>
        <w:rPr>
          <w:rFonts w:ascii="Garamond" w:hAnsi="Garamond"/>
        </w:rPr>
      </w:pPr>
    </w:p>
    <w:p w14:paraId="24874074" w14:textId="77777777" w:rsidR="00362F7E" w:rsidRPr="00675557" w:rsidRDefault="00362F7E" w:rsidP="00362F7E">
      <w:pPr>
        <w:spacing w:line="276" w:lineRule="auto"/>
        <w:rPr>
          <w:rFonts w:ascii="Garamond" w:hAnsi="Garamond"/>
        </w:rPr>
      </w:pPr>
    </w:p>
    <w:p w14:paraId="73C05F81" w14:textId="77777777" w:rsidR="00362F7E" w:rsidRPr="00675557" w:rsidRDefault="00362F7E" w:rsidP="00362F7E">
      <w:pPr>
        <w:spacing w:line="276" w:lineRule="auto"/>
        <w:rPr>
          <w:rFonts w:ascii="Garamond" w:hAnsi="Garamond"/>
        </w:rPr>
      </w:pPr>
    </w:p>
    <w:p w14:paraId="361CCF00" w14:textId="77777777" w:rsidR="00362F7E" w:rsidRPr="00675557" w:rsidRDefault="00362F7E" w:rsidP="00362F7E">
      <w:pPr>
        <w:spacing w:line="276" w:lineRule="auto"/>
        <w:rPr>
          <w:rFonts w:ascii="Garamond" w:hAnsi="Garamond"/>
        </w:rPr>
      </w:pPr>
    </w:p>
    <w:p w14:paraId="0A3E05A6" w14:textId="77777777" w:rsidR="00362F7E" w:rsidRPr="00675557" w:rsidRDefault="00362F7E" w:rsidP="00362F7E">
      <w:pPr>
        <w:spacing w:line="276" w:lineRule="auto"/>
        <w:rPr>
          <w:rFonts w:ascii="Garamond" w:hAnsi="Garamond"/>
        </w:rPr>
      </w:pPr>
    </w:p>
    <w:p w14:paraId="086B7232" w14:textId="77777777" w:rsidR="00362F7E" w:rsidRPr="00675557" w:rsidRDefault="00362F7E" w:rsidP="00362F7E">
      <w:pPr>
        <w:spacing w:line="276" w:lineRule="auto"/>
        <w:rPr>
          <w:rFonts w:ascii="Garamond" w:hAnsi="Garamond"/>
        </w:rPr>
      </w:pPr>
    </w:p>
    <w:p w14:paraId="1D08A72E" w14:textId="77777777" w:rsidR="00362F7E" w:rsidRPr="00675557" w:rsidRDefault="00362F7E" w:rsidP="00362F7E">
      <w:pPr>
        <w:spacing w:line="276" w:lineRule="auto"/>
        <w:rPr>
          <w:rFonts w:ascii="Garamond" w:hAnsi="Garamond"/>
        </w:rPr>
      </w:pPr>
    </w:p>
    <w:p w14:paraId="70026055" w14:textId="77777777" w:rsidR="00362F7E" w:rsidRPr="00675557" w:rsidRDefault="00362F7E" w:rsidP="00362F7E">
      <w:pPr>
        <w:spacing w:line="276" w:lineRule="auto"/>
        <w:rPr>
          <w:rFonts w:ascii="Garamond" w:hAnsi="Garamond"/>
        </w:rPr>
      </w:pPr>
    </w:p>
    <w:p w14:paraId="263687CE" w14:textId="77777777" w:rsidR="00362F7E" w:rsidRPr="00675557" w:rsidRDefault="00362F7E" w:rsidP="00362F7E">
      <w:pPr>
        <w:spacing w:line="276" w:lineRule="auto"/>
        <w:rPr>
          <w:rFonts w:ascii="Garamond" w:hAnsi="Garamond"/>
        </w:rPr>
      </w:pPr>
    </w:p>
    <w:p w14:paraId="1504A51B" w14:textId="77777777" w:rsidR="00362F7E" w:rsidRPr="00675557" w:rsidRDefault="00362F7E" w:rsidP="00362F7E">
      <w:pPr>
        <w:spacing w:line="276" w:lineRule="auto"/>
        <w:rPr>
          <w:rFonts w:ascii="Garamond" w:hAnsi="Garamond"/>
        </w:rPr>
      </w:pPr>
    </w:p>
    <w:p w14:paraId="6E3ECA48" w14:textId="77777777" w:rsidR="00362F7E" w:rsidRPr="00675557" w:rsidRDefault="00362F7E" w:rsidP="00362F7E">
      <w:pPr>
        <w:spacing w:line="276" w:lineRule="auto"/>
        <w:rPr>
          <w:rFonts w:ascii="Garamond" w:hAnsi="Garamond"/>
        </w:rPr>
      </w:pPr>
    </w:p>
    <w:p w14:paraId="79E32550" w14:textId="77777777" w:rsidR="00362F7E" w:rsidRPr="00675557" w:rsidRDefault="00362F7E" w:rsidP="00362F7E">
      <w:pPr>
        <w:spacing w:line="276" w:lineRule="auto"/>
        <w:rPr>
          <w:rFonts w:ascii="Garamond" w:hAnsi="Garamond"/>
        </w:rPr>
      </w:pPr>
    </w:p>
    <w:p w14:paraId="1A1B6354" w14:textId="77777777" w:rsidR="00362F7E" w:rsidRDefault="00362F7E" w:rsidP="00362F7E">
      <w:pPr>
        <w:spacing w:line="276" w:lineRule="auto"/>
        <w:rPr>
          <w:rFonts w:ascii="Garamond" w:hAnsi="Garamond"/>
        </w:rPr>
      </w:pPr>
    </w:p>
    <w:p w14:paraId="27BE4B55" w14:textId="77777777" w:rsidR="00082991" w:rsidRDefault="00082991" w:rsidP="00362F7E">
      <w:pPr>
        <w:spacing w:line="276" w:lineRule="auto"/>
        <w:rPr>
          <w:rFonts w:ascii="Garamond" w:hAnsi="Garamond"/>
        </w:rPr>
      </w:pPr>
    </w:p>
    <w:p w14:paraId="4A5CD019" w14:textId="77777777" w:rsidR="00082991" w:rsidRDefault="00082991" w:rsidP="00362F7E">
      <w:pPr>
        <w:spacing w:line="276" w:lineRule="auto"/>
        <w:rPr>
          <w:rFonts w:ascii="Garamond" w:hAnsi="Garamond"/>
        </w:rPr>
      </w:pPr>
    </w:p>
    <w:p w14:paraId="65A82F37" w14:textId="77777777" w:rsidR="00082991" w:rsidRDefault="00082991" w:rsidP="00362F7E">
      <w:pPr>
        <w:spacing w:line="276" w:lineRule="auto"/>
        <w:rPr>
          <w:rFonts w:ascii="Garamond" w:hAnsi="Garamond"/>
        </w:rPr>
      </w:pPr>
    </w:p>
    <w:p w14:paraId="00282C8C" w14:textId="77777777" w:rsidR="00082991" w:rsidRDefault="00082991" w:rsidP="00362F7E">
      <w:pPr>
        <w:spacing w:line="276" w:lineRule="auto"/>
        <w:rPr>
          <w:rFonts w:ascii="Garamond" w:hAnsi="Garamond"/>
        </w:rPr>
      </w:pPr>
    </w:p>
    <w:p w14:paraId="2041A8FD" w14:textId="77777777" w:rsidR="00082991" w:rsidRDefault="00082991" w:rsidP="00362F7E">
      <w:pPr>
        <w:spacing w:line="276" w:lineRule="auto"/>
        <w:rPr>
          <w:rFonts w:ascii="Garamond" w:hAnsi="Garamond"/>
        </w:rPr>
      </w:pPr>
    </w:p>
    <w:p w14:paraId="11FCB93F" w14:textId="77777777" w:rsidR="00082991" w:rsidRPr="00675557" w:rsidRDefault="00082991" w:rsidP="00362F7E">
      <w:pPr>
        <w:spacing w:line="276" w:lineRule="auto"/>
        <w:rPr>
          <w:rFonts w:ascii="Garamond" w:hAnsi="Garamond"/>
        </w:rPr>
      </w:pPr>
    </w:p>
    <w:p w14:paraId="275B64C1" w14:textId="77777777" w:rsidR="00362F7E" w:rsidRPr="00675557" w:rsidRDefault="00362F7E" w:rsidP="00362F7E">
      <w:pPr>
        <w:spacing w:line="276" w:lineRule="auto"/>
        <w:rPr>
          <w:rFonts w:ascii="Garamond" w:hAnsi="Garamond"/>
        </w:rPr>
      </w:pPr>
    </w:p>
    <w:p w14:paraId="783502CC" w14:textId="77777777" w:rsidR="00362F7E" w:rsidRPr="00675557" w:rsidRDefault="00362F7E" w:rsidP="00362F7E">
      <w:pPr>
        <w:spacing w:line="276" w:lineRule="auto"/>
        <w:rPr>
          <w:rFonts w:ascii="Garamond" w:hAnsi="Garamond"/>
        </w:rPr>
      </w:pPr>
    </w:p>
    <w:p w14:paraId="24B93F47" w14:textId="77777777" w:rsidR="004A5696" w:rsidRDefault="004A5696" w:rsidP="00362F7E">
      <w:pPr>
        <w:rPr>
          <w:rFonts w:ascii="Garamond" w:hAnsi="Garamond"/>
          <w:b/>
          <w:bCs/>
        </w:rPr>
      </w:pPr>
    </w:p>
    <w:p w14:paraId="71BD414F" w14:textId="77777777" w:rsidR="004A5696" w:rsidRPr="00675557" w:rsidRDefault="004A5696" w:rsidP="00362F7E">
      <w:pPr>
        <w:rPr>
          <w:rFonts w:ascii="Garamond" w:hAnsi="Garamond"/>
          <w:b/>
          <w:bCs/>
        </w:rPr>
      </w:pPr>
    </w:p>
    <w:p w14:paraId="047F6E96" w14:textId="77777777" w:rsidR="00362F7E" w:rsidRPr="00675557" w:rsidRDefault="00362F7E" w:rsidP="00362F7E">
      <w:pPr>
        <w:rPr>
          <w:rFonts w:ascii="Garamond" w:hAnsi="Garamond"/>
        </w:rPr>
      </w:pPr>
    </w:p>
    <w:p w14:paraId="27C21FC6" w14:textId="77777777" w:rsidR="00362F7E" w:rsidRPr="00675557" w:rsidRDefault="00362F7E" w:rsidP="00362F7E">
      <w:pPr>
        <w:jc w:val="right"/>
        <w:rPr>
          <w:rFonts w:ascii="Garamond" w:hAnsi="Garamond"/>
          <w:b/>
          <w:bCs/>
        </w:rPr>
      </w:pPr>
      <w:r w:rsidRPr="00675557">
        <w:rPr>
          <w:rFonts w:ascii="Garamond" w:hAnsi="Garamond"/>
          <w:b/>
          <w:bCs/>
        </w:rPr>
        <w:t>OBR-1</w:t>
      </w:r>
      <w:r w:rsidR="00685EC4">
        <w:rPr>
          <w:rFonts w:ascii="Garamond" w:hAnsi="Garamond"/>
          <w:b/>
          <w:bCs/>
        </w:rPr>
        <w:t>2</w:t>
      </w:r>
      <w:r w:rsidRPr="00675557">
        <w:rPr>
          <w:rFonts w:ascii="Garamond" w:hAnsi="Garamond"/>
          <w:b/>
          <w:bCs/>
        </w:rPr>
        <w:t xml:space="preserve">                                                                                    </w:t>
      </w:r>
    </w:p>
    <w:p w14:paraId="5FF70AC6" w14:textId="77777777" w:rsidR="005D5B14" w:rsidRPr="00675557" w:rsidRDefault="005D5B14" w:rsidP="00362F7E">
      <w:pPr>
        <w:rPr>
          <w:rFonts w:ascii="Garamond" w:hAnsi="Garamond"/>
        </w:rPr>
      </w:pPr>
    </w:p>
    <w:p w14:paraId="7071B8B6" w14:textId="77777777" w:rsidR="00362F7E" w:rsidRPr="00675557" w:rsidRDefault="00362F7E" w:rsidP="00362F7E">
      <w:pPr>
        <w:overflowPunct w:val="0"/>
        <w:autoSpaceDE w:val="0"/>
        <w:autoSpaceDN w:val="0"/>
        <w:adjustRightInd w:val="0"/>
        <w:jc w:val="center"/>
        <w:textAlignment w:val="baseline"/>
        <w:rPr>
          <w:rFonts w:ascii="Garamond" w:hAnsi="Garamond" w:cs="Arial"/>
          <w:b/>
          <w:color w:val="00B050"/>
        </w:rPr>
      </w:pPr>
      <w:r w:rsidRPr="00675557">
        <w:rPr>
          <w:rFonts w:ascii="Garamond" w:hAnsi="Garamond" w:cs="Arial"/>
          <w:b/>
          <w:color w:val="00B050"/>
        </w:rPr>
        <w:t xml:space="preserve">OBRAZEC ZAVAROVANJA ZA DOBRO IZVEDBO POGODBENIH OBVEZNOSTI </w:t>
      </w:r>
    </w:p>
    <w:p w14:paraId="55C82417" w14:textId="77777777" w:rsidR="00362F7E" w:rsidRPr="00675557" w:rsidRDefault="00362F7E" w:rsidP="00362F7E">
      <w:pPr>
        <w:overflowPunct w:val="0"/>
        <w:autoSpaceDE w:val="0"/>
        <w:autoSpaceDN w:val="0"/>
        <w:adjustRightInd w:val="0"/>
        <w:jc w:val="center"/>
        <w:textAlignment w:val="baseline"/>
        <w:rPr>
          <w:rFonts w:ascii="Garamond" w:hAnsi="Garamond" w:cs="Arial"/>
          <w:b/>
        </w:rPr>
      </w:pPr>
      <w:r w:rsidRPr="00675557">
        <w:rPr>
          <w:rFonts w:ascii="Garamond" w:hAnsi="Garamond" w:cs="Arial"/>
          <w:b/>
          <w:color w:val="00B050"/>
        </w:rPr>
        <w:t>PO EPGP-758</w:t>
      </w:r>
    </w:p>
    <w:p w14:paraId="52B2BED6" w14:textId="77777777" w:rsidR="00362F7E" w:rsidRPr="00675557" w:rsidRDefault="00362F7E" w:rsidP="00362F7E">
      <w:pPr>
        <w:keepNext/>
        <w:jc w:val="center"/>
        <w:outlineLvl w:val="1"/>
        <w:rPr>
          <w:rFonts w:ascii="Garamond" w:hAnsi="Garamond"/>
          <w:i/>
        </w:rPr>
      </w:pPr>
    </w:p>
    <w:p w14:paraId="2E5002F7" w14:textId="77777777" w:rsidR="00362F7E" w:rsidRPr="00675557" w:rsidRDefault="00362F7E" w:rsidP="00362F7E">
      <w:pPr>
        <w:overflowPunct w:val="0"/>
        <w:autoSpaceDE w:val="0"/>
        <w:autoSpaceDN w:val="0"/>
        <w:adjustRightInd w:val="0"/>
        <w:textAlignment w:val="baseline"/>
        <w:rPr>
          <w:rFonts w:ascii="Garamond" w:hAnsi="Garamond"/>
        </w:rPr>
      </w:pPr>
    </w:p>
    <w:p w14:paraId="4E8E94CC" w14:textId="77777777" w:rsidR="00362F7E" w:rsidRPr="00675557" w:rsidRDefault="00362F7E" w:rsidP="00362F7E">
      <w:pPr>
        <w:overflowPunct w:val="0"/>
        <w:autoSpaceDE w:val="0"/>
        <w:autoSpaceDN w:val="0"/>
        <w:adjustRightInd w:val="0"/>
        <w:textAlignment w:val="baseline"/>
        <w:rPr>
          <w:rFonts w:ascii="Garamond" w:hAnsi="Garamond"/>
          <w:i/>
        </w:rPr>
      </w:pPr>
      <w:r w:rsidRPr="00675557">
        <w:rPr>
          <w:rFonts w:ascii="Garamond" w:hAnsi="Garamond"/>
          <w:i/>
        </w:rPr>
        <w:t>Glava s podatki o garantu (zavarovalnici / banki) ali SWIFT ključ</w:t>
      </w:r>
    </w:p>
    <w:p w14:paraId="49710A8D" w14:textId="77777777" w:rsidR="00362F7E" w:rsidRPr="00675557" w:rsidRDefault="00362F7E" w:rsidP="00362F7E">
      <w:pPr>
        <w:overflowPunct w:val="0"/>
        <w:autoSpaceDE w:val="0"/>
        <w:autoSpaceDN w:val="0"/>
        <w:adjustRightInd w:val="0"/>
        <w:textAlignment w:val="baseline"/>
        <w:rPr>
          <w:rFonts w:ascii="Garamond" w:hAnsi="Garamond"/>
        </w:rPr>
      </w:pPr>
    </w:p>
    <w:p w14:paraId="10AEA9F4"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17BAAA3E" w14:textId="77777777" w:rsidR="00362F7E" w:rsidRPr="00675557" w:rsidRDefault="00362F7E" w:rsidP="00362F7E">
      <w:pPr>
        <w:overflowPunct w:val="0"/>
        <w:autoSpaceDE w:val="0"/>
        <w:autoSpaceDN w:val="0"/>
        <w:adjustRightInd w:val="0"/>
        <w:textAlignment w:val="baseline"/>
        <w:rPr>
          <w:rFonts w:ascii="Garamond" w:hAnsi="Garamond"/>
        </w:rPr>
      </w:pPr>
    </w:p>
    <w:p w14:paraId="6F21D3A1" w14:textId="77777777" w:rsidR="00362F7E" w:rsidRPr="00675557" w:rsidRDefault="00362F7E" w:rsidP="00362F7E">
      <w:pPr>
        <w:overflowPunct w:val="0"/>
        <w:autoSpaceDE w:val="0"/>
        <w:autoSpaceDN w:val="0"/>
        <w:adjustRightInd w:val="0"/>
        <w:textAlignment w:val="baseline"/>
        <w:rPr>
          <w:rFonts w:ascii="Garamond" w:hAnsi="Garamond"/>
          <w:i/>
        </w:rPr>
      </w:pPr>
      <w:r w:rsidRPr="00675557">
        <w:rPr>
          <w:rFonts w:ascii="Garamond" w:hAnsi="Garamond"/>
          <w:b/>
        </w:rPr>
        <w:t>DATUM:</w:t>
      </w:r>
      <w:r w:rsidRPr="00675557">
        <w:rPr>
          <w:rFonts w:ascii="Garamond" w:hAnsi="Garamond"/>
        </w:rPr>
        <w:t xml:space="preserve"> </w:t>
      </w:r>
      <w:r w:rsidRPr="00675557">
        <w:rPr>
          <w:rFonts w:ascii="Garamond" w:hAnsi="Garamond"/>
        </w:rPr>
        <w:fldChar w:fldCharType="begin">
          <w:ffData>
            <w:name w:val="Besedilo2"/>
            <w:enabled/>
            <w:calcOnExit w:val="0"/>
            <w:textInput>
              <w:default w:val="vpiše se datum izdaje"/>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datum izdaje</w:t>
      </w:r>
      <w:r w:rsidRPr="00675557">
        <w:rPr>
          <w:rFonts w:ascii="Garamond" w:hAnsi="Garamond"/>
        </w:rPr>
        <w:fldChar w:fldCharType="end"/>
      </w:r>
    </w:p>
    <w:p w14:paraId="7FC0AFC9" w14:textId="77777777" w:rsidR="00362F7E" w:rsidRPr="00675557" w:rsidRDefault="00362F7E" w:rsidP="00362F7E">
      <w:pPr>
        <w:overflowPunct w:val="0"/>
        <w:autoSpaceDE w:val="0"/>
        <w:autoSpaceDN w:val="0"/>
        <w:adjustRightInd w:val="0"/>
        <w:textAlignment w:val="baseline"/>
        <w:rPr>
          <w:rFonts w:ascii="Garamond" w:hAnsi="Garamond"/>
        </w:rPr>
      </w:pPr>
    </w:p>
    <w:p w14:paraId="1E24AC3B"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VRSTA:</w:t>
      </w:r>
      <w:r w:rsidRPr="00675557">
        <w:rPr>
          <w:rFonts w:ascii="Garamond" w:hAnsi="Garamond"/>
        </w:rPr>
        <w:t xml:space="preserve"> </w:t>
      </w:r>
      <w:r w:rsidRPr="00675557">
        <w:rPr>
          <w:rFonts w:ascii="Garamond" w:hAnsi="Garamond"/>
        </w:rPr>
        <w:fldChar w:fldCharType="begin">
          <w:ffData>
            <w:name w:val="Besedilo3"/>
            <w:enabled/>
            <w:calcOnExit w:val="0"/>
            <w:textInput>
              <w:default w:val="kavcijsko zavarovanje / bančna garancija za dobro izvedbo pogodbenih obveznosti"/>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kavcijsko zavarovanje / bančna garancija za dobro izvedbo pogodbenih obveznosti</w:t>
      </w:r>
      <w:r w:rsidRPr="00675557">
        <w:rPr>
          <w:rFonts w:ascii="Garamond" w:hAnsi="Garamond"/>
        </w:rPr>
        <w:fldChar w:fldCharType="end"/>
      </w:r>
    </w:p>
    <w:p w14:paraId="7FF010CC" w14:textId="77777777" w:rsidR="00362F7E" w:rsidRPr="00675557" w:rsidRDefault="00362F7E" w:rsidP="00362F7E">
      <w:pPr>
        <w:overflowPunct w:val="0"/>
        <w:autoSpaceDE w:val="0"/>
        <w:autoSpaceDN w:val="0"/>
        <w:adjustRightInd w:val="0"/>
        <w:textAlignment w:val="baseline"/>
        <w:rPr>
          <w:rFonts w:ascii="Garamond" w:hAnsi="Garamond"/>
        </w:rPr>
      </w:pPr>
    </w:p>
    <w:p w14:paraId="37C1593F"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 xml:space="preserve">ŠTEVILKA: </w:t>
      </w:r>
      <w:r w:rsidRPr="00675557">
        <w:rPr>
          <w:rFonts w:ascii="Garamond" w:hAnsi="Garamond"/>
        </w:rPr>
        <w:fldChar w:fldCharType="begin">
          <w:ffData>
            <w:name w:val=""/>
            <w:enabled/>
            <w:calcOnExit w:val="0"/>
            <w:textInput>
              <w:default w:val="vpiše se številka zavarovanj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številka zavarovanja</w:t>
      </w:r>
      <w:r w:rsidRPr="00675557">
        <w:rPr>
          <w:rFonts w:ascii="Garamond" w:hAnsi="Garamond"/>
        </w:rPr>
        <w:fldChar w:fldCharType="end"/>
      </w:r>
    </w:p>
    <w:p w14:paraId="0F899889" w14:textId="77777777" w:rsidR="00362F7E" w:rsidRPr="00675557" w:rsidRDefault="00362F7E" w:rsidP="00362F7E">
      <w:pPr>
        <w:overflowPunct w:val="0"/>
        <w:autoSpaceDE w:val="0"/>
        <w:autoSpaceDN w:val="0"/>
        <w:adjustRightInd w:val="0"/>
        <w:textAlignment w:val="baseline"/>
        <w:rPr>
          <w:rFonts w:ascii="Garamond" w:hAnsi="Garamond"/>
        </w:rPr>
      </w:pPr>
    </w:p>
    <w:p w14:paraId="2CAD80A9"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GARANT:</w:t>
      </w:r>
      <w:r w:rsidRPr="00675557">
        <w:rPr>
          <w:rFonts w:ascii="Garamond" w:hAnsi="Garamond"/>
        </w:rPr>
        <w:t xml:space="preserve"> </w:t>
      </w:r>
      <w:r w:rsidRPr="00675557">
        <w:rPr>
          <w:rFonts w:ascii="Garamond" w:hAnsi="Garamond"/>
        </w:rPr>
        <w:fldChar w:fldCharType="begin">
          <w:ffData>
            <w:name w:val=""/>
            <w:enabled/>
            <w:calcOnExit w:val="0"/>
            <w:textInput>
              <w:default w:val="vpiše se naziv in naslov zavarovalnice / banke v kraju izdaje"/>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naziv in naslov zavarovalnice / banke v kraju izdaje</w:t>
      </w:r>
      <w:r w:rsidRPr="00675557">
        <w:rPr>
          <w:rFonts w:ascii="Garamond" w:hAnsi="Garamond"/>
        </w:rPr>
        <w:fldChar w:fldCharType="end"/>
      </w:r>
      <w:r w:rsidRPr="00675557">
        <w:rPr>
          <w:rFonts w:ascii="Garamond" w:hAnsi="Garamond"/>
        </w:rPr>
        <w:t xml:space="preserve"> </w:t>
      </w:r>
    </w:p>
    <w:p w14:paraId="172D9269"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4A5696C4"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b/>
        </w:rPr>
        <w:t xml:space="preserve">NAROČNIK: </w:t>
      </w:r>
      <w:r w:rsidRPr="00675557">
        <w:rPr>
          <w:rFonts w:ascii="Garamond" w:hAnsi="Garamond"/>
        </w:rPr>
        <w:fldChar w:fldCharType="begin">
          <w:ffData>
            <w:name w:val=""/>
            <w:enabled/>
            <w:calcOnExit w:val="0"/>
            <w:textInput>
              <w:default w:val="naziv in naslov naročnika zavarovanja, to je izbranega ponudnik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naziv in naslov naročnika zavarovanja, to je v postopku javnega naročanja izbranega ponudnika (v primeru skupne ponudbe - poslovodeči ponudnik)</w:t>
      </w:r>
      <w:r w:rsidRPr="00675557">
        <w:rPr>
          <w:rFonts w:ascii="Garamond" w:hAnsi="Garamond"/>
        </w:rPr>
        <w:fldChar w:fldCharType="end"/>
      </w:r>
    </w:p>
    <w:p w14:paraId="76E2C81F"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7524552E" w14:textId="6D683334" w:rsidR="00362F7E" w:rsidRPr="00675557" w:rsidRDefault="00362F7E" w:rsidP="00362F7E">
      <w:pPr>
        <w:spacing w:line="276" w:lineRule="auto"/>
        <w:jc w:val="both"/>
        <w:rPr>
          <w:rFonts w:ascii="Garamond" w:hAnsi="Garamond"/>
          <w:b/>
          <w:bCs/>
          <w:u w:val="single"/>
        </w:rPr>
      </w:pPr>
      <w:r w:rsidRPr="00675557">
        <w:rPr>
          <w:rFonts w:ascii="Garamond" w:hAnsi="Garamond"/>
          <w:b/>
        </w:rPr>
        <w:t>UPRAVIČENEC:</w:t>
      </w:r>
      <w:r w:rsidRPr="00675557">
        <w:rPr>
          <w:rFonts w:ascii="Garamond" w:hAnsi="Garamond"/>
        </w:rPr>
        <w:t xml:space="preserve"> </w:t>
      </w:r>
      <w:r w:rsidRPr="000B6107">
        <w:rPr>
          <w:rFonts w:ascii="Garamond" w:hAnsi="Garamond"/>
        </w:rPr>
        <w:t xml:space="preserve">Splošna bolnišnica Celje, Oblakova ulica 5, 3000 Celje </w:t>
      </w:r>
      <w:r w:rsidR="000B4E3E" w:rsidRPr="000B6107">
        <w:rPr>
          <w:rFonts w:ascii="Garamond" w:hAnsi="Garamond"/>
        </w:rPr>
        <w:t>/</w:t>
      </w:r>
      <w:r w:rsidRPr="00675557">
        <w:rPr>
          <w:rFonts w:ascii="Garamond" w:hAnsi="Garamond"/>
          <w:bCs/>
        </w:rPr>
        <w:t xml:space="preserve"> Ministrstvo za zdravje, </w:t>
      </w:r>
      <w:r w:rsidR="00B24F31">
        <w:rPr>
          <w:rFonts w:ascii="Garamond" w:hAnsi="Garamond"/>
          <w:bCs/>
        </w:rPr>
        <w:t>Urad Republike Slovenije za nadzor, kakovost in investicije v zdravstvu, U</w:t>
      </w:r>
      <w:r w:rsidRPr="00675557">
        <w:rPr>
          <w:rFonts w:ascii="Garamond" w:hAnsi="Garamond"/>
          <w:bCs/>
        </w:rPr>
        <w:t xml:space="preserve">lica </w:t>
      </w:r>
      <w:r w:rsidR="00B24F31">
        <w:rPr>
          <w:rFonts w:ascii="Garamond" w:hAnsi="Garamond"/>
          <w:bCs/>
        </w:rPr>
        <w:t>Ambrožiča Novljana 7</w:t>
      </w:r>
      <w:r w:rsidRPr="00675557">
        <w:rPr>
          <w:rFonts w:ascii="Garamond" w:hAnsi="Garamond"/>
          <w:bCs/>
        </w:rPr>
        <w:t>, 1000 Ljubljana</w:t>
      </w:r>
      <w:r w:rsidR="00B24F31">
        <w:rPr>
          <w:rFonts w:ascii="Garamond" w:hAnsi="Garamond"/>
          <w:bCs/>
        </w:rPr>
        <w:t xml:space="preserve"> (odvisno od pogodbe)</w:t>
      </w:r>
    </w:p>
    <w:p w14:paraId="0DE4B2BC" w14:textId="77777777" w:rsidR="00362F7E" w:rsidRPr="00675557" w:rsidRDefault="00362F7E" w:rsidP="00362F7E">
      <w:pPr>
        <w:spacing w:line="276" w:lineRule="auto"/>
        <w:rPr>
          <w:rFonts w:ascii="Garamond" w:hAnsi="Garamond"/>
          <w:b/>
          <w:bCs/>
          <w:u w:val="single"/>
        </w:rPr>
      </w:pPr>
    </w:p>
    <w:p w14:paraId="19A994DD" w14:textId="77777777" w:rsidR="00362F7E" w:rsidRPr="00675557" w:rsidRDefault="00362F7E" w:rsidP="00362F7E">
      <w:pPr>
        <w:overflowPunct w:val="0"/>
        <w:autoSpaceDE w:val="0"/>
        <w:autoSpaceDN w:val="0"/>
        <w:adjustRightInd w:val="0"/>
        <w:jc w:val="both"/>
        <w:textAlignment w:val="baseline"/>
        <w:rPr>
          <w:rFonts w:ascii="Garamond" w:hAnsi="Garamond"/>
          <w:i/>
        </w:rPr>
      </w:pPr>
      <w:r w:rsidRPr="00675557">
        <w:rPr>
          <w:rFonts w:ascii="Garamond" w:hAnsi="Garamond"/>
          <w:b/>
        </w:rPr>
        <w:t xml:space="preserve">OSNOVNI POSEL: </w:t>
      </w:r>
      <w:r w:rsidRPr="00675557">
        <w:rPr>
          <w:rFonts w:ascii="Garamond" w:hAnsi="Garamond"/>
        </w:rPr>
        <w:t xml:space="preserve">obveznost naročnika zavarovanja iz Pogodbe o </w:t>
      </w:r>
      <w:r w:rsidRPr="00675557">
        <w:rPr>
          <w:rFonts w:ascii="Garamond" w:hAnsi="Garamond"/>
        </w:rPr>
        <w:fldChar w:fldCharType="begin">
          <w:ffData>
            <w:name w:val=""/>
            <w:enabled/>
            <w:calcOnExit w:val="0"/>
            <w:textInput>
              <w:default w:val="vpiše se najvišji znesek s številko in besedo"/>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naziv pogodbe</w:t>
      </w:r>
      <w:r w:rsidRPr="00675557">
        <w:rPr>
          <w:rFonts w:ascii="Garamond" w:hAnsi="Garamond"/>
        </w:rPr>
        <w:fldChar w:fldCharType="end"/>
      </w:r>
      <w:r w:rsidRPr="00675557">
        <w:rPr>
          <w:rFonts w:ascii="Garamond" w:hAnsi="Garamond"/>
        </w:rPr>
        <w:t xml:space="preserve">, št. </w:t>
      </w:r>
      <w:r w:rsidRPr="00675557">
        <w:rPr>
          <w:rFonts w:ascii="Garamond" w:hAnsi="Garamond"/>
        </w:rPr>
        <w:fldChar w:fldCharType="begin">
          <w:ffData>
            <w:name w:val="Besedilo2"/>
            <w:enabled/>
            <w:calcOnExit w:val="0"/>
            <w:textInput>
              <w:default w:val="vpiše se najvišji znesek s številko in besedo"/>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številka pogodbe</w:t>
      </w:r>
      <w:r w:rsidRPr="00675557">
        <w:rPr>
          <w:rFonts w:ascii="Garamond" w:hAnsi="Garamond"/>
        </w:rPr>
        <w:fldChar w:fldCharType="end"/>
      </w:r>
      <w:r w:rsidRPr="00675557">
        <w:rPr>
          <w:rFonts w:ascii="Garamond" w:hAnsi="Garamond"/>
        </w:rPr>
        <w:t xml:space="preserve">, z dne </w:t>
      </w:r>
      <w:r w:rsidRPr="00675557">
        <w:rPr>
          <w:rFonts w:ascii="Garamond" w:hAnsi="Garamond"/>
        </w:rPr>
        <w:fldChar w:fldCharType="begin">
          <w:ffData>
            <w:name w:val="Besedilo2"/>
            <w:enabled/>
            <w:calcOnExit w:val="0"/>
            <w:textInput>
              <w:default w:val="vpiše se najvišji znesek s številko in besedo"/>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datum sklenitve pogodbe</w:t>
      </w:r>
      <w:r w:rsidRPr="00675557">
        <w:rPr>
          <w:rFonts w:ascii="Garamond" w:hAnsi="Garamond"/>
        </w:rPr>
        <w:fldChar w:fldCharType="end"/>
      </w:r>
    </w:p>
    <w:p w14:paraId="19C0AF77" w14:textId="77777777" w:rsidR="00362F7E" w:rsidRPr="00675557" w:rsidRDefault="00362F7E" w:rsidP="00362F7E">
      <w:pPr>
        <w:overflowPunct w:val="0"/>
        <w:autoSpaceDE w:val="0"/>
        <w:autoSpaceDN w:val="0"/>
        <w:adjustRightInd w:val="0"/>
        <w:textAlignment w:val="baseline"/>
        <w:rPr>
          <w:rFonts w:ascii="Garamond" w:hAnsi="Garamond"/>
        </w:rPr>
      </w:pPr>
    </w:p>
    <w:p w14:paraId="10181F28"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 xml:space="preserve">ZNESEK V EUR: </w:t>
      </w:r>
      <w:r w:rsidRPr="00675557">
        <w:rPr>
          <w:rFonts w:ascii="Garamond" w:hAnsi="Garamond"/>
        </w:rPr>
        <w:fldChar w:fldCharType="begin">
          <w:ffData>
            <w:name w:val="Besedilo2"/>
            <w:enabled/>
            <w:calcOnExit w:val="0"/>
            <w:textInput>
              <w:default w:val="vpiše se najvišji znesek s številko in besedo"/>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najvišji znesek s številko in besedo</w:t>
      </w:r>
      <w:r w:rsidRPr="00675557">
        <w:rPr>
          <w:rFonts w:ascii="Garamond" w:hAnsi="Garamond"/>
        </w:rPr>
        <w:fldChar w:fldCharType="end"/>
      </w:r>
    </w:p>
    <w:p w14:paraId="086FFA7B" w14:textId="77777777" w:rsidR="00362F7E" w:rsidRPr="00675557" w:rsidRDefault="00362F7E" w:rsidP="00362F7E">
      <w:pPr>
        <w:overflowPunct w:val="0"/>
        <w:autoSpaceDE w:val="0"/>
        <w:autoSpaceDN w:val="0"/>
        <w:adjustRightInd w:val="0"/>
        <w:textAlignment w:val="baseline"/>
        <w:rPr>
          <w:rFonts w:ascii="Garamond" w:hAnsi="Garamond"/>
        </w:rPr>
      </w:pPr>
    </w:p>
    <w:p w14:paraId="4AE8F5F5" w14:textId="77777777" w:rsidR="00362F7E" w:rsidRPr="00675557" w:rsidRDefault="00362F7E" w:rsidP="00362F7E">
      <w:pPr>
        <w:overflowPunct w:val="0"/>
        <w:autoSpaceDE w:val="0"/>
        <w:autoSpaceDN w:val="0"/>
        <w:adjustRightInd w:val="0"/>
        <w:jc w:val="both"/>
        <w:textAlignment w:val="baseline"/>
        <w:rPr>
          <w:rFonts w:ascii="Garamond" w:hAnsi="Garamond"/>
          <w:b/>
        </w:rPr>
      </w:pPr>
      <w:r w:rsidRPr="00675557">
        <w:rPr>
          <w:rFonts w:ascii="Garamond" w:hAnsi="Garamond"/>
          <w:b/>
        </w:rPr>
        <w:t xml:space="preserve">LISTINE, KI JIH JE POLEG IZJAVE TREBA PRILOŽITI ZAHTEVI ZA PLAČILO IN SE IZRECNO ZAHTEVAJO V SPODNJEM BESEDILU: </w:t>
      </w:r>
      <w:r w:rsidRPr="00675557">
        <w:rPr>
          <w:rFonts w:ascii="Garamond" w:hAnsi="Garamond"/>
        </w:rPr>
        <w:t>nobena</w:t>
      </w:r>
    </w:p>
    <w:p w14:paraId="66309776" w14:textId="77777777" w:rsidR="00362F7E" w:rsidRPr="00675557" w:rsidRDefault="00362F7E" w:rsidP="00362F7E">
      <w:pPr>
        <w:overflowPunct w:val="0"/>
        <w:autoSpaceDE w:val="0"/>
        <w:autoSpaceDN w:val="0"/>
        <w:adjustRightInd w:val="0"/>
        <w:textAlignment w:val="baseline"/>
        <w:rPr>
          <w:rFonts w:ascii="Garamond" w:hAnsi="Garamond"/>
        </w:rPr>
      </w:pPr>
    </w:p>
    <w:p w14:paraId="712F7370"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JEZIK V ZAHTEVANIH LISTINAH:</w:t>
      </w:r>
      <w:r w:rsidRPr="00675557">
        <w:rPr>
          <w:rFonts w:ascii="Garamond" w:hAnsi="Garamond"/>
        </w:rPr>
        <w:t xml:space="preserve"> slovenski</w:t>
      </w:r>
    </w:p>
    <w:p w14:paraId="446C8D44" w14:textId="77777777" w:rsidR="00362F7E" w:rsidRPr="00675557" w:rsidRDefault="00362F7E" w:rsidP="00362F7E">
      <w:pPr>
        <w:overflowPunct w:val="0"/>
        <w:autoSpaceDE w:val="0"/>
        <w:autoSpaceDN w:val="0"/>
        <w:adjustRightInd w:val="0"/>
        <w:textAlignment w:val="baseline"/>
        <w:rPr>
          <w:rFonts w:ascii="Garamond" w:hAnsi="Garamond"/>
        </w:rPr>
      </w:pPr>
    </w:p>
    <w:p w14:paraId="13745408"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b/>
        </w:rPr>
        <w:t>OBLIKA PREDLOŽITVE:</w:t>
      </w:r>
      <w:r w:rsidRPr="00675557">
        <w:rPr>
          <w:rFonts w:ascii="Garamond" w:hAnsi="Garamond"/>
        </w:rPr>
        <w:t xml:space="preserve"> v papirni obliki s priporočeno pošto ali katerokoli obliko hitre pošte ali osebno ali v elektronski obliki po SWIFT sistemu na naslov </w:t>
      </w:r>
      <w:r w:rsidRPr="00675557">
        <w:rPr>
          <w:rFonts w:ascii="Garamond" w:hAnsi="Garamond"/>
        </w:rPr>
        <w:fldChar w:fldCharType="begin">
          <w:ffData>
            <w:name w:val=""/>
            <w:enabled/>
            <w:calcOnExit w:val="0"/>
            <w:textInput>
              <w:default w:val="navede se SWIFT naslova garant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navede se SWIFT naslova garanta</w:t>
      </w:r>
      <w:r w:rsidRPr="00675557">
        <w:rPr>
          <w:rFonts w:ascii="Garamond" w:hAnsi="Garamond"/>
        </w:rPr>
        <w:fldChar w:fldCharType="end"/>
      </w:r>
    </w:p>
    <w:p w14:paraId="70C860B7"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523333F5"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b/>
        </w:rPr>
        <w:t>KRAJ PREDLOŽITVE:</w:t>
      </w:r>
      <w:r w:rsidRPr="00675557">
        <w:rPr>
          <w:rFonts w:ascii="Garamond" w:hAnsi="Garamond"/>
        </w:rPr>
        <w:t xml:space="preserve"> </w:t>
      </w:r>
      <w:r w:rsidRPr="00675557">
        <w:rPr>
          <w:rFonts w:ascii="Garamond" w:hAnsi="Garamond"/>
        </w:rPr>
        <w:fldChar w:fldCharType="begin">
          <w:ffData>
            <w:name w:val=""/>
            <w:enabled/>
            <w:calcOnExit w:val="0"/>
            <w:textInput>
              <w:default w:val="katera koli podružnica garanta na območju Republike Slovenije"/>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naslov podružnice garanta, kjer se opravi predložitev papirnih listin, ali elektronski naslov za predložitev v elektronski obliki, kot npr. garantov SWIFT naslov</w:t>
      </w:r>
      <w:r w:rsidRPr="00675557">
        <w:rPr>
          <w:rFonts w:ascii="Garamond" w:hAnsi="Garamond"/>
        </w:rPr>
        <w:fldChar w:fldCharType="end"/>
      </w:r>
    </w:p>
    <w:p w14:paraId="115D1200"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3A88553B"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 xml:space="preserve">Ne glede na naslov podružnice, ki jo je vpisal garant, se predložitev papirnih listin lahko opravi v katerikoli podružnici garanta na območju Republike Slovenije. </w:t>
      </w:r>
    </w:p>
    <w:p w14:paraId="1B3A7A00" w14:textId="77777777" w:rsidR="00362F7E" w:rsidRPr="00675557" w:rsidRDefault="00362F7E" w:rsidP="00362F7E">
      <w:pPr>
        <w:overflowPunct w:val="0"/>
        <w:autoSpaceDE w:val="0"/>
        <w:autoSpaceDN w:val="0"/>
        <w:adjustRightInd w:val="0"/>
        <w:textAlignment w:val="baseline"/>
        <w:rPr>
          <w:rFonts w:ascii="Garamond" w:hAnsi="Garamond"/>
        </w:rPr>
      </w:pPr>
    </w:p>
    <w:p w14:paraId="2D670301"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 xml:space="preserve">DATUM VELJAVNOSTI: </w:t>
      </w:r>
      <w:r w:rsidRPr="00675557">
        <w:rPr>
          <w:rFonts w:ascii="Garamond" w:hAnsi="Garamond"/>
        </w:rPr>
        <w:fldChar w:fldCharType="begin">
          <w:ffData>
            <w:name w:val=""/>
            <w:enabled/>
            <w:calcOnExit w:val="0"/>
            <w:textInput>
              <w:default w:val="vpiše se datum zapadlosti zavarovanj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datum zapadlosti zavarovanja</w:t>
      </w:r>
      <w:r w:rsidRPr="00675557">
        <w:rPr>
          <w:rFonts w:ascii="Garamond" w:hAnsi="Garamond"/>
        </w:rPr>
        <w:fldChar w:fldCharType="end"/>
      </w:r>
    </w:p>
    <w:p w14:paraId="63EB0F42" w14:textId="77777777" w:rsidR="00362F7E" w:rsidRPr="00675557" w:rsidRDefault="00362F7E" w:rsidP="00362F7E">
      <w:pPr>
        <w:overflowPunct w:val="0"/>
        <w:autoSpaceDE w:val="0"/>
        <w:autoSpaceDN w:val="0"/>
        <w:adjustRightInd w:val="0"/>
        <w:textAlignment w:val="baseline"/>
        <w:rPr>
          <w:rFonts w:ascii="Garamond" w:hAnsi="Garamond"/>
        </w:rPr>
      </w:pPr>
    </w:p>
    <w:p w14:paraId="4BB54545"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b/>
        </w:rPr>
        <w:t>STRANKA, KI JE DOLŽNA PLAČATI STROŠKE:</w:t>
      </w:r>
      <w:r w:rsidRPr="00675557">
        <w:rPr>
          <w:rFonts w:ascii="Garamond" w:hAnsi="Garamond"/>
        </w:rPr>
        <w:t xml:space="preserve"> </w:t>
      </w:r>
      <w:r w:rsidRPr="00675557">
        <w:rPr>
          <w:rFonts w:ascii="Garamond" w:hAnsi="Garamond"/>
        </w:rPr>
        <w:fldChar w:fldCharType="begin">
          <w:ffData>
            <w:name w:val=""/>
            <w:enabled/>
            <w:calcOnExit w:val="0"/>
            <w:textInput>
              <w:default w:val="naziv naročnika zavarovanja, to je izbranega ponudnika"/>
            </w:textInput>
          </w:ffData>
        </w:fldChar>
      </w:r>
      <w:r w:rsidRPr="00675557">
        <w:rPr>
          <w:rFonts w:ascii="Garamond" w:hAnsi="Garamond"/>
        </w:rPr>
        <w:instrText xml:space="preserve"> FORMTEXT </w:instrText>
      </w:r>
      <w:r w:rsidRPr="00675557">
        <w:rPr>
          <w:rFonts w:ascii="Garamond" w:hAnsi="Garamond"/>
        </w:rPr>
      </w:r>
      <w:r w:rsidRPr="00675557">
        <w:rPr>
          <w:rFonts w:ascii="Garamond" w:hAnsi="Garamond"/>
        </w:rPr>
        <w:fldChar w:fldCharType="separate"/>
      </w:r>
      <w:r w:rsidRPr="00675557">
        <w:rPr>
          <w:rFonts w:ascii="Garamond" w:hAnsi="Garamond"/>
        </w:rPr>
        <w:t>vpiše se naziv naročnika zavarovanja, tj. v postopku javnega naročanja izbranega ponudnika</w:t>
      </w:r>
      <w:r w:rsidRPr="00675557">
        <w:rPr>
          <w:rFonts w:ascii="Garamond" w:hAnsi="Garamond"/>
        </w:rPr>
        <w:fldChar w:fldCharType="end"/>
      </w:r>
    </w:p>
    <w:p w14:paraId="042F504C" w14:textId="77777777" w:rsidR="00362F7E" w:rsidRPr="00675557" w:rsidRDefault="00362F7E" w:rsidP="00362F7E">
      <w:pPr>
        <w:overflowPunct w:val="0"/>
        <w:autoSpaceDE w:val="0"/>
        <w:autoSpaceDN w:val="0"/>
        <w:adjustRightInd w:val="0"/>
        <w:textAlignment w:val="baseline"/>
        <w:rPr>
          <w:rFonts w:ascii="Garamond" w:hAnsi="Garamond"/>
          <w:b/>
        </w:rPr>
      </w:pPr>
    </w:p>
    <w:p w14:paraId="26281A20"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B7EFF09" w14:textId="77777777" w:rsidR="00362F7E" w:rsidRPr="00675557" w:rsidRDefault="00362F7E" w:rsidP="00362F7E">
      <w:pPr>
        <w:jc w:val="both"/>
        <w:rPr>
          <w:rFonts w:ascii="Garamond" w:hAnsi="Garamond"/>
        </w:rPr>
      </w:pPr>
    </w:p>
    <w:p w14:paraId="020AEC11"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Katerokoli zahtevo za plačilo po tem zavarovanju moramo prejeti na datum veljavnosti zavarovanja ali pred njim v zgoraj navedenem kraju predložitve.</w:t>
      </w:r>
    </w:p>
    <w:p w14:paraId="780EFBF3"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71E486D2"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Morebitne spore v zvezi s tem zavarovanjem rešuje stvarno pristojno sodišče v Ljubljani.</w:t>
      </w:r>
    </w:p>
    <w:p w14:paraId="67152CA2" w14:textId="77777777" w:rsidR="00362F7E" w:rsidRPr="00675557" w:rsidRDefault="00362F7E" w:rsidP="00362F7E">
      <w:pPr>
        <w:overflowPunct w:val="0"/>
        <w:autoSpaceDE w:val="0"/>
        <w:autoSpaceDN w:val="0"/>
        <w:adjustRightInd w:val="0"/>
        <w:jc w:val="both"/>
        <w:textAlignment w:val="baseline"/>
        <w:rPr>
          <w:rFonts w:ascii="Garamond" w:hAnsi="Garamond"/>
        </w:rPr>
      </w:pPr>
    </w:p>
    <w:p w14:paraId="325E36EB" w14:textId="77777777" w:rsidR="00362F7E" w:rsidRPr="00675557" w:rsidRDefault="00362F7E" w:rsidP="00362F7E">
      <w:pPr>
        <w:overflowPunct w:val="0"/>
        <w:autoSpaceDE w:val="0"/>
        <w:autoSpaceDN w:val="0"/>
        <w:adjustRightInd w:val="0"/>
        <w:jc w:val="both"/>
        <w:textAlignment w:val="baseline"/>
        <w:rPr>
          <w:rFonts w:ascii="Garamond" w:hAnsi="Garamond"/>
        </w:rPr>
      </w:pPr>
      <w:r w:rsidRPr="00675557">
        <w:rPr>
          <w:rFonts w:ascii="Garamond" w:hAnsi="Garamond"/>
        </w:rPr>
        <w:t>Za to zavarovanje veljajo Enotna Pravila za garancije na poziv (EPGP) revizija iz leta 2010, izdana pri MTZ pod številko 758, za vprašanja, ki jih EPGP ne urejajo, pa slovensko pravo.</w:t>
      </w:r>
    </w:p>
    <w:p w14:paraId="636D96B5" w14:textId="77777777" w:rsidR="00362F7E" w:rsidRPr="00675557" w:rsidRDefault="00362F7E" w:rsidP="00362F7E">
      <w:pPr>
        <w:overflowPunct w:val="0"/>
        <w:autoSpaceDE w:val="0"/>
        <w:autoSpaceDN w:val="0"/>
        <w:adjustRightInd w:val="0"/>
        <w:textAlignment w:val="baseline"/>
        <w:rPr>
          <w:rFonts w:ascii="Garamond" w:hAnsi="Garamond"/>
        </w:rPr>
      </w:pPr>
    </w:p>
    <w:p w14:paraId="7E3B8693"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t xml:space="preserve">   </w:t>
      </w:r>
    </w:p>
    <w:p w14:paraId="4CA6BA06" w14:textId="77777777" w:rsidR="00362F7E" w:rsidRPr="00675557" w:rsidRDefault="00362F7E" w:rsidP="00362F7E">
      <w:pPr>
        <w:overflowPunct w:val="0"/>
        <w:autoSpaceDE w:val="0"/>
        <w:autoSpaceDN w:val="0"/>
        <w:adjustRightInd w:val="0"/>
        <w:textAlignment w:val="baseline"/>
        <w:rPr>
          <w:rFonts w:ascii="Garamond" w:hAnsi="Garamond"/>
        </w:rPr>
      </w:pPr>
    </w:p>
    <w:p w14:paraId="333B6580" w14:textId="77777777" w:rsidR="00362F7E" w:rsidRPr="00675557" w:rsidRDefault="00362F7E" w:rsidP="00362F7E">
      <w:pPr>
        <w:overflowPunct w:val="0"/>
        <w:autoSpaceDE w:val="0"/>
        <w:autoSpaceDN w:val="0"/>
        <w:adjustRightInd w:val="0"/>
        <w:textAlignment w:val="baseline"/>
        <w:rPr>
          <w:rFonts w:ascii="Garamond" w:hAnsi="Garamond"/>
        </w:rPr>
      </w:pPr>
    </w:p>
    <w:p w14:paraId="08B1B9DE" w14:textId="77777777" w:rsidR="00362F7E" w:rsidRPr="00675557" w:rsidRDefault="00362F7E" w:rsidP="00362F7E">
      <w:pPr>
        <w:overflowPunct w:val="0"/>
        <w:autoSpaceDE w:val="0"/>
        <w:autoSpaceDN w:val="0"/>
        <w:adjustRightInd w:val="0"/>
        <w:textAlignment w:val="baseline"/>
        <w:rPr>
          <w:rFonts w:ascii="Garamond" w:hAnsi="Garamond"/>
        </w:rPr>
      </w:pPr>
    </w:p>
    <w:p w14:paraId="25342F60" w14:textId="77777777" w:rsidR="00362F7E" w:rsidRPr="00675557" w:rsidRDefault="00362F7E" w:rsidP="00362F7E">
      <w:pPr>
        <w:overflowPunct w:val="0"/>
        <w:autoSpaceDE w:val="0"/>
        <w:autoSpaceDN w:val="0"/>
        <w:adjustRightInd w:val="0"/>
        <w:textAlignment w:val="baseline"/>
        <w:rPr>
          <w:rFonts w:ascii="Garamond" w:hAnsi="Garamond"/>
        </w:rPr>
      </w:pPr>
    </w:p>
    <w:p w14:paraId="5E0A326A"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r>
      <w:r w:rsidRPr="00675557">
        <w:rPr>
          <w:rFonts w:ascii="Garamond" w:hAnsi="Garamond"/>
        </w:rPr>
        <w:tab/>
        <w:t xml:space="preserve">            Garant </w:t>
      </w:r>
    </w:p>
    <w:p w14:paraId="483D03B8" w14:textId="77777777" w:rsidR="00362F7E" w:rsidRPr="00675557" w:rsidRDefault="00362F7E" w:rsidP="00362F7E">
      <w:pPr>
        <w:overflowPunct w:val="0"/>
        <w:autoSpaceDE w:val="0"/>
        <w:autoSpaceDN w:val="0"/>
        <w:adjustRightInd w:val="0"/>
        <w:textAlignment w:val="baseline"/>
        <w:rPr>
          <w:rFonts w:ascii="Garamond" w:hAnsi="Garamond"/>
        </w:rPr>
      </w:pPr>
      <w:r w:rsidRPr="00675557">
        <w:rPr>
          <w:rFonts w:ascii="Garamond" w:hAnsi="Garamond"/>
        </w:rPr>
        <w:t xml:space="preserve">                                                                                                                           (žig in podpis)</w:t>
      </w:r>
    </w:p>
    <w:p w14:paraId="67C4834E" w14:textId="77777777" w:rsidR="00362F7E" w:rsidRPr="00675557" w:rsidRDefault="00362F7E" w:rsidP="00362F7E">
      <w:pPr>
        <w:rPr>
          <w:rFonts w:ascii="Garamond" w:hAnsi="Garamond"/>
        </w:rPr>
      </w:pPr>
    </w:p>
    <w:p w14:paraId="78EE42E4" w14:textId="77777777" w:rsidR="00362F7E" w:rsidRPr="00675557" w:rsidRDefault="00362F7E" w:rsidP="00362F7E">
      <w:pPr>
        <w:rPr>
          <w:rFonts w:ascii="Garamond" w:hAnsi="Garamond"/>
        </w:rPr>
      </w:pPr>
    </w:p>
    <w:p w14:paraId="678912D2" w14:textId="77777777" w:rsidR="00362F7E" w:rsidRDefault="00362F7E" w:rsidP="00362F7E">
      <w:pPr>
        <w:rPr>
          <w:rFonts w:ascii="Garamond" w:hAnsi="Garamond"/>
        </w:rPr>
      </w:pPr>
    </w:p>
    <w:p w14:paraId="10A3F502" w14:textId="77777777" w:rsidR="00082991" w:rsidRDefault="00082991" w:rsidP="00362F7E">
      <w:pPr>
        <w:rPr>
          <w:rFonts w:ascii="Garamond" w:hAnsi="Garamond"/>
        </w:rPr>
      </w:pPr>
    </w:p>
    <w:p w14:paraId="7CFB04B8" w14:textId="77777777" w:rsidR="00082991" w:rsidRDefault="00082991" w:rsidP="00362F7E">
      <w:pPr>
        <w:rPr>
          <w:rFonts w:ascii="Garamond" w:hAnsi="Garamond"/>
        </w:rPr>
      </w:pPr>
    </w:p>
    <w:p w14:paraId="44F1137C" w14:textId="77777777" w:rsidR="00082991" w:rsidRDefault="00082991" w:rsidP="00362F7E">
      <w:pPr>
        <w:rPr>
          <w:rFonts w:ascii="Garamond" w:hAnsi="Garamond"/>
        </w:rPr>
      </w:pPr>
    </w:p>
    <w:p w14:paraId="6F8553A3" w14:textId="77777777" w:rsidR="00082991" w:rsidRDefault="00082991" w:rsidP="00362F7E">
      <w:pPr>
        <w:rPr>
          <w:rFonts w:ascii="Garamond" w:hAnsi="Garamond"/>
        </w:rPr>
      </w:pPr>
    </w:p>
    <w:p w14:paraId="68E67B04" w14:textId="77777777" w:rsidR="00082991" w:rsidRDefault="00082991" w:rsidP="00362F7E">
      <w:pPr>
        <w:rPr>
          <w:rFonts w:ascii="Garamond" w:hAnsi="Garamond"/>
        </w:rPr>
      </w:pPr>
    </w:p>
    <w:p w14:paraId="6D0A2A62" w14:textId="77777777" w:rsidR="00082991" w:rsidRDefault="00082991" w:rsidP="00362F7E">
      <w:pPr>
        <w:rPr>
          <w:rFonts w:ascii="Garamond" w:hAnsi="Garamond"/>
        </w:rPr>
      </w:pPr>
    </w:p>
    <w:p w14:paraId="3A08DAF4" w14:textId="77777777" w:rsidR="00082991" w:rsidRDefault="00082991" w:rsidP="00362F7E">
      <w:pPr>
        <w:rPr>
          <w:rFonts w:ascii="Garamond" w:hAnsi="Garamond"/>
        </w:rPr>
      </w:pPr>
    </w:p>
    <w:p w14:paraId="00C4851B" w14:textId="77777777" w:rsidR="00082991" w:rsidRDefault="00082991" w:rsidP="00362F7E">
      <w:pPr>
        <w:rPr>
          <w:rFonts w:ascii="Garamond" w:hAnsi="Garamond"/>
        </w:rPr>
      </w:pPr>
    </w:p>
    <w:p w14:paraId="0E3314B5" w14:textId="77777777" w:rsidR="00082991" w:rsidRDefault="00082991" w:rsidP="00362F7E">
      <w:pPr>
        <w:rPr>
          <w:rFonts w:ascii="Garamond" w:hAnsi="Garamond"/>
        </w:rPr>
      </w:pPr>
    </w:p>
    <w:p w14:paraId="58AE2A90" w14:textId="77777777" w:rsidR="00082991" w:rsidRDefault="00082991" w:rsidP="00362F7E">
      <w:pPr>
        <w:rPr>
          <w:rFonts w:ascii="Garamond" w:hAnsi="Garamond"/>
        </w:rPr>
      </w:pPr>
    </w:p>
    <w:p w14:paraId="2CA3AE3E" w14:textId="77777777" w:rsidR="00082991" w:rsidRDefault="00082991" w:rsidP="00362F7E">
      <w:pPr>
        <w:rPr>
          <w:rFonts w:ascii="Garamond" w:hAnsi="Garamond"/>
        </w:rPr>
      </w:pPr>
    </w:p>
    <w:p w14:paraId="1E604D1A" w14:textId="77777777" w:rsidR="00082991" w:rsidRDefault="00082991" w:rsidP="00362F7E">
      <w:pPr>
        <w:rPr>
          <w:rFonts w:ascii="Garamond" w:hAnsi="Garamond"/>
        </w:rPr>
      </w:pPr>
    </w:p>
    <w:p w14:paraId="6F7AAA58" w14:textId="77777777" w:rsidR="00082991" w:rsidRDefault="00082991" w:rsidP="00362F7E">
      <w:pPr>
        <w:rPr>
          <w:rFonts w:ascii="Garamond" w:hAnsi="Garamond"/>
        </w:rPr>
      </w:pPr>
    </w:p>
    <w:p w14:paraId="4FE5F23F" w14:textId="77777777" w:rsidR="00082991" w:rsidRDefault="00082991" w:rsidP="00362F7E">
      <w:pPr>
        <w:rPr>
          <w:rFonts w:ascii="Garamond" w:hAnsi="Garamond"/>
        </w:rPr>
      </w:pPr>
    </w:p>
    <w:p w14:paraId="438B3387" w14:textId="77777777" w:rsidR="00082991" w:rsidRDefault="00082991" w:rsidP="00362F7E">
      <w:pPr>
        <w:rPr>
          <w:rFonts w:ascii="Garamond" w:hAnsi="Garamond"/>
        </w:rPr>
      </w:pPr>
    </w:p>
    <w:p w14:paraId="4E449750" w14:textId="77777777" w:rsidR="00082991" w:rsidRDefault="00082991" w:rsidP="00362F7E">
      <w:pPr>
        <w:rPr>
          <w:rFonts w:ascii="Garamond" w:hAnsi="Garamond"/>
        </w:rPr>
      </w:pPr>
    </w:p>
    <w:p w14:paraId="386DA6AA" w14:textId="77777777" w:rsidR="00082991" w:rsidRDefault="00082991" w:rsidP="00362F7E">
      <w:pPr>
        <w:rPr>
          <w:rFonts w:ascii="Garamond" w:hAnsi="Garamond"/>
        </w:rPr>
      </w:pPr>
    </w:p>
    <w:p w14:paraId="619F8FFD" w14:textId="77777777" w:rsidR="00082991" w:rsidRDefault="00082991" w:rsidP="00362F7E">
      <w:pPr>
        <w:rPr>
          <w:rFonts w:ascii="Garamond" w:hAnsi="Garamond"/>
        </w:rPr>
      </w:pPr>
    </w:p>
    <w:p w14:paraId="4163BAA5" w14:textId="77777777" w:rsidR="00082991" w:rsidRDefault="00082991" w:rsidP="00362F7E">
      <w:pPr>
        <w:rPr>
          <w:rFonts w:ascii="Garamond" w:hAnsi="Garamond"/>
        </w:rPr>
      </w:pPr>
    </w:p>
    <w:p w14:paraId="29FC2EB3" w14:textId="77777777" w:rsidR="00082991" w:rsidRDefault="00082991" w:rsidP="00362F7E">
      <w:pPr>
        <w:rPr>
          <w:rFonts w:ascii="Garamond" w:hAnsi="Garamond"/>
        </w:rPr>
      </w:pPr>
    </w:p>
    <w:p w14:paraId="4A984BF0" w14:textId="77777777" w:rsidR="00082991" w:rsidRDefault="00082991" w:rsidP="00362F7E">
      <w:pPr>
        <w:rPr>
          <w:rFonts w:ascii="Garamond" w:hAnsi="Garamond"/>
        </w:rPr>
      </w:pPr>
    </w:p>
    <w:p w14:paraId="4FA617E5" w14:textId="77777777" w:rsidR="00082991" w:rsidRDefault="00082991" w:rsidP="00362F7E">
      <w:pPr>
        <w:rPr>
          <w:rFonts w:ascii="Garamond" w:hAnsi="Garamond"/>
        </w:rPr>
      </w:pPr>
    </w:p>
    <w:p w14:paraId="31EF80A3" w14:textId="77777777" w:rsidR="00082991" w:rsidRDefault="00082991" w:rsidP="00362F7E">
      <w:pPr>
        <w:rPr>
          <w:rFonts w:ascii="Garamond" w:hAnsi="Garamond"/>
        </w:rPr>
      </w:pPr>
    </w:p>
    <w:p w14:paraId="4C26BBE4" w14:textId="77777777" w:rsidR="00082991" w:rsidRDefault="00082991" w:rsidP="00362F7E">
      <w:pPr>
        <w:rPr>
          <w:rFonts w:ascii="Garamond" w:hAnsi="Garamond"/>
        </w:rPr>
      </w:pPr>
    </w:p>
    <w:p w14:paraId="0502E908" w14:textId="77777777" w:rsidR="00082991" w:rsidRDefault="00082991" w:rsidP="00362F7E">
      <w:pPr>
        <w:rPr>
          <w:rFonts w:ascii="Garamond" w:hAnsi="Garamond"/>
        </w:rPr>
      </w:pPr>
    </w:p>
    <w:p w14:paraId="5BB28B28" w14:textId="77777777" w:rsidR="00082991" w:rsidRDefault="00082991" w:rsidP="00362F7E">
      <w:pPr>
        <w:rPr>
          <w:rFonts w:ascii="Garamond" w:hAnsi="Garamond"/>
        </w:rPr>
      </w:pPr>
    </w:p>
    <w:p w14:paraId="6B9160A9" w14:textId="77777777" w:rsidR="00082991" w:rsidRDefault="00082991" w:rsidP="00362F7E">
      <w:pPr>
        <w:rPr>
          <w:rFonts w:ascii="Garamond" w:hAnsi="Garamond"/>
        </w:rPr>
      </w:pPr>
    </w:p>
    <w:p w14:paraId="43361926" w14:textId="77777777" w:rsidR="00082991" w:rsidRDefault="00082991" w:rsidP="00362F7E">
      <w:pPr>
        <w:rPr>
          <w:rFonts w:ascii="Garamond" w:hAnsi="Garamond"/>
        </w:rPr>
      </w:pPr>
    </w:p>
    <w:p w14:paraId="0D6F940F" w14:textId="77777777" w:rsidR="00082991" w:rsidRDefault="00082991" w:rsidP="00362F7E">
      <w:pPr>
        <w:rPr>
          <w:rFonts w:ascii="Garamond" w:hAnsi="Garamond"/>
        </w:rPr>
      </w:pPr>
    </w:p>
    <w:p w14:paraId="0C8FC158" w14:textId="77777777" w:rsidR="00082991" w:rsidRDefault="00082991" w:rsidP="00362F7E">
      <w:pPr>
        <w:rPr>
          <w:rFonts w:ascii="Garamond" w:hAnsi="Garamond"/>
        </w:rPr>
      </w:pPr>
    </w:p>
    <w:p w14:paraId="06C63B58" w14:textId="77777777" w:rsidR="003A65DE" w:rsidRDefault="003A65DE" w:rsidP="00362F7E">
      <w:pPr>
        <w:rPr>
          <w:rFonts w:ascii="Garamond" w:hAnsi="Garamond"/>
        </w:rPr>
      </w:pPr>
    </w:p>
    <w:p w14:paraId="7AC3F895" w14:textId="77777777" w:rsidR="003A65DE" w:rsidRDefault="003A65DE" w:rsidP="00362F7E">
      <w:pPr>
        <w:rPr>
          <w:rFonts w:ascii="Garamond" w:hAnsi="Garamond"/>
        </w:rPr>
      </w:pPr>
    </w:p>
    <w:p w14:paraId="509EBC24" w14:textId="77777777" w:rsidR="003A65DE" w:rsidRDefault="003A65DE" w:rsidP="00362F7E">
      <w:pPr>
        <w:rPr>
          <w:rFonts w:ascii="Garamond" w:hAnsi="Garamond"/>
        </w:rPr>
      </w:pPr>
    </w:p>
    <w:p w14:paraId="01F901CC" w14:textId="77777777" w:rsidR="00082991" w:rsidRPr="00675557" w:rsidRDefault="00082991" w:rsidP="00362F7E">
      <w:pPr>
        <w:rPr>
          <w:rFonts w:ascii="Garamond" w:hAnsi="Garamond"/>
        </w:rPr>
      </w:pPr>
    </w:p>
    <w:p w14:paraId="0058C805" w14:textId="77777777" w:rsidR="00E50B69" w:rsidRDefault="00E50B69">
      <w:pPr>
        <w:rPr>
          <w:rFonts w:ascii="Garamond" w:hAnsi="Garamond"/>
        </w:rPr>
      </w:pPr>
      <w:r>
        <w:rPr>
          <w:rFonts w:ascii="Garamond" w:hAnsi="Garamond"/>
        </w:rPr>
        <w:br w:type="page"/>
      </w:r>
    </w:p>
    <w:p w14:paraId="59B7087A" w14:textId="3C2F5EE8" w:rsidR="00362F7E" w:rsidRPr="00F95133" w:rsidRDefault="004A5696" w:rsidP="005D5B14">
      <w:pPr>
        <w:jc w:val="right"/>
        <w:rPr>
          <w:rFonts w:ascii="Garamond" w:hAnsi="Garamond"/>
        </w:rPr>
      </w:pPr>
      <w:r>
        <w:rPr>
          <w:rFonts w:ascii="Garamond" w:hAnsi="Garamond"/>
        </w:rPr>
        <w:t>OBR-13</w:t>
      </w:r>
    </w:p>
    <w:p w14:paraId="5DCD26B5" w14:textId="77777777" w:rsidR="00362F7E" w:rsidRPr="00F95133" w:rsidRDefault="00362F7E" w:rsidP="00362F7E">
      <w:pPr>
        <w:rPr>
          <w:rFonts w:ascii="Garamond" w:hAnsi="Garamond"/>
        </w:rPr>
      </w:pPr>
    </w:p>
    <w:p w14:paraId="2252C74C" w14:textId="77777777" w:rsidR="004A5696" w:rsidRPr="00F95133" w:rsidRDefault="004A5696" w:rsidP="00AC44C4">
      <w:pPr>
        <w:pBdr>
          <w:top w:val="single" w:sz="4" w:space="1" w:color="auto"/>
          <w:left w:val="single" w:sz="4" w:space="4" w:color="auto"/>
          <w:bottom w:val="single" w:sz="4" w:space="1" w:color="auto"/>
          <w:right w:val="single" w:sz="4" w:space="0" w:color="auto"/>
        </w:pBdr>
        <w:shd w:val="clear" w:color="auto" w:fill="C5E0B3"/>
        <w:suppressAutoHyphens/>
        <w:autoSpaceDN w:val="0"/>
        <w:spacing w:line="300" w:lineRule="auto"/>
        <w:ind w:right="6"/>
        <w:jc w:val="both"/>
        <w:textAlignment w:val="baseline"/>
        <w:rPr>
          <w:rFonts w:ascii="Garamond" w:eastAsia="Calibri" w:hAnsi="Garamond" w:cs="Arial"/>
          <w:b/>
          <w:kern w:val="3"/>
          <w:lang w:eastAsia="zh-CN"/>
        </w:rPr>
      </w:pPr>
      <w:bookmarkStart w:id="64" w:name="_Hlk208752620"/>
      <w:r w:rsidRPr="00F95133">
        <w:rPr>
          <w:rFonts w:ascii="Garamond" w:eastAsia="Calibri" w:hAnsi="Garamond" w:cs="Arial"/>
          <w:b/>
          <w:kern w:val="3"/>
          <w:lang w:eastAsia="zh-CN"/>
        </w:rPr>
        <w:t>FINANČNO ZAVAROVANJE ZA ODPRAVO NAPAK V GARANCIJSKEM ROKU</w:t>
      </w:r>
    </w:p>
    <w:p w14:paraId="42D0A0C2"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p>
    <w:p w14:paraId="58B40C50" w14:textId="3D5073F5"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lang w:eastAsia="en-US"/>
        </w:rPr>
        <w:t xml:space="preserve">Za upravičenca: Splošna bolnišnica Celje, Oblakova ulica 5, 3000 Celje </w:t>
      </w:r>
    </w:p>
    <w:p w14:paraId="30C5CECB" w14:textId="77777777" w:rsidR="00E50B69" w:rsidRDefault="00E50B69"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0E49511A" w14:textId="3089C7E1"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F95133">
        <w:rPr>
          <w:rFonts w:ascii="Garamond" w:hAnsi="Garamond" w:cs="Arial"/>
          <w:lang w:eastAsia="en-US"/>
        </w:rPr>
        <w:t>Datum izdaje: __________________________</w:t>
      </w:r>
    </w:p>
    <w:p w14:paraId="2DB90579"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E13C12F"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Vrsta zavarovanja:</w:t>
      </w:r>
      <w:r w:rsidRPr="00F95133">
        <w:rPr>
          <w:rFonts w:ascii="Garamond" w:hAnsi="Garamond" w:cs="Arial"/>
          <w:lang w:eastAsia="en-US"/>
        </w:rPr>
        <w:t xml:space="preserve"> Zavarovanje za odpravo napak v garancijskem roku</w:t>
      </w:r>
    </w:p>
    <w:p w14:paraId="46E6F3D4"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524D7FF"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 xml:space="preserve">Številka zavarovanja: </w:t>
      </w:r>
      <w:r w:rsidRPr="00F95133">
        <w:rPr>
          <w:rFonts w:ascii="Garamond" w:hAnsi="Garamond" w:cs="Arial"/>
          <w:lang w:eastAsia="en-US"/>
        </w:rPr>
        <w:t>______________________________________________________.</w:t>
      </w:r>
    </w:p>
    <w:p w14:paraId="117F0C29"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52022F0D"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Garant (ime in naslov v kraju izdaje):</w:t>
      </w:r>
      <w:r w:rsidRPr="00F95133">
        <w:rPr>
          <w:rFonts w:ascii="Garamond" w:hAnsi="Garamond" w:cs="Arial"/>
          <w:lang w:eastAsia="en-US"/>
        </w:rPr>
        <w:t xml:space="preserve"> _________________________________________.</w:t>
      </w:r>
    </w:p>
    <w:p w14:paraId="38D3DB5E"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293703A"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r w:rsidRPr="00F95133">
        <w:rPr>
          <w:rFonts w:ascii="Garamond" w:hAnsi="Garamond" w:cs="Arial"/>
          <w:b/>
          <w:bCs/>
          <w:lang w:eastAsia="en-US"/>
        </w:rPr>
        <w:t xml:space="preserve">Naročnik zavarovanja (ime in naslov ponudnika v postopku javnega naročanja): </w:t>
      </w:r>
    </w:p>
    <w:p w14:paraId="5D453B0F"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lang w:eastAsia="en-US"/>
        </w:rPr>
      </w:pPr>
    </w:p>
    <w:p w14:paraId="43F78E0F"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F95133">
        <w:rPr>
          <w:rFonts w:ascii="Garamond" w:hAnsi="Garamond" w:cs="Arial"/>
          <w:lang w:eastAsia="en-US"/>
        </w:rPr>
        <w:t>_________________________________________________________________________.</w:t>
      </w:r>
    </w:p>
    <w:p w14:paraId="0B11A69A"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F310A8F"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r w:rsidRPr="00F95133">
        <w:rPr>
          <w:rFonts w:ascii="Garamond" w:hAnsi="Garamond" w:cs="Arial"/>
          <w:b/>
          <w:bCs/>
          <w:lang w:eastAsia="en-US"/>
        </w:rPr>
        <w:t xml:space="preserve">Osnovni posel: </w:t>
      </w:r>
      <w:r w:rsidRPr="00F95133">
        <w:rPr>
          <w:rFonts w:ascii="Garamond" w:hAnsi="Garamond" w:cs="Arial"/>
          <w:lang w:eastAsia="en-US"/>
        </w:rPr>
        <w:t>obveznost naročnika zavarovanja iz pogodbe št. _____________________ z dne ____________________________</w:t>
      </w:r>
      <w:r w:rsidRPr="00F95133">
        <w:rPr>
          <w:rFonts w:ascii="Garamond" w:hAnsi="Garamond" w:cs="Arial"/>
          <w:i/>
          <w:iCs/>
          <w:lang w:eastAsia="en-US"/>
        </w:rPr>
        <w:t xml:space="preserve">, </w:t>
      </w:r>
      <w:r w:rsidRPr="00F95133">
        <w:rPr>
          <w:rFonts w:ascii="Garamond" w:hAnsi="Garamond" w:cs="Arial"/>
          <w:lang w:eastAsia="en-US"/>
        </w:rPr>
        <w:t xml:space="preserve">o javnem naročilu </w:t>
      </w:r>
      <w:r w:rsidRPr="00F95133">
        <w:rPr>
          <w:rFonts w:ascii="Garamond" w:hAnsi="Garamond" w:cs="Arial"/>
          <w:color w:val="000000"/>
          <w:lang w:eastAsia="en-US"/>
        </w:rPr>
        <w:t>___________________________</w:t>
      </w:r>
    </w:p>
    <w:p w14:paraId="576ED4A8"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i/>
          <w:iCs/>
          <w:lang w:eastAsia="en-US"/>
        </w:rPr>
        <w:t xml:space="preserve"> </w:t>
      </w:r>
    </w:p>
    <w:p w14:paraId="51E12086"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 xml:space="preserve">Najvišji znesek v EUR: </w:t>
      </w:r>
      <w:r w:rsidRPr="00F95133">
        <w:rPr>
          <w:rFonts w:ascii="Garamond" w:hAnsi="Garamond" w:cs="Arial"/>
          <w:lang w:eastAsia="en-US"/>
        </w:rPr>
        <w:t xml:space="preserve">_____________________________________________, z besedo: </w:t>
      </w:r>
    </w:p>
    <w:p w14:paraId="44A9994F"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96B435E"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i/>
          <w:iCs/>
          <w:lang w:eastAsia="en-US"/>
        </w:rPr>
        <w:t>_________________________________________________________________________.</w:t>
      </w:r>
    </w:p>
    <w:p w14:paraId="6304348E"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3610966"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 xml:space="preserve">Listine, ki jih je poleg izjave treba priložiti zahtevi za plačilo in se izrecno zahtevajo v spodnjem besedilu: </w:t>
      </w:r>
      <w:r w:rsidRPr="00F95133">
        <w:rPr>
          <w:rFonts w:ascii="Garamond" w:hAnsi="Garamond" w:cs="Arial"/>
          <w:lang w:eastAsia="en-US"/>
        </w:rPr>
        <w:t>To finančno zavarovanje št. _____________________ (lahko v kopiji).</w:t>
      </w:r>
    </w:p>
    <w:p w14:paraId="2CB2516B"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4FEA34A9"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Jezik v zahtevanih listinah:</w:t>
      </w:r>
      <w:r w:rsidRPr="00F95133">
        <w:rPr>
          <w:rFonts w:ascii="Garamond" w:hAnsi="Garamond" w:cs="Arial"/>
          <w:lang w:eastAsia="en-US"/>
        </w:rPr>
        <w:t xml:space="preserve"> Slovenski.</w:t>
      </w:r>
    </w:p>
    <w:p w14:paraId="66F31979"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17252E3F"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Oblika predložitve:</w:t>
      </w:r>
      <w:r w:rsidRPr="00F95133">
        <w:rPr>
          <w:rFonts w:ascii="Garamond" w:hAnsi="Garamond" w:cs="Arial"/>
          <w:lang w:eastAsia="en-US"/>
        </w:rPr>
        <w:t xml:space="preserve"> v papirni obliki s priporočeno pošto ali katerokoli obliko hitre pošte ali osebno ali v elektronski obliki po sistemu SWIFT.</w:t>
      </w:r>
    </w:p>
    <w:p w14:paraId="086BE0F6"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2DA1E814"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Kraj predložitve:</w:t>
      </w:r>
      <w:r w:rsidRPr="00F95133">
        <w:rPr>
          <w:rFonts w:ascii="Garamond" w:hAnsi="Garamond" w:cs="Arial"/>
          <w:lang w:eastAsia="en-US"/>
        </w:rPr>
        <w:t xml:space="preserve"> Na naslov podružnice _________________________________________ ali po sistemu SWIFT na sledeči naslov garanta: __________________________________.</w:t>
      </w:r>
    </w:p>
    <w:p w14:paraId="37510F46"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BC3B943"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lang w:eastAsia="en-US"/>
        </w:rPr>
        <w:t xml:space="preserve">Ne glede na naslov podružnice, ki jo je vpisal garant, se predložitev papirnih listin lahko opravi v katerikoli podružnici garanta na območju Republike Slovenije. </w:t>
      </w:r>
    </w:p>
    <w:p w14:paraId="5EA70818"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lang w:eastAsia="en-US"/>
        </w:rPr>
      </w:pPr>
    </w:p>
    <w:p w14:paraId="48EE68DE"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 xml:space="preserve">Rok veljavnosti: </w:t>
      </w:r>
      <w:r w:rsidRPr="00F95133">
        <w:rPr>
          <w:rFonts w:ascii="Garamond" w:hAnsi="Garamond" w:cs="Arial"/>
          <w:lang w:eastAsia="en-US"/>
        </w:rPr>
        <w:t>_______</w:t>
      </w:r>
    </w:p>
    <w:p w14:paraId="7D39F8EB"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340F3B45" w14:textId="77777777"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r w:rsidRPr="00F95133">
        <w:rPr>
          <w:rFonts w:ascii="Garamond" w:hAnsi="Garamond" w:cs="Arial"/>
          <w:b/>
          <w:bCs/>
          <w:lang w:eastAsia="en-US"/>
        </w:rPr>
        <w:t>Stranka, ki mora plačati stroške:</w:t>
      </w:r>
      <w:r w:rsidRPr="00F95133">
        <w:rPr>
          <w:rFonts w:ascii="Garamond" w:hAnsi="Garamond" w:cs="Arial"/>
          <w:lang w:eastAsia="en-US"/>
        </w:rPr>
        <w:t xml:space="preserve"> Naročnik zavarovanja, tj. _________________________.</w:t>
      </w:r>
    </w:p>
    <w:p w14:paraId="47618F1F" w14:textId="4B7BBBCC" w:rsidR="004A5696" w:rsidRPr="00F95133"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lang w:eastAsia="en-US"/>
        </w:rPr>
      </w:pPr>
    </w:p>
    <w:p w14:paraId="04BC75ED" w14:textId="77777777" w:rsidR="004A5696" w:rsidRPr="00F95133" w:rsidRDefault="004A5696" w:rsidP="004A5696">
      <w:pPr>
        <w:spacing w:line="300" w:lineRule="auto"/>
        <w:jc w:val="both"/>
        <w:rPr>
          <w:rFonts w:ascii="Garamond" w:hAnsi="Garamond" w:cs="Arial"/>
          <w:lang w:eastAsia="en-US"/>
        </w:rPr>
      </w:pPr>
      <w:r w:rsidRPr="00F95133">
        <w:rPr>
          <w:rFonts w:ascii="Garamond" w:hAnsi="Garamond" w:cs="Arial"/>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04BA85" w14:textId="77777777" w:rsidR="004A5696" w:rsidRPr="00F95133" w:rsidRDefault="004A5696" w:rsidP="004A5696">
      <w:pPr>
        <w:spacing w:line="300" w:lineRule="auto"/>
        <w:jc w:val="both"/>
        <w:rPr>
          <w:rFonts w:ascii="Garamond" w:hAnsi="Garamond" w:cs="Arial"/>
          <w:lang w:eastAsia="en-US"/>
        </w:rPr>
      </w:pPr>
    </w:p>
    <w:p w14:paraId="49746DB6" w14:textId="77777777" w:rsidR="004A5696" w:rsidRPr="00F95133" w:rsidRDefault="004A5696" w:rsidP="004A5696">
      <w:pPr>
        <w:spacing w:line="300" w:lineRule="auto"/>
        <w:jc w:val="both"/>
        <w:rPr>
          <w:rFonts w:ascii="Garamond" w:hAnsi="Garamond" w:cs="Arial"/>
          <w:lang w:eastAsia="en-US"/>
        </w:rPr>
      </w:pPr>
      <w:r w:rsidRPr="00F95133">
        <w:rPr>
          <w:rFonts w:ascii="Garamond" w:hAnsi="Garamond" w:cs="Arial"/>
          <w:lang w:eastAsia="en-US"/>
        </w:rPr>
        <w:t xml:space="preserve">Katerokoli zahtevo za plačilo po tem zavarovanju moramo prejeti na datum veljavnosti zavarovanja ali pred njim v zgoraj navedenem kraju predložitve. </w:t>
      </w:r>
    </w:p>
    <w:p w14:paraId="12A1C074" w14:textId="77777777" w:rsidR="004A5696" w:rsidRPr="00F95133" w:rsidRDefault="004A5696" w:rsidP="004A5696">
      <w:pPr>
        <w:spacing w:line="300" w:lineRule="auto"/>
        <w:jc w:val="both"/>
        <w:rPr>
          <w:rFonts w:ascii="Garamond" w:hAnsi="Garamond" w:cs="Arial"/>
          <w:lang w:eastAsia="en-US"/>
        </w:rPr>
      </w:pPr>
    </w:p>
    <w:p w14:paraId="6260D3BE" w14:textId="77777777" w:rsidR="004A5696" w:rsidRPr="00F95133" w:rsidRDefault="004A5696" w:rsidP="004A5696">
      <w:pPr>
        <w:spacing w:line="300" w:lineRule="auto"/>
        <w:jc w:val="both"/>
        <w:rPr>
          <w:rFonts w:ascii="Garamond" w:hAnsi="Garamond" w:cs="Arial"/>
          <w:lang w:eastAsia="en-US"/>
        </w:rPr>
      </w:pPr>
      <w:r w:rsidRPr="00F95133">
        <w:rPr>
          <w:rFonts w:ascii="Garamond" w:hAnsi="Garamond" w:cs="Arial"/>
          <w:lang w:eastAsia="en-US"/>
        </w:rPr>
        <w:t xml:space="preserve">Morebitne spore v zvezi s tem zavarovanjem rešuje stvarno pristojno sodišče po sedežu upravičenca, po slovenskem pravu. </w:t>
      </w:r>
    </w:p>
    <w:p w14:paraId="37A8034E" w14:textId="77777777" w:rsidR="004A5696" w:rsidRPr="00F95133" w:rsidRDefault="004A5696" w:rsidP="004A5696">
      <w:pPr>
        <w:spacing w:line="300" w:lineRule="auto"/>
        <w:jc w:val="both"/>
        <w:rPr>
          <w:rFonts w:ascii="Garamond" w:hAnsi="Garamond" w:cs="Arial"/>
          <w:color w:val="000000"/>
          <w:lang w:eastAsia="en-US"/>
        </w:rPr>
      </w:pPr>
    </w:p>
    <w:p w14:paraId="439394A9" w14:textId="77777777" w:rsidR="004A5696" w:rsidRPr="00F95133" w:rsidRDefault="004A5696" w:rsidP="004A5696">
      <w:pPr>
        <w:spacing w:line="300" w:lineRule="auto"/>
        <w:jc w:val="both"/>
        <w:rPr>
          <w:rFonts w:ascii="Garamond" w:hAnsi="Garamond" w:cs="Arial"/>
          <w:lang w:eastAsia="en-US"/>
        </w:rPr>
      </w:pPr>
      <w:r w:rsidRPr="00F95133">
        <w:rPr>
          <w:rFonts w:ascii="Garamond" w:hAnsi="Garamond" w:cs="Arial"/>
          <w:color w:val="000000"/>
          <w:lang w:eastAsia="en-US"/>
        </w:rPr>
        <w:t>Za to zavarovanje veljajo Enotna pravila za garancije na poziv (EPGP) revizija iz leta 2010, izdana pri Mednarodni trgovinski zbornici (MTZ) pod št. 758.</w:t>
      </w:r>
      <w:r w:rsidRPr="00F95133">
        <w:rPr>
          <w:rFonts w:ascii="Garamond" w:hAnsi="Garamond" w:cs="Arial"/>
          <w:lang w:eastAsia="en-US"/>
        </w:rPr>
        <w:tab/>
      </w:r>
    </w:p>
    <w:p w14:paraId="0FBB029F" w14:textId="77777777" w:rsidR="004A5696" w:rsidRPr="00F95133" w:rsidRDefault="004A5696" w:rsidP="004A5696">
      <w:pPr>
        <w:suppressAutoHyphens/>
        <w:autoSpaceDN w:val="0"/>
        <w:spacing w:line="300" w:lineRule="auto"/>
        <w:ind w:right="6"/>
        <w:jc w:val="both"/>
        <w:textAlignment w:val="baseline"/>
        <w:rPr>
          <w:rFonts w:ascii="Garamond" w:eastAsia="Calibri" w:hAnsi="Garamond" w:cs="Arial"/>
          <w:color w:val="000000"/>
          <w:kern w:val="3"/>
          <w:lang w:eastAsia="zh-CN"/>
        </w:rPr>
      </w:pPr>
    </w:p>
    <w:p w14:paraId="14603E78" w14:textId="77777777" w:rsidR="004A5696" w:rsidRPr="00F95133" w:rsidRDefault="004A5696" w:rsidP="004A5696">
      <w:pPr>
        <w:suppressAutoHyphens/>
        <w:autoSpaceDN w:val="0"/>
        <w:spacing w:line="300" w:lineRule="auto"/>
        <w:ind w:left="2836" w:right="6" w:firstLine="708"/>
        <w:jc w:val="center"/>
        <w:textAlignment w:val="baseline"/>
        <w:rPr>
          <w:rFonts w:ascii="Garamond" w:eastAsia="Calibri" w:hAnsi="Garamond" w:cs="Arial"/>
          <w:kern w:val="3"/>
          <w:lang w:eastAsia="zh-CN"/>
        </w:rPr>
      </w:pPr>
    </w:p>
    <w:p w14:paraId="4B49379E" w14:textId="77777777" w:rsidR="004A5696" w:rsidRPr="00F95133" w:rsidRDefault="004A5696" w:rsidP="004A5696">
      <w:pPr>
        <w:suppressAutoHyphens/>
        <w:autoSpaceDN w:val="0"/>
        <w:spacing w:line="300" w:lineRule="auto"/>
        <w:ind w:left="2836" w:right="6" w:firstLine="708"/>
        <w:jc w:val="center"/>
        <w:textAlignment w:val="baseline"/>
        <w:rPr>
          <w:rFonts w:ascii="Garamond" w:eastAsia="Calibri" w:hAnsi="Garamond" w:cs="Arial"/>
          <w:kern w:val="3"/>
          <w:lang w:eastAsia="zh-CN"/>
        </w:rPr>
      </w:pPr>
      <w:r w:rsidRPr="00F95133">
        <w:rPr>
          <w:rFonts w:ascii="Garamond" w:eastAsia="Calibri" w:hAnsi="Garamond" w:cs="Arial"/>
          <w:kern w:val="3"/>
          <w:lang w:eastAsia="zh-CN"/>
        </w:rPr>
        <w:t>Garant: _________________________</w:t>
      </w:r>
    </w:p>
    <w:p w14:paraId="52E780D0" w14:textId="77777777" w:rsidR="004A5696" w:rsidRPr="00F95133" w:rsidRDefault="004A5696" w:rsidP="004A5696">
      <w:pPr>
        <w:suppressAutoHyphens/>
        <w:autoSpaceDN w:val="0"/>
        <w:spacing w:line="300" w:lineRule="auto"/>
        <w:ind w:left="2836" w:right="6" w:firstLine="708"/>
        <w:jc w:val="center"/>
        <w:textAlignment w:val="baseline"/>
        <w:rPr>
          <w:rFonts w:ascii="Garamond" w:eastAsia="Calibri" w:hAnsi="Garamond" w:cs="Arial"/>
          <w:kern w:val="3"/>
          <w:lang w:eastAsia="zh-CN"/>
        </w:rPr>
      </w:pPr>
    </w:p>
    <w:p w14:paraId="1645924B" w14:textId="77777777" w:rsidR="004A5696" w:rsidRPr="00F95133" w:rsidRDefault="004A5696" w:rsidP="004A5696">
      <w:pPr>
        <w:suppressAutoHyphens/>
        <w:autoSpaceDN w:val="0"/>
        <w:spacing w:line="300" w:lineRule="auto"/>
        <w:ind w:left="3544" w:right="6"/>
        <w:jc w:val="center"/>
        <w:textAlignment w:val="baseline"/>
        <w:rPr>
          <w:rFonts w:ascii="Garamond" w:eastAsia="Calibri" w:hAnsi="Garamond" w:cs="Arial"/>
          <w:kern w:val="3"/>
          <w:lang w:eastAsia="zh-CN"/>
        </w:rPr>
      </w:pPr>
    </w:p>
    <w:p w14:paraId="0609FBDA" w14:textId="77777777" w:rsidR="004A5696" w:rsidRPr="00F95133" w:rsidRDefault="004A5696" w:rsidP="004A5696">
      <w:pPr>
        <w:suppressAutoHyphens/>
        <w:autoSpaceDN w:val="0"/>
        <w:spacing w:line="300" w:lineRule="auto"/>
        <w:ind w:left="3544" w:right="6"/>
        <w:jc w:val="center"/>
        <w:textAlignment w:val="baseline"/>
        <w:rPr>
          <w:rFonts w:ascii="Garamond" w:eastAsia="Calibri" w:hAnsi="Garamond" w:cs="Arial"/>
          <w:kern w:val="3"/>
          <w:lang w:eastAsia="zh-CN"/>
        </w:rPr>
      </w:pPr>
      <w:r w:rsidRPr="00F95133">
        <w:rPr>
          <w:rFonts w:ascii="Garamond" w:eastAsia="Calibri" w:hAnsi="Garamond" w:cs="Arial"/>
          <w:kern w:val="3"/>
          <w:lang w:eastAsia="zh-CN"/>
        </w:rPr>
        <w:t xml:space="preserve">Žig in podpis </w:t>
      </w:r>
      <w:r w:rsidRPr="00F95133">
        <w:rPr>
          <w:rFonts w:ascii="Garamond" w:hAnsi="Garamond" w:cs="Arial"/>
          <w:kern w:val="3"/>
        </w:rPr>
        <w:t>zastopnika/pooblaščene osebe</w:t>
      </w:r>
      <w:r w:rsidRPr="00F95133">
        <w:rPr>
          <w:rFonts w:ascii="Garamond" w:eastAsia="Calibri" w:hAnsi="Garamond" w:cs="Arial"/>
          <w:kern w:val="3"/>
          <w:lang w:eastAsia="zh-CN"/>
        </w:rPr>
        <w:t xml:space="preserve"> garanta:</w:t>
      </w:r>
    </w:p>
    <w:p w14:paraId="480F7AF0" w14:textId="77777777" w:rsidR="004A5696" w:rsidRPr="00F95133" w:rsidRDefault="004A5696" w:rsidP="004A5696">
      <w:pPr>
        <w:suppressAutoHyphens/>
        <w:autoSpaceDN w:val="0"/>
        <w:spacing w:line="300" w:lineRule="auto"/>
        <w:ind w:left="3544" w:right="6"/>
        <w:jc w:val="center"/>
        <w:textAlignment w:val="baseline"/>
        <w:rPr>
          <w:rFonts w:ascii="Garamond" w:eastAsia="Calibri" w:hAnsi="Garamond" w:cs="Arial"/>
          <w:kern w:val="3"/>
          <w:lang w:eastAsia="zh-CN"/>
        </w:rPr>
      </w:pPr>
    </w:p>
    <w:p w14:paraId="14EC317E" w14:textId="2D8D0933" w:rsidR="004A5696" w:rsidRPr="00F95133" w:rsidRDefault="004A5696" w:rsidP="004A5696">
      <w:pPr>
        <w:suppressAutoHyphens/>
        <w:autoSpaceDN w:val="0"/>
        <w:spacing w:line="300" w:lineRule="auto"/>
        <w:ind w:left="3544" w:right="6"/>
        <w:jc w:val="center"/>
        <w:textAlignment w:val="baseline"/>
        <w:rPr>
          <w:rFonts w:ascii="Garamond" w:eastAsia="Calibri" w:hAnsi="Garamond" w:cs="Arial"/>
          <w:kern w:val="3"/>
          <w:lang w:eastAsia="zh-CN"/>
        </w:rPr>
      </w:pPr>
    </w:p>
    <w:p w14:paraId="44335C41" w14:textId="518149A0" w:rsidR="004A5696" w:rsidRPr="00F95133" w:rsidRDefault="004A5696" w:rsidP="004A5696">
      <w:pPr>
        <w:suppressAutoHyphens/>
        <w:autoSpaceDN w:val="0"/>
        <w:spacing w:line="300" w:lineRule="auto"/>
        <w:ind w:left="3544" w:right="6"/>
        <w:jc w:val="center"/>
        <w:textAlignment w:val="baseline"/>
        <w:rPr>
          <w:rFonts w:ascii="Garamond" w:eastAsia="Calibri" w:hAnsi="Garamond" w:cs="Arial"/>
          <w:kern w:val="3"/>
          <w:lang w:eastAsia="zh-CN"/>
        </w:rPr>
      </w:pPr>
      <w:r w:rsidRPr="00F95133">
        <w:rPr>
          <w:rFonts w:ascii="Garamond" w:eastAsia="Calibri" w:hAnsi="Garamond" w:cs="Arial"/>
          <w:kern w:val="3"/>
          <w:lang w:eastAsia="zh-CN"/>
        </w:rPr>
        <w:t>_________________________________</w:t>
      </w:r>
    </w:p>
    <w:p w14:paraId="01670D46" w14:textId="5F4CA603" w:rsidR="00362F7E" w:rsidRPr="00F95133" w:rsidRDefault="004A5696" w:rsidP="004A5696">
      <w:pPr>
        <w:rPr>
          <w:rFonts w:ascii="Garamond" w:hAnsi="Garamond"/>
        </w:rPr>
      </w:pPr>
      <w:r w:rsidRPr="00F95133">
        <w:rPr>
          <w:rFonts w:ascii="Garamond" w:hAnsi="Garamond" w:cs="Arial"/>
          <w:lang w:eastAsia="en-US"/>
        </w:rPr>
        <w:br w:type="page"/>
      </w:r>
      <w:bookmarkEnd w:id="64"/>
    </w:p>
    <w:p w14:paraId="6974D9DE" w14:textId="2B8FCF18" w:rsidR="004A5696" w:rsidRPr="00F95133" w:rsidRDefault="00AD45B4" w:rsidP="00362F7E">
      <w:pPr>
        <w:rPr>
          <w:rFonts w:ascii="Garamond" w:hAnsi="Garamond"/>
        </w:rPr>
      </w:pPr>
      <w:r>
        <w:rPr>
          <w:rFonts w:ascii="Garamond" w:hAnsi="Garamond"/>
          <w:noProof/>
        </w:rPr>
        <w:drawing>
          <wp:anchor distT="0" distB="0" distL="114300" distR="114300" simplePos="0" relativeHeight="251673600" behindDoc="0" locked="0" layoutInCell="1" allowOverlap="1" wp14:anchorId="1E4E838B" wp14:editId="27FD61C5">
            <wp:simplePos x="0" y="0"/>
            <wp:positionH relativeFrom="column">
              <wp:posOffset>4191000</wp:posOffset>
            </wp:positionH>
            <wp:positionV relativeFrom="paragraph">
              <wp:posOffset>544830</wp:posOffset>
            </wp:positionV>
            <wp:extent cx="743585" cy="372110"/>
            <wp:effectExtent l="0" t="0" r="0" b="8890"/>
            <wp:wrapTopAndBottom/>
            <wp:docPr id="1454448918" name="Slika 1" descr="Slika, ki vsebuje besede besedilo, pisava, zele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448918" name="Slika 1" descr="Slika, ki vsebuje besede besedilo, pisava, zelena, logotip&#10;&#10;Vsebina, ustvarjena z umetno inteligenco, morda ni praviln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3585" cy="372110"/>
                    </a:xfrm>
                    <a:prstGeom prst="rect">
                      <a:avLst/>
                    </a:prstGeom>
                    <a:noFill/>
                  </pic:spPr>
                </pic:pic>
              </a:graphicData>
            </a:graphic>
          </wp:anchor>
        </w:drawing>
      </w:r>
      <w:r w:rsidRPr="00F95133">
        <w:rPr>
          <w:rFonts w:ascii="Garamond" w:hAnsi="Garamond" w:cs="Calibri"/>
          <w:noProof/>
        </w:rPr>
        <w:drawing>
          <wp:anchor distT="0" distB="0" distL="114300" distR="114300" simplePos="0" relativeHeight="251667456" behindDoc="0" locked="0" layoutInCell="1" allowOverlap="1" wp14:anchorId="1B91E11D" wp14:editId="21425874">
            <wp:simplePos x="0" y="0"/>
            <wp:positionH relativeFrom="column">
              <wp:posOffset>-60960</wp:posOffset>
            </wp:positionH>
            <wp:positionV relativeFrom="paragraph">
              <wp:posOffset>1433830</wp:posOffset>
            </wp:positionV>
            <wp:extent cx="1943100" cy="323850"/>
            <wp:effectExtent l="0" t="0" r="0" b="0"/>
            <wp:wrapTopAndBottom/>
            <wp:docPr id="206933337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10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B225E">
        <w:rPr>
          <w:rFonts w:ascii="Garamond" w:hAnsi="Garamond"/>
          <w:noProof/>
        </w:rPr>
        <w:drawing>
          <wp:anchor distT="0" distB="0" distL="114300" distR="114300" simplePos="0" relativeHeight="251671552" behindDoc="0" locked="0" layoutInCell="1" allowOverlap="1" wp14:anchorId="0446C51B" wp14:editId="637B0F7B">
            <wp:simplePos x="0" y="0"/>
            <wp:positionH relativeFrom="column">
              <wp:posOffset>2430780</wp:posOffset>
            </wp:positionH>
            <wp:positionV relativeFrom="paragraph">
              <wp:posOffset>619760</wp:posOffset>
            </wp:positionV>
            <wp:extent cx="1400175" cy="393700"/>
            <wp:effectExtent l="0" t="0" r="0" b="0"/>
            <wp:wrapTopAndBottom/>
            <wp:docPr id="789288532"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0" cstate="print">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14:sizeRelV relativeFrom="page">
              <wp14:pctHeight>0</wp14:pctHeight>
            </wp14:sizeRelV>
          </wp:anchor>
        </w:drawing>
      </w:r>
      <w:r w:rsidR="000B4E3E">
        <w:rPr>
          <w:noProof/>
        </w:rPr>
        <w:drawing>
          <wp:anchor distT="0" distB="0" distL="114300" distR="114300" simplePos="0" relativeHeight="251665408" behindDoc="0" locked="0" layoutInCell="1" allowOverlap="1" wp14:anchorId="1428305F" wp14:editId="608C9D76">
            <wp:simplePos x="0" y="0"/>
            <wp:positionH relativeFrom="page">
              <wp:align>left</wp:align>
            </wp:positionH>
            <wp:positionV relativeFrom="paragraph">
              <wp:posOffset>0</wp:posOffset>
            </wp:positionV>
            <wp:extent cx="3390900" cy="1302385"/>
            <wp:effectExtent l="0" t="0" r="0" b="0"/>
            <wp:wrapTopAndBottom/>
            <wp:docPr id="549108909"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lika, ki vsebuje besede besedilo, posnetek zaslona, pisava, grafika&#10;&#10;Vsebina, ustvarjena z umetno inteligenco, morda ni pravil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8C02E4" w14:textId="313B2C06" w:rsidR="00362F7E" w:rsidRPr="00F95133" w:rsidRDefault="00362F7E" w:rsidP="00110890">
      <w:pPr>
        <w:jc w:val="right"/>
        <w:rPr>
          <w:rFonts w:ascii="Garamond" w:hAnsi="Garamond"/>
        </w:rPr>
      </w:pPr>
    </w:p>
    <w:bookmarkEnd w:id="55"/>
    <w:bookmarkEnd w:id="56"/>
    <w:bookmarkEnd w:id="57"/>
    <w:p w14:paraId="6E9A764D" w14:textId="7F138986" w:rsidR="00210D4A" w:rsidRPr="00F95133" w:rsidRDefault="00DA2EC2" w:rsidP="000B4E3E">
      <w:pPr>
        <w:spacing w:line="300" w:lineRule="auto"/>
        <w:jc w:val="right"/>
        <w:rPr>
          <w:rFonts w:ascii="Garamond" w:hAnsi="Garamond"/>
          <w:b/>
          <w:bCs/>
        </w:rPr>
      </w:pPr>
      <w:r w:rsidRPr="00F95133">
        <w:rPr>
          <w:rFonts w:ascii="Garamond" w:hAnsi="Garamond"/>
          <w:b/>
        </w:rPr>
        <w:t xml:space="preserve">                    </w:t>
      </w:r>
      <w:bookmarkStart w:id="65" w:name="_Hlk207817513"/>
      <w:r w:rsidR="00685EC4" w:rsidRPr="00F95133">
        <w:rPr>
          <w:rFonts w:ascii="Garamond" w:hAnsi="Garamond"/>
          <w:b/>
          <w:bCs/>
        </w:rPr>
        <w:t>OBR-1</w:t>
      </w:r>
      <w:r w:rsidR="00082991" w:rsidRPr="00F95133">
        <w:rPr>
          <w:rFonts w:ascii="Garamond" w:hAnsi="Garamond"/>
          <w:b/>
          <w:bCs/>
        </w:rPr>
        <w:t>4</w:t>
      </w:r>
      <w:r w:rsidR="00685EC4" w:rsidRPr="00F95133">
        <w:rPr>
          <w:rFonts w:ascii="Garamond" w:hAnsi="Garamond"/>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F95133" w14:paraId="2A9A1025" w14:textId="77777777" w:rsidTr="00AA672D">
        <w:trPr>
          <w:trHeight w:val="2149"/>
        </w:trPr>
        <w:tc>
          <w:tcPr>
            <w:tcW w:w="4673" w:type="dxa"/>
          </w:tcPr>
          <w:p w14:paraId="36B96494" w14:textId="77777777" w:rsidR="0046067C" w:rsidRPr="00F95133" w:rsidRDefault="0046067C" w:rsidP="00FB225E">
            <w:pPr>
              <w:spacing w:line="300" w:lineRule="auto"/>
              <w:ind w:right="1"/>
              <w:rPr>
                <w:rFonts w:ascii="Garamond" w:hAnsi="Garamond"/>
                <w:b/>
                <w:bCs/>
              </w:rPr>
            </w:pPr>
            <w:r w:rsidRPr="00F95133">
              <w:rPr>
                <w:rFonts w:ascii="Garamond" w:hAnsi="Garamond"/>
                <w:b/>
                <w:bCs/>
                <w:u w:val="single"/>
              </w:rPr>
              <w:t>Naročnik</w:t>
            </w:r>
            <w:r w:rsidRPr="00F95133">
              <w:rPr>
                <w:rFonts w:ascii="Garamond" w:hAnsi="Garamond"/>
                <w:b/>
                <w:bCs/>
              </w:rPr>
              <w:t>:</w:t>
            </w:r>
          </w:p>
          <w:p w14:paraId="01545E4E" w14:textId="77777777" w:rsidR="0046067C" w:rsidRPr="00F95133" w:rsidRDefault="0046067C" w:rsidP="00FB225E">
            <w:pPr>
              <w:spacing w:line="300" w:lineRule="auto"/>
              <w:ind w:right="1"/>
              <w:rPr>
                <w:rFonts w:ascii="Garamond" w:hAnsi="Garamond"/>
                <w:b/>
                <w:bCs/>
              </w:rPr>
            </w:pPr>
            <w:r w:rsidRPr="00F95133">
              <w:rPr>
                <w:rFonts w:ascii="Garamond" w:hAnsi="Garamond"/>
                <w:b/>
                <w:bCs/>
              </w:rPr>
              <w:t>RS, MINISTRSTVO ZA ZDRAVJE</w:t>
            </w:r>
          </w:p>
          <w:p w14:paraId="1CB29654" w14:textId="77777777" w:rsidR="0046067C" w:rsidRPr="00F95133" w:rsidRDefault="0046067C" w:rsidP="00FB225E">
            <w:pPr>
              <w:spacing w:line="300" w:lineRule="auto"/>
              <w:ind w:right="1"/>
              <w:rPr>
                <w:rFonts w:ascii="Garamond" w:hAnsi="Garamond"/>
                <w:b/>
                <w:bCs/>
              </w:rPr>
            </w:pPr>
            <w:r w:rsidRPr="00F95133">
              <w:rPr>
                <w:rFonts w:ascii="Garamond" w:hAnsi="Garamond"/>
                <w:b/>
                <w:bCs/>
              </w:rPr>
              <w:t>URAD REPUBLIKE SLOVENIJE ZA NADZOR, KAKOVOST IN INVESTICIJE V ZDRAVSTVU</w:t>
            </w:r>
          </w:p>
          <w:p w14:paraId="0A3DCCA4" w14:textId="77777777" w:rsidR="0046067C" w:rsidRPr="00F95133" w:rsidRDefault="0046067C" w:rsidP="00FB225E">
            <w:pPr>
              <w:spacing w:line="300" w:lineRule="auto"/>
              <w:ind w:right="1"/>
              <w:rPr>
                <w:rFonts w:ascii="Garamond" w:hAnsi="Garamond"/>
              </w:rPr>
            </w:pPr>
            <w:r w:rsidRPr="00F95133">
              <w:rPr>
                <w:rFonts w:ascii="Garamond" w:hAnsi="Garamond"/>
                <w:bCs/>
              </w:rPr>
              <w:t>Ulica Ambrožiča Novljana 7, 1000 Ljubljana</w:t>
            </w:r>
            <w:r w:rsidRPr="00F95133">
              <w:rPr>
                <w:rFonts w:ascii="Garamond" w:hAnsi="Garamond"/>
              </w:rPr>
              <w:t>,</w:t>
            </w:r>
          </w:p>
          <w:p w14:paraId="7FE0706D" w14:textId="77777777" w:rsidR="0046067C" w:rsidRPr="00F95133" w:rsidRDefault="0046067C" w:rsidP="00FB225E">
            <w:pPr>
              <w:spacing w:line="300" w:lineRule="auto"/>
              <w:ind w:right="1"/>
              <w:rPr>
                <w:rFonts w:ascii="Garamond" w:hAnsi="Garamond"/>
                <w:bCs/>
              </w:rPr>
            </w:pPr>
            <w:r w:rsidRPr="00F95133">
              <w:rPr>
                <w:rFonts w:ascii="Garamond" w:hAnsi="Garamond"/>
                <w:bCs/>
              </w:rPr>
              <w:t>ki ga zastopa Ivan Osrečki, v. d. direktorja</w:t>
            </w:r>
          </w:p>
          <w:p w14:paraId="6045FAAC" w14:textId="77777777" w:rsidR="0046067C" w:rsidRPr="00F95133" w:rsidRDefault="0046067C" w:rsidP="00FB225E">
            <w:pPr>
              <w:spacing w:line="300" w:lineRule="auto"/>
              <w:ind w:right="1"/>
              <w:rPr>
                <w:rFonts w:ascii="Garamond" w:hAnsi="Garamond"/>
              </w:rPr>
            </w:pPr>
            <w:r w:rsidRPr="00F95133">
              <w:rPr>
                <w:rFonts w:ascii="Garamond" w:hAnsi="Garamond"/>
                <w:bCs/>
              </w:rPr>
              <w:t xml:space="preserve">Matična številka: </w:t>
            </w:r>
            <w:r w:rsidRPr="00F95133">
              <w:rPr>
                <w:rFonts w:ascii="Garamond" w:hAnsi="Garamond"/>
              </w:rPr>
              <w:t>2516535000</w:t>
            </w:r>
          </w:p>
          <w:p w14:paraId="77AE7E75" w14:textId="77777777" w:rsidR="0046067C" w:rsidRPr="00F95133" w:rsidRDefault="0046067C" w:rsidP="00FB225E">
            <w:pPr>
              <w:spacing w:line="300" w:lineRule="auto"/>
              <w:ind w:right="1"/>
              <w:rPr>
                <w:rFonts w:ascii="Garamond" w:hAnsi="Garamond"/>
              </w:rPr>
            </w:pPr>
            <w:r w:rsidRPr="00F95133">
              <w:rPr>
                <w:rFonts w:ascii="Garamond" w:hAnsi="Garamond"/>
                <w:bCs/>
              </w:rPr>
              <w:t xml:space="preserve">Davčna številka: </w:t>
            </w:r>
            <w:r w:rsidRPr="00F95133">
              <w:rPr>
                <w:rFonts w:ascii="Garamond" w:hAnsi="Garamond"/>
              </w:rPr>
              <w:t>64234894</w:t>
            </w:r>
          </w:p>
        </w:tc>
        <w:tc>
          <w:tcPr>
            <w:tcW w:w="4389" w:type="dxa"/>
          </w:tcPr>
          <w:p w14:paraId="7C3656DF" w14:textId="77777777" w:rsidR="0046067C" w:rsidRPr="00F95133" w:rsidRDefault="0046067C" w:rsidP="00FB225E">
            <w:pPr>
              <w:spacing w:line="300" w:lineRule="auto"/>
              <w:ind w:right="1"/>
              <w:rPr>
                <w:rFonts w:ascii="Garamond" w:hAnsi="Garamond"/>
              </w:rPr>
            </w:pPr>
            <w:r w:rsidRPr="00F95133">
              <w:rPr>
                <w:rFonts w:ascii="Garamond" w:hAnsi="Garamond"/>
              </w:rPr>
              <w:t>Podpisnik pogodbe:</w:t>
            </w:r>
          </w:p>
          <w:p w14:paraId="4BAF9954" w14:textId="77777777" w:rsidR="0046067C" w:rsidRPr="00F95133" w:rsidRDefault="0046067C" w:rsidP="00FB225E">
            <w:pPr>
              <w:spacing w:line="300" w:lineRule="auto"/>
              <w:ind w:right="1"/>
              <w:rPr>
                <w:rFonts w:ascii="Garamond" w:hAnsi="Garamond"/>
              </w:rPr>
            </w:pPr>
            <w:r w:rsidRPr="00F95133">
              <w:rPr>
                <w:rFonts w:ascii="Garamond" w:hAnsi="Garamond"/>
              </w:rPr>
              <w:t>Ivan Osrečki, v. d. direktorja</w:t>
            </w:r>
          </w:p>
        </w:tc>
      </w:tr>
    </w:tbl>
    <w:p w14:paraId="736A331B" w14:textId="77777777" w:rsidR="0046067C" w:rsidRPr="00675557" w:rsidRDefault="0046067C" w:rsidP="00FB225E">
      <w:pPr>
        <w:spacing w:line="300" w:lineRule="auto"/>
        <w:jc w:val="center"/>
        <w:rPr>
          <w:rFonts w:ascii="Garamond" w:hAnsi="Garamond" w:cs="Arial"/>
          <w:b/>
        </w:rPr>
      </w:pPr>
    </w:p>
    <w:p w14:paraId="4C378094" w14:textId="77777777" w:rsidR="0046067C" w:rsidRPr="00675557" w:rsidRDefault="0046067C" w:rsidP="00FB225E">
      <w:pPr>
        <w:spacing w:line="300" w:lineRule="auto"/>
        <w:rPr>
          <w:rFonts w:ascii="Garamond" w:hAnsi="Garamond" w:cs="Arial"/>
          <w:bCs/>
        </w:rPr>
      </w:pPr>
      <w:r w:rsidRPr="00675557">
        <w:rPr>
          <w:rFonts w:ascii="Garamond" w:hAnsi="Garamond" w:cs="Arial"/>
          <w:bCs/>
        </w:rPr>
        <w:t>in</w:t>
      </w:r>
    </w:p>
    <w:p w14:paraId="084C8BA8" w14:textId="77777777" w:rsidR="0046067C" w:rsidRPr="00675557" w:rsidRDefault="0046067C" w:rsidP="00FB225E">
      <w:pPr>
        <w:spacing w:line="300" w:lineRule="auto"/>
        <w:rPr>
          <w:rFonts w:ascii="Garamond" w:hAnsi="Garamond"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675557" w14:paraId="606C72F0" w14:textId="77777777" w:rsidTr="007E7963">
        <w:trPr>
          <w:trHeight w:val="2194"/>
        </w:trPr>
        <w:tc>
          <w:tcPr>
            <w:tcW w:w="4673" w:type="dxa"/>
          </w:tcPr>
          <w:p w14:paraId="7B964FFE" w14:textId="77777777" w:rsidR="0046067C" w:rsidRPr="00675557" w:rsidRDefault="0046067C" w:rsidP="00FB225E">
            <w:pPr>
              <w:spacing w:line="300" w:lineRule="auto"/>
              <w:ind w:right="1"/>
              <w:rPr>
                <w:rFonts w:ascii="Garamond" w:hAnsi="Garamond"/>
                <w:b/>
              </w:rPr>
            </w:pPr>
            <w:bookmarkStart w:id="66" w:name="_Hlk199319726"/>
            <w:r w:rsidRPr="00675557">
              <w:rPr>
                <w:rFonts w:ascii="Garamond" w:hAnsi="Garamond"/>
                <w:b/>
                <w:u w:val="single"/>
              </w:rPr>
              <w:t>Uporabnik</w:t>
            </w:r>
            <w:r w:rsidRPr="00675557">
              <w:rPr>
                <w:rFonts w:ascii="Garamond" w:hAnsi="Garamond"/>
                <w:b/>
              </w:rPr>
              <w:t>:</w:t>
            </w:r>
          </w:p>
          <w:p w14:paraId="5087CAAB" w14:textId="77777777" w:rsidR="0061076E" w:rsidRPr="0061076E" w:rsidRDefault="0061076E" w:rsidP="0061076E">
            <w:pPr>
              <w:spacing w:line="300" w:lineRule="auto"/>
              <w:ind w:right="1"/>
              <w:rPr>
                <w:rFonts w:ascii="Garamond" w:hAnsi="Garamond"/>
              </w:rPr>
            </w:pPr>
            <w:r w:rsidRPr="0061076E">
              <w:rPr>
                <w:rFonts w:ascii="Garamond" w:hAnsi="Garamond"/>
              </w:rPr>
              <w:t>SPLOŠNA BOLNIŠNICA CELJE</w:t>
            </w:r>
          </w:p>
          <w:p w14:paraId="0476E4A8" w14:textId="77777777" w:rsidR="0061076E" w:rsidRPr="0061076E" w:rsidRDefault="0061076E" w:rsidP="0061076E">
            <w:pPr>
              <w:spacing w:line="300" w:lineRule="auto"/>
              <w:ind w:right="1"/>
              <w:rPr>
                <w:rFonts w:ascii="Garamond" w:hAnsi="Garamond"/>
              </w:rPr>
            </w:pPr>
            <w:r w:rsidRPr="0061076E">
              <w:rPr>
                <w:rFonts w:ascii="Garamond" w:hAnsi="Garamond"/>
              </w:rPr>
              <w:t>Oblakova ulica 5</w:t>
            </w:r>
          </w:p>
          <w:p w14:paraId="602EAF09" w14:textId="77777777" w:rsidR="0061076E" w:rsidRPr="0061076E" w:rsidRDefault="0061076E" w:rsidP="0061076E">
            <w:pPr>
              <w:spacing w:line="300" w:lineRule="auto"/>
              <w:ind w:right="1"/>
              <w:rPr>
                <w:rFonts w:ascii="Garamond" w:hAnsi="Garamond"/>
              </w:rPr>
            </w:pPr>
            <w:r w:rsidRPr="0061076E">
              <w:rPr>
                <w:rFonts w:ascii="Garamond" w:hAnsi="Garamond"/>
              </w:rPr>
              <w:t>3000 Celje</w:t>
            </w:r>
          </w:p>
          <w:p w14:paraId="79FDDA56" w14:textId="77777777" w:rsidR="0061076E" w:rsidRPr="0061076E" w:rsidRDefault="0061076E" w:rsidP="0061076E">
            <w:pPr>
              <w:spacing w:line="300" w:lineRule="auto"/>
              <w:ind w:right="1"/>
              <w:rPr>
                <w:rFonts w:ascii="Garamond" w:hAnsi="Garamond"/>
              </w:rPr>
            </w:pPr>
            <w:r w:rsidRPr="0061076E">
              <w:rPr>
                <w:rFonts w:ascii="Garamond" w:hAnsi="Garamond"/>
              </w:rPr>
              <w:t>Matična številka: 5064716000</w:t>
            </w:r>
          </w:p>
          <w:p w14:paraId="0E7890E6" w14:textId="493404F4" w:rsidR="0046067C" w:rsidRPr="00675557" w:rsidRDefault="0061076E" w:rsidP="00FB225E">
            <w:pPr>
              <w:spacing w:line="300" w:lineRule="auto"/>
              <w:ind w:right="1"/>
              <w:rPr>
                <w:rFonts w:ascii="Garamond" w:hAnsi="Garamond"/>
                <w:bCs/>
              </w:rPr>
            </w:pPr>
            <w:r w:rsidRPr="0061076E">
              <w:rPr>
                <w:rFonts w:ascii="Garamond" w:hAnsi="Garamond"/>
              </w:rPr>
              <w:t>Davčna številka: SI 42119022</w:t>
            </w:r>
          </w:p>
        </w:tc>
        <w:tc>
          <w:tcPr>
            <w:tcW w:w="4389" w:type="dxa"/>
          </w:tcPr>
          <w:p w14:paraId="425B7530" w14:textId="77777777" w:rsidR="0046067C" w:rsidRPr="00675557" w:rsidRDefault="0046067C" w:rsidP="00FB225E">
            <w:pPr>
              <w:spacing w:line="300" w:lineRule="auto"/>
              <w:ind w:right="1"/>
              <w:rPr>
                <w:rFonts w:ascii="Garamond" w:hAnsi="Garamond"/>
              </w:rPr>
            </w:pPr>
            <w:r w:rsidRPr="00675557">
              <w:rPr>
                <w:rFonts w:ascii="Garamond" w:hAnsi="Garamond"/>
              </w:rPr>
              <w:t xml:space="preserve">Št.: </w:t>
            </w:r>
          </w:p>
          <w:p w14:paraId="49AB7DAA" w14:textId="77777777" w:rsidR="0046067C" w:rsidRPr="00675557" w:rsidRDefault="0046067C" w:rsidP="00FB225E">
            <w:pPr>
              <w:spacing w:line="300" w:lineRule="auto"/>
              <w:ind w:right="1"/>
              <w:rPr>
                <w:rFonts w:ascii="Garamond" w:hAnsi="Garamond"/>
              </w:rPr>
            </w:pPr>
            <w:r w:rsidRPr="00675557">
              <w:rPr>
                <w:rFonts w:ascii="Garamond" w:hAnsi="Garamond"/>
              </w:rPr>
              <w:t>Podpisnik pogodbe:</w:t>
            </w:r>
          </w:p>
          <w:p w14:paraId="5300CAAF" w14:textId="77777777" w:rsidR="0046067C" w:rsidRPr="00675557" w:rsidRDefault="0046067C" w:rsidP="00FB225E">
            <w:pPr>
              <w:spacing w:line="300" w:lineRule="auto"/>
              <w:ind w:right="1"/>
              <w:rPr>
                <w:rFonts w:ascii="Garamond" w:hAnsi="Garamond"/>
              </w:rPr>
            </w:pPr>
          </w:p>
        </w:tc>
      </w:tr>
      <w:bookmarkEnd w:id="66"/>
    </w:tbl>
    <w:p w14:paraId="3B825973" w14:textId="77777777" w:rsidR="0046067C" w:rsidRPr="00675557" w:rsidRDefault="0046067C" w:rsidP="00FB225E">
      <w:pPr>
        <w:spacing w:line="300" w:lineRule="auto"/>
        <w:rPr>
          <w:rFonts w:ascii="Garamond" w:hAnsi="Garamond"/>
          <w:b/>
          <w:vanish/>
        </w:rPr>
      </w:pPr>
    </w:p>
    <w:tbl>
      <w:tblPr>
        <w:tblW w:w="8998" w:type="dxa"/>
        <w:tblLayout w:type="fixed"/>
        <w:tblCellMar>
          <w:left w:w="70" w:type="dxa"/>
          <w:right w:w="70" w:type="dxa"/>
        </w:tblCellMar>
        <w:tblLook w:val="04A0" w:firstRow="1" w:lastRow="0" w:firstColumn="1" w:lastColumn="0" w:noHBand="0" w:noVBand="1"/>
      </w:tblPr>
      <w:tblGrid>
        <w:gridCol w:w="3122"/>
        <w:gridCol w:w="5876"/>
      </w:tblGrid>
      <w:tr w:rsidR="0046067C" w:rsidRPr="00675557" w14:paraId="5035DA93" w14:textId="77777777" w:rsidTr="00A91DBF">
        <w:trPr>
          <w:trHeight w:val="883"/>
        </w:trPr>
        <w:tc>
          <w:tcPr>
            <w:tcW w:w="3122" w:type="dxa"/>
          </w:tcPr>
          <w:p w14:paraId="12AE58B6" w14:textId="77777777" w:rsidR="0046067C" w:rsidRPr="00675557" w:rsidRDefault="0046067C" w:rsidP="00FB225E">
            <w:pPr>
              <w:spacing w:line="300" w:lineRule="auto"/>
              <w:jc w:val="both"/>
              <w:rPr>
                <w:rFonts w:ascii="Garamond" w:hAnsi="Garamond" w:cs="Arial"/>
                <w:bCs/>
              </w:rPr>
            </w:pPr>
          </w:p>
          <w:p w14:paraId="458DFFFB" w14:textId="77777777" w:rsidR="0046067C" w:rsidRPr="00675557" w:rsidRDefault="0046067C" w:rsidP="00FB225E">
            <w:pPr>
              <w:spacing w:line="300" w:lineRule="auto"/>
              <w:jc w:val="both"/>
              <w:rPr>
                <w:rFonts w:ascii="Garamond" w:hAnsi="Garamond" w:cs="Arial"/>
                <w:bCs/>
              </w:rPr>
            </w:pPr>
            <w:r w:rsidRPr="00675557">
              <w:rPr>
                <w:rFonts w:ascii="Garamond" w:hAnsi="Garamond" w:cs="Arial"/>
                <w:bCs/>
              </w:rPr>
              <w:t>ter</w:t>
            </w:r>
          </w:p>
          <w:p w14:paraId="73A20D0F" w14:textId="77777777" w:rsidR="0046067C" w:rsidRPr="00675557" w:rsidRDefault="0046067C" w:rsidP="00FB225E">
            <w:pPr>
              <w:spacing w:line="300" w:lineRule="auto"/>
              <w:jc w:val="both"/>
              <w:rPr>
                <w:rFonts w:ascii="Garamond" w:hAnsi="Garamond" w:cs="Arial"/>
                <w:bCs/>
              </w:rPr>
            </w:pPr>
          </w:p>
        </w:tc>
        <w:tc>
          <w:tcPr>
            <w:tcW w:w="5876" w:type="dxa"/>
          </w:tcPr>
          <w:p w14:paraId="2ADBE03A" w14:textId="77777777" w:rsidR="0046067C" w:rsidRPr="00675557" w:rsidRDefault="0046067C" w:rsidP="00FB225E">
            <w:pPr>
              <w:spacing w:line="300" w:lineRule="auto"/>
              <w:jc w:val="both"/>
              <w:rPr>
                <w:rFonts w:ascii="Garamond" w:hAnsi="Garamond" w:cs="Arial"/>
              </w:rPr>
            </w:pPr>
          </w:p>
        </w:tc>
      </w:tr>
    </w:tbl>
    <w:p w14:paraId="3D0F1A83" w14:textId="77777777" w:rsidR="0046067C" w:rsidRPr="00675557" w:rsidRDefault="0046067C" w:rsidP="00FB225E">
      <w:pPr>
        <w:spacing w:line="300" w:lineRule="auto"/>
        <w:rPr>
          <w:rFonts w:ascii="Garamond" w:hAnsi="Garamond"/>
          <w:vanish/>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388"/>
      </w:tblGrid>
      <w:tr w:rsidR="0046067C" w:rsidRPr="00675557" w14:paraId="185CE3F0" w14:textId="77777777" w:rsidTr="00AA672D">
        <w:trPr>
          <w:trHeight w:val="2015"/>
        </w:trPr>
        <w:tc>
          <w:tcPr>
            <w:tcW w:w="4674" w:type="dxa"/>
          </w:tcPr>
          <w:p w14:paraId="0778D6A8" w14:textId="77777777" w:rsidR="0046067C" w:rsidRPr="00675557" w:rsidRDefault="00FB225E" w:rsidP="00FB225E">
            <w:pPr>
              <w:spacing w:line="300" w:lineRule="auto"/>
              <w:rPr>
                <w:rFonts w:ascii="Garamond" w:hAnsi="Garamond" w:cs="Arial"/>
                <w:b/>
              </w:rPr>
            </w:pPr>
            <w:r w:rsidRPr="00675557">
              <w:rPr>
                <w:rFonts w:ascii="Garamond" w:hAnsi="Garamond"/>
                <w:b/>
                <w:u w:val="single"/>
              </w:rPr>
              <w:t>Izvajalec</w:t>
            </w:r>
          </w:p>
          <w:p w14:paraId="41CF8DF3" w14:textId="77777777" w:rsidR="0046067C" w:rsidRPr="00675557" w:rsidRDefault="0046067C" w:rsidP="00FB225E">
            <w:pPr>
              <w:spacing w:line="300" w:lineRule="auto"/>
              <w:rPr>
                <w:rFonts w:ascii="Garamond" w:hAnsi="Garamond" w:cs="Arial"/>
                <w:b/>
              </w:rPr>
            </w:pPr>
            <w:r w:rsidRPr="00675557">
              <w:rPr>
                <w:rFonts w:ascii="Garamond" w:hAnsi="Garamond" w:cs="Arial"/>
                <w:b/>
              </w:rPr>
              <w:t xml:space="preserve"> </w:t>
            </w:r>
          </w:p>
          <w:p w14:paraId="52856F7B" w14:textId="77777777" w:rsidR="0046067C" w:rsidRPr="00675557" w:rsidRDefault="0046067C" w:rsidP="00FB225E">
            <w:pPr>
              <w:spacing w:line="300" w:lineRule="auto"/>
              <w:rPr>
                <w:rFonts w:ascii="Garamond" w:hAnsi="Garamond" w:cs="Arial"/>
                <w:bCs/>
              </w:rPr>
            </w:pPr>
            <w:r w:rsidRPr="00675557">
              <w:rPr>
                <w:rFonts w:ascii="Garamond" w:hAnsi="Garamond" w:cs="Arial"/>
                <w:bCs/>
              </w:rPr>
              <w:t>ki ga zastopa</w:t>
            </w:r>
          </w:p>
          <w:p w14:paraId="6412911B" w14:textId="77777777" w:rsidR="0046067C" w:rsidRPr="00675557" w:rsidRDefault="0046067C" w:rsidP="00FB225E">
            <w:pPr>
              <w:spacing w:line="300" w:lineRule="auto"/>
              <w:rPr>
                <w:rFonts w:ascii="Garamond" w:hAnsi="Garamond" w:cs="Arial"/>
                <w:b/>
              </w:rPr>
            </w:pPr>
            <w:r w:rsidRPr="00675557">
              <w:rPr>
                <w:rFonts w:ascii="Garamond" w:hAnsi="Garamond" w:cs="Arial"/>
                <w:bCs/>
              </w:rPr>
              <w:t>Matična številka:</w:t>
            </w:r>
          </w:p>
          <w:p w14:paraId="3755A754" w14:textId="77777777" w:rsidR="0046067C" w:rsidRPr="00675557" w:rsidRDefault="0046067C" w:rsidP="00FB225E">
            <w:pPr>
              <w:spacing w:line="300" w:lineRule="auto"/>
              <w:rPr>
                <w:rFonts w:ascii="Garamond" w:hAnsi="Garamond" w:cs="Arial"/>
                <w:b/>
              </w:rPr>
            </w:pPr>
            <w:r w:rsidRPr="00675557">
              <w:rPr>
                <w:rFonts w:ascii="Garamond" w:hAnsi="Garamond" w:cs="Arial"/>
                <w:bCs/>
              </w:rPr>
              <w:t>Davčna številka:</w:t>
            </w:r>
            <w:r w:rsidRPr="00675557">
              <w:rPr>
                <w:rFonts w:ascii="Garamond" w:hAnsi="Garamond" w:cs="Arial"/>
                <w:b/>
              </w:rPr>
              <w:t xml:space="preserve"> </w:t>
            </w:r>
          </w:p>
          <w:p w14:paraId="6C011848" w14:textId="77777777" w:rsidR="0046067C" w:rsidRPr="00675557" w:rsidRDefault="0046067C" w:rsidP="00FB225E">
            <w:pPr>
              <w:spacing w:line="300" w:lineRule="auto"/>
              <w:rPr>
                <w:rFonts w:ascii="Garamond" w:hAnsi="Garamond" w:cs="Arial"/>
                <w:b/>
              </w:rPr>
            </w:pPr>
            <w:r w:rsidRPr="00675557">
              <w:rPr>
                <w:rFonts w:ascii="Garamond" w:hAnsi="Garamond" w:cs="Arial"/>
                <w:bCs/>
              </w:rPr>
              <w:t>TRR: SI56 , odprt pri</w:t>
            </w:r>
          </w:p>
        </w:tc>
        <w:tc>
          <w:tcPr>
            <w:tcW w:w="4388" w:type="dxa"/>
          </w:tcPr>
          <w:p w14:paraId="010D6909" w14:textId="77777777" w:rsidR="0046067C" w:rsidRPr="00675557" w:rsidRDefault="0046067C" w:rsidP="00FB225E">
            <w:pPr>
              <w:spacing w:line="300" w:lineRule="auto"/>
              <w:ind w:right="1"/>
              <w:rPr>
                <w:rFonts w:ascii="Garamond" w:hAnsi="Garamond"/>
              </w:rPr>
            </w:pPr>
            <w:r w:rsidRPr="00675557">
              <w:rPr>
                <w:rFonts w:ascii="Garamond" w:hAnsi="Garamond"/>
              </w:rPr>
              <w:t xml:space="preserve">Št.: </w:t>
            </w:r>
          </w:p>
          <w:p w14:paraId="7A8340E1" w14:textId="77777777" w:rsidR="0046067C" w:rsidRPr="00675557" w:rsidRDefault="0046067C" w:rsidP="00FB225E">
            <w:pPr>
              <w:spacing w:line="300" w:lineRule="auto"/>
              <w:ind w:right="1"/>
              <w:rPr>
                <w:rFonts w:ascii="Garamond" w:hAnsi="Garamond"/>
              </w:rPr>
            </w:pPr>
            <w:r w:rsidRPr="00675557">
              <w:rPr>
                <w:rFonts w:ascii="Garamond" w:hAnsi="Garamond"/>
              </w:rPr>
              <w:t>Podpisnik pogodbe:</w:t>
            </w:r>
          </w:p>
        </w:tc>
      </w:tr>
    </w:tbl>
    <w:p w14:paraId="3EA1384B" w14:textId="77777777" w:rsidR="0046067C" w:rsidRPr="00675557" w:rsidRDefault="0046067C" w:rsidP="00FB225E">
      <w:pPr>
        <w:spacing w:line="300" w:lineRule="auto"/>
        <w:jc w:val="both"/>
        <w:rPr>
          <w:rFonts w:ascii="Garamond" w:hAnsi="Garamond" w:cs="Arial"/>
        </w:rPr>
      </w:pPr>
    </w:p>
    <w:p w14:paraId="49F9615F" w14:textId="77777777" w:rsidR="00B24F31" w:rsidRDefault="0046067C" w:rsidP="00FB225E">
      <w:pPr>
        <w:spacing w:line="300" w:lineRule="auto"/>
        <w:jc w:val="both"/>
        <w:rPr>
          <w:rFonts w:ascii="Garamond" w:hAnsi="Garamond" w:cs="Arial"/>
        </w:rPr>
      </w:pPr>
      <w:r w:rsidRPr="00675557">
        <w:rPr>
          <w:rFonts w:ascii="Garamond" w:hAnsi="Garamond" w:cs="Arial"/>
        </w:rPr>
        <w:t xml:space="preserve">sklepajo </w:t>
      </w:r>
    </w:p>
    <w:p w14:paraId="7F196854" w14:textId="77777777" w:rsidR="00B24F31" w:rsidRDefault="00B24F31" w:rsidP="00FB225E">
      <w:pPr>
        <w:spacing w:line="300" w:lineRule="auto"/>
        <w:jc w:val="both"/>
        <w:rPr>
          <w:rFonts w:ascii="Garamond" w:hAnsi="Garamond" w:cs="Arial"/>
        </w:rPr>
      </w:pPr>
    </w:p>
    <w:p w14:paraId="0CC45129" w14:textId="77777777" w:rsidR="0046067C" w:rsidRPr="00675557" w:rsidRDefault="0046067C" w:rsidP="00AD4B33">
      <w:pPr>
        <w:spacing w:line="300" w:lineRule="auto"/>
        <w:jc w:val="center"/>
        <w:rPr>
          <w:rFonts w:ascii="Garamond" w:hAnsi="Garamond" w:cs="Arial"/>
        </w:rPr>
      </w:pPr>
      <w:r w:rsidRPr="00675557">
        <w:rPr>
          <w:rFonts w:ascii="Garamond" w:hAnsi="Garamond" w:cs="Arial"/>
        </w:rPr>
        <w:t>pogodbo št. _______________</w:t>
      </w:r>
      <w:bookmarkStart w:id="67" w:name="_Hlk192587727"/>
    </w:p>
    <w:p w14:paraId="626A4212" w14:textId="77777777" w:rsidR="0046067C" w:rsidRPr="00675557" w:rsidRDefault="00B24F31" w:rsidP="00AD4B33">
      <w:pPr>
        <w:spacing w:line="300" w:lineRule="auto"/>
        <w:jc w:val="center"/>
        <w:rPr>
          <w:rFonts w:ascii="Garamond" w:hAnsi="Garamond" w:cs="Arial"/>
        </w:rPr>
      </w:pPr>
      <w:r>
        <w:rPr>
          <w:rFonts w:ascii="Garamond" w:hAnsi="Garamond" w:cs="Arial"/>
        </w:rPr>
        <w:t xml:space="preserve">o dobavi </w:t>
      </w:r>
      <w:r w:rsidRPr="00AD4B33">
        <w:rPr>
          <w:rFonts w:ascii="Garamond" w:hAnsi="Garamond" w:cs="Arial"/>
          <w:b/>
          <w:bCs/>
        </w:rPr>
        <w:t xml:space="preserve">operacijskega mikroskopa / </w:t>
      </w:r>
      <w:proofErr w:type="spellStart"/>
      <w:r w:rsidRPr="00AD4B33">
        <w:rPr>
          <w:rFonts w:ascii="Garamond" w:hAnsi="Garamond" w:cs="Arial"/>
          <w:b/>
          <w:bCs/>
        </w:rPr>
        <w:t>nevronavigacije</w:t>
      </w:r>
      <w:proofErr w:type="spellEnd"/>
      <w:r w:rsidRPr="00AD4B33">
        <w:rPr>
          <w:rFonts w:ascii="Garamond" w:hAnsi="Garamond" w:cs="Arial"/>
          <w:b/>
          <w:bCs/>
        </w:rPr>
        <w:t xml:space="preserve"> / </w:t>
      </w:r>
      <w:proofErr w:type="spellStart"/>
      <w:r w:rsidRPr="00AD4B33">
        <w:rPr>
          <w:rFonts w:ascii="Garamond" w:hAnsi="Garamond" w:cs="Arial"/>
          <w:b/>
          <w:bCs/>
        </w:rPr>
        <w:t>stereotaktičnega</w:t>
      </w:r>
      <w:proofErr w:type="spellEnd"/>
      <w:r w:rsidRPr="00AD4B33">
        <w:rPr>
          <w:rFonts w:ascii="Garamond" w:hAnsi="Garamond" w:cs="Arial"/>
          <w:b/>
          <w:bCs/>
        </w:rPr>
        <w:t xml:space="preserve"> okvirja</w:t>
      </w:r>
    </w:p>
    <w:p w14:paraId="2175A4E0" w14:textId="77777777" w:rsidR="00AD0D99" w:rsidRPr="00675557" w:rsidRDefault="00AD0D99" w:rsidP="00FB225E">
      <w:pPr>
        <w:spacing w:line="300" w:lineRule="auto"/>
        <w:jc w:val="both"/>
        <w:rPr>
          <w:rFonts w:ascii="Garamond" w:hAnsi="Garamond"/>
        </w:rPr>
      </w:pPr>
    </w:p>
    <w:bookmarkEnd w:id="67"/>
    <w:p w14:paraId="375AF7BA" w14:textId="77777777" w:rsidR="009037A6" w:rsidRPr="00675557" w:rsidRDefault="009037A6" w:rsidP="00855F8C">
      <w:pPr>
        <w:spacing w:line="300" w:lineRule="auto"/>
        <w:jc w:val="both"/>
        <w:rPr>
          <w:rFonts w:ascii="Garamond" w:hAnsi="Garamond"/>
          <w:b/>
          <w:bCs/>
        </w:rPr>
      </w:pPr>
    </w:p>
    <w:p w14:paraId="37DE7695" w14:textId="77777777" w:rsidR="00B649A8" w:rsidRPr="00675557" w:rsidRDefault="00B649A8" w:rsidP="00855F8C">
      <w:pPr>
        <w:spacing w:line="300" w:lineRule="auto"/>
        <w:jc w:val="both"/>
        <w:rPr>
          <w:rFonts w:ascii="Garamond" w:hAnsi="Garamond"/>
        </w:rPr>
      </w:pPr>
      <w:r w:rsidRPr="00675557">
        <w:rPr>
          <w:rFonts w:ascii="Garamond" w:hAnsi="Garamond"/>
          <w:b/>
          <w:bCs/>
        </w:rPr>
        <w:t>UVODN</w:t>
      </w:r>
      <w:r w:rsidR="007B6C89" w:rsidRPr="00675557">
        <w:rPr>
          <w:rFonts w:ascii="Garamond" w:hAnsi="Garamond"/>
          <w:b/>
          <w:bCs/>
        </w:rPr>
        <w:t>E</w:t>
      </w:r>
      <w:r w:rsidRPr="00675557">
        <w:rPr>
          <w:rFonts w:ascii="Garamond" w:hAnsi="Garamond"/>
          <w:b/>
          <w:bCs/>
        </w:rPr>
        <w:t xml:space="preserve"> DOLOČBE</w:t>
      </w:r>
    </w:p>
    <w:p w14:paraId="6C780E10" w14:textId="77777777" w:rsidR="00B649A8" w:rsidRPr="00675557" w:rsidRDefault="00B649A8" w:rsidP="00855F8C">
      <w:pPr>
        <w:spacing w:line="300" w:lineRule="auto"/>
        <w:jc w:val="both"/>
        <w:rPr>
          <w:rFonts w:ascii="Garamond" w:hAnsi="Garamond"/>
        </w:rPr>
      </w:pPr>
    </w:p>
    <w:p w14:paraId="54C07725" w14:textId="2769CA59" w:rsidR="00635396" w:rsidRPr="003C18AB" w:rsidRDefault="00743729" w:rsidP="003C18AB">
      <w:pPr>
        <w:spacing w:line="300" w:lineRule="auto"/>
        <w:jc w:val="center"/>
        <w:rPr>
          <w:rFonts w:ascii="Garamond" w:hAnsi="Garamond"/>
          <w:b/>
          <w:bCs/>
        </w:rPr>
      </w:pPr>
      <w:r w:rsidRPr="003C18AB">
        <w:rPr>
          <w:rFonts w:ascii="Garamond" w:hAnsi="Garamond"/>
          <w:b/>
          <w:bCs/>
        </w:rPr>
        <w:t xml:space="preserve">1. </w:t>
      </w:r>
      <w:r w:rsidR="00635396" w:rsidRPr="003C18AB">
        <w:rPr>
          <w:rFonts w:ascii="Garamond" w:hAnsi="Garamond"/>
          <w:b/>
          <w:bCs/>
        </w:rPr>
        <w:t>člen</w:t>
      </w:r>
    </w:p>
    <w:p w14:paraId="2EBD426A" w14:textId="77777777" w:rsidR="00855F8C" w:rsidRPr="00855F8C" w:rsidRDefault="00855F8C" w:rsidP="00855F8C">
      <w:pPr>
        <w:pStyle w:val="Odstavekseznama"/>
        <w:spacing w:line="300" w:lineRule="auto"/>
        <w:ind w:left="2880"/>
        <w:rPr>
          <w:rFonts w:ascii="Garamond" w:hAnsi="Garamond" w:cs="ArialMT"/>
        </w:rPr>
      </w:pPr>
    </w:p>
    <w:p w14:paraId="76A79FAE" w14:textId="77777777" w:rsidR="0046067C" w:rsidRPr="00675557" w:rsidRDefault="0046067C" w:rsidP="00FB225E">
      <w:pPr>
        <w:spacing w:line="300" w:lineRule="auto"/>
        <w:jc w:val="both"/>
        <w:rPr>
          <w:rFonts w:ascii="Garamond" w:hAnsi="Garamond" w:cs="Arial"/>
          <w:lang w:eastAsia="en-US"/>
        </w:rPr>
      </w:pPr>
      <w:r w:rsidRPr="00675557">
        <w:rPr>
          <w:rFonts w:ascii="Garamond" w:hAnsi="Garamond" w:cs="Arial"/>
          <w:lang w:eastAsia="en-US"/>
        </w:rPr>
        <w:t>Pogodbene stranke uvodoma ugotavljajo, da:</w:t>
      </w:r>
    </w:p>
    <w:p w14:paraId="17A5BCDE" w14:textId="2B0B9287" w:rsidR="0046067C" w:rsidRPr="00675557" w:rsidRDefault="0046067C" w:rsidP="007F4284">
      <w:pPr>
        <w:numPr>
          <w:ilvl w:val="0"/>
          <w:numId w:val="25"/>
        </w:numPr>
        <w:spacing w:line="300" w:lineRule="auto"/>
        <w:ind w:left="567"/>
        <w:jc w:val="both"/>
        <w:rPr>
          <w:rFonts w:ascii="Garamond" w:hAnsi="Garamond"/>
          <w:lang w:eastAsia="en-US"/>
        </w:rPr>
      </w:pPr>
      <w:r w:rsidRPr="00675557">
        <w:rPr>
          <w:rFonts w:ascii="Garamond" w:hAnsi="Garamond"/>
          <w:lang w:eastAsia="en-US"/>
        </w:rPr>
        <w:t>sklepajo to pogodbo na podlagi izvedenega javnega naročila po odprtem postopku za predmet »</w:t>
      </w:r>
      <w:r w:rsidR="0061076E" w:rsidRPr="0061076E">
        <w:rPr>
          <w:rFonts w:ascii="Garamond" w:hAnsi="Garamond"/>
          <w:lang w:eastAsia="en-US"/>
        </w:rPr>
        <w:t>NABAVA OPREME ZA NEVROKIRURGIJO Z VZDRŽEVANJEM</w:t>
      </w:r>
      <w:r w:rsidRPr="00675557">
        <w:rPr>
          <w:rFonts w:ascii="Garamond" w:hAnsi="Garamond"/>
          <w:lang w:eastAsia="en-US"/>
        </w:rPr>
        <w:t>«, objava obvestila o naročilu dne __________ na portalu javnih naročil pod št. objave ______________ in v Uradnem listu EU TED pod št. objave ______;</w:t>
      </w:r>
    </w:p>
    <w:p w14:paraId="4C4B3E6E" w14:textId="4869F064" w:rsidR="0046067C" w:rsidRPr="00675557" w:rsidRDefault="0046067C" w:rsidP="007F4284">
      <w:pPr>
        <w:numPr>
          <w:ilvl w:val="0"/>
          <w:numId w:val="25"/>
        </w:numPr>
        <w:spacing w:line="300" w:lineRule="auto"/>
        <w:ind w:left="567"/>
        <w:jc w:val="both"/>
        <w:rPr>
          <w:rFonts w:ascii="Garamond" w:hAnsi="Garamond"/>
          <w:lang w:eastAsia="en-US"/>
        </w:rPr>
      </w:pPr>
      <w:r w:rsidRPr="00675557">
        <w:rPr>
          <w:rFonts w:ascii="Garamond" w:hAnsi="Garamond"/>
          <w:lang w:eastAsia="en-US"/>
        </w:rPr>
        <w:t xml:space="preserve">je bil </w:t>
      </w:r>
      <w:r w:rsidR="00FB225E" w:rsidRPr="00675557">
        <w:rPr>
          <w:rFonts w:ascii="Garamond" w:hAnsi="Garamond"/>
          <w:lang w:eastAsia="en-US"/>
        </w:rPr>
        <w:t>izvajalec</w:t>
      </w:r>
      <w:r w:rsidR="00362F7E" w:rsidRPr="00675557">
        <w:rPr>
          <w:rFonts w:ascii="Garamond" w:hAnsi="Garamond"/>
          <w:lang w:eastAsia="en-US"/>
        </w:rPr>
        <w:t xml:space="preserve"> </w:t>
      </w:r>
      <w:r w:rsidRPr="00675557">
        <w:rPr>
          <w:rFonts w:ascii="Garamond" w:hAnsi="Garamond"/>
          <w:lang w:eastAsia="en-US"/>
        </w:rPr>
        <w:t>na podlagi odločitve o oddaji naročila, št. ___________ z dne _________ (objava na portalu javnih naročil dne _______), izbran kot najugodnejši ponudnik predmetnega javnega naročila</w:t>
      </w:r>
      <w:r w:rsidR="003A5264">
        <w:rPr>
          <w:rFonts w:ascii="Garamond" w:hAnsi="Garamond"/>
          <w:lang w:eastAsia="en-US"/>
        </w:rPr>
        <w:t xml:space="preserve"> za sklop __________</w:t>
      </w:r>
      <w:r w:rsidRPr="00675557">
        <w:rPr>
          <w:rFonts w:ascii="Garamond" w:hAnsi="Garamond"/>
          <w:lang w:eastAsia="en-US"/>
        </w:rPr>
        <w:t>;</w:t>
      </w:r>
    </w:p>
    <w:p w14:paraId="7DA6DB1F" w14:textId="77777777" w:rsidR="0046067C" w:rsidRPr="00675557" w:rsidRDefault="0046067C" w:rsidP="007F4284">
      <w:pPr>
        <w:numPr>
          <w:ilvl w:val="0"/>
          <w:numId w:val="25"/>
        </w:numPr>
        <w:spacing w:line="300" w:lineRule="auto"/>
        <w:ind w:left="567"/>
        <w:jc w:val="both"/>
        <w:rPr>
          <w:rFonts w:ascii="Garamond" w:hAnsi="Garamond" w:cs="Arial"/>
          <w:lang w:eastAsia="en-US"/>
        </w:rPr>
      </w:pPr>
      <w:r w:rsidRPr="00675557">
        <w:rPr>
          <w:rFonts w:ascii="Garamond" w:hAnsi="Garamond"/>
          <w:lang w:eastAsia="en-US"/>
        </w:rPr>
        <w:t>je dokumentacija v zvezi z oddajo javnega naročila (v nadaljnjem besedilu: dokumentacija) sestavni del te pogodbe, zato so sestavni del te pogodbe tudi vse zahteve in pogoji iz dokumentacije, ki niso izrecno navedeni v tej pogodbi;</w:t>
      </w:r>
    </w:p>
    <w:p w14:paraId="05313A50" w14:textId="45F9055E" w:rsidR="0046067C" w:rsidRPr="00675557" w:rsidRDefault="0046067C" w:rsidP="007F4284">
      <w:pPr>
        <w:numPr>
          <w:ilvl w:val="0"/>
          <w:numId w:val="25"/>
        </w:numPr>
        <w:spacing w:line="300" w:lineRule="auto"/>
        <w:ind w:left="567"/>
        <w:jc w:val="both"/>
        <w:rPr>
          <w:rFonts w:ascii="Garamond" w:hAnsi="Garamond" w:cs="Arial"/>
          <w:lang w:eastAsia="en-US"/>
        </w:rPr>
      </w:pPr>
      <w:r w:rsidRPr="00675557">
        <w:rPr>
          <w:rFonts w:ascii="Garamond" w:hAnsi="Garamond" w:cs="Arial"/>
          <w:lang w:eastAsia="en-US"/>
        </w:rPr>
        <w:t>je</w:t>
      </w:r>
      <w:r w:rsidR="0046454B" w:rsidRPr="00675557">
        <w:rPr>
          <w:rFonts w:ascii="Garamond" w:hAnsi="Garamond" w:cs="Arial"/>
          <w:lang w:eastAsia="en-US"/>
        </w:rPr>
        <w:t xml:space="preserve"> plačilo</w:t>
      </w:r>
      <w:r w:rsidRPr="00675557">
        <w:rPr>
          <w:rFonts w:ascii="Garamond" w:hAnsi="Garamond" w:cs="Arial"/>
          <w:lang w:eastAsia="en-US"/>
        </w:rPr>
        <w:t xml:space="preserve"> oprem</w:t>
      </w:r>
      <w:r w:rsidR="0046454B" w:rsidRPr="00675557">
        <w:rPr>
          <w:rFonts w:ascii="Garamond" w:hAnsi="Garamond" w:cs="Arial"/>
          <w:lang w:eastAsia="en-US"/>
        </w:rPr>
        <w:t>e</w:t>
      </w:r>
      <w:r w:rsidRPr="00675557">
        <w:rPr>
          <w:rFonts w:ascii="Garamond" w:hAnsi="Garamond" w:cs="Arial"/>
          <w:lang w:eastAsia="en-US"/>
        </w:rPr>
        <w:t xml:space="preserve">, ki je predmet te pogodbe, </w:t>
      </w:r>
      <w:r w:rsidR="00626751" w:rsidRPr="00675557">
        <w:rPr>
          <w:rFonts w:ascii="Garamond" w:hAnsi="Garamond" w:cs="Arial"/>
          <w:lang w:eastAsia="en-US"/>
        </w:rPr>
        <w:t>zagotovljen</w:t>
      </w:r>
      <w:r w:rsidR="003A5264">
        <w:rPr>
          <w:rFonts w:ascii="Garamond" w:hAnsi="Garamond" w:cs="Arial"/>
          <w:lang w:eastAsia="en-US"/>
        </w:rPr>
        <w:t>o</w:t>
      </w:r>
      <w:r w:rsidR="00626751" w:rsidRPr="00675557">
        <w:rPr>
          <w:rFonts w:ascii="Garamond" w:hAnsi="Garamond" w:cs="Arial"/>
          <w:lang w:eastAsia="en-US"/>
        </w:rPr>
        <w:t xml:space="preserve"> iz sredstev projekta »Nakup drage medicinske opreme za JZZ v kohezijski regiji Vzhodna Slovenija«, ki ga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r w:rsidR="003A5264">
        <w:rPr>
          <w:rFonts w:ascii="Garamond" w:hAnsi="Garamond" w:cs="Arial"/>
          <w:lang w:eastAsia="en-US"/>
        </w:rPr>
        <w:t>.</w:t>
      </w:r>
    </w:p>
    <w:p w14:paraId="22BC13A2" w14:textId="6EFEF28B" w:rsidR="0046067C" w:rsidRPr="00675557" w:rsidRDefault="0046067C" w:rsidP="00FB225E">
      <w:pPr>
        <w:spacing w:line="300" w:lineRule="auto"/>
        <w:rPr>
          <w:rFonts w:ascii="Garamond" w:hAnsi="Garamond"/>
        </w:rPr>
      </w:pPr>
    </w:p>
    <w:p w14:paraId="2449F3D6" w14:textId="77777777" w:rsidR="00DB7C76" w:rsidRPr="00675557" w:rsidRDefault="00DB7C76" w:rsidP="00FB225E">
      <w:pPr>
        <w:spacing w:line="300" w:lineRule="auto"/>
        <w:jc w:val="both"/>
        <w:rPr>
          <w:rFonts w:ascii="Garamond" w:hAnsi="Garamond"/>
          <w:b/>
        </w:rPr>
      </w:pPr>
      <w:r w:rsidRPr="00675557">
        <w:rPr>
          <w:rFonts w:ascii="Garamond" w:hAnsi="Garamond"/>
          <w:b/>
        </w:rPr>
        <w:t>PREDMET POGODBE</w:t>
      </w:r>
    </w:p>
    <w:p w14:paraId="441C253E" w14:textId="77777777" w:rsidR="00680CB3" w:rsidRPr="00675557" w:rsidRDefault="00680CB3" w:rsidP="00FB225E">
      <w:pPr>
        <w:spacing w:line="300" w:lineRule="auto"/>
        <w:jc w:val="both"/>
        <w:rPr>
          <w:rFonts w:ascii="Garamond" w:hAnsi="Garamond"/>
          <w:b/>
        </w:rPr>
      </w:pPr>
    </w:p>
    <w:p w14:paraId="06CDA6D3" w14:textId="77777777" w:rsidR="00680CB3" w:rsidRPr="00675557" w:rsidRDefault="00680CB3" w:rsidP="006F3CA7">
      <w:pPr>
        <w:spacing w:line="300" w:lineRule="auto"/>
        <w:jc w:val="center"/>
        <w:rPr>
          <w:rFonts w:ascii="Garamond" w:hAnsi="Garamond"/>
          <w:b/>
        </w:rPr>
      </w:pPr>
      <w:r w:rsidRPr="00675557">
        <w:rPr>
          <w:rFonts w:ascii="Garamond" w:hAnsi="Garamond"/>
          <w:b/>
        </w:rPr>
        <w:t>2. člen</w:t>
      </w:r>
    </w:p>
    <w:p w14:paraId="1A85A454" w14:textId="77777777" w:rsidR="00DB7C76" w:rsidRPr="00675557" w:rsidRDefault="00DB7C76" w:rsidP="00FB225E">
      <w:pPr>
        <w:spacing w:line="300" w:lineRule="auto"/>
        <w:jc w:val="both"/>
        <w:rPr>
          <w:rFonts w:ascii="Garamond" w:hAnsi="Garamond"/>
        </w:rPr>
      </w:pPr>
    </w:p>
    <w:p w14:paraId="13FDDC6C" w14:textId="45ABBC9A" w:rsidR="00083007" w:rsidRPr="00675557" w:rsidRDefault="00A82694" w:rsidP="00FB225E">
      <w:pPr>
        <w:spacing w:line="300" w:lineRule="auto"/>
        <w:jc w:val="both"/>
        <w:rPr>
          <w:rFonts w:ascii="Garamond" w:hAnsi="Garamond"/>
        </w:rPr>
      </w:pPr>
      <w:r w:rsidRPr="00675557">
        <w:rPr>
          <w:rFonts w:ascii="Garamond" w:hAnsi="Garamond" w:cs="Calibri"/>
        </w:rPr>
        <w:t>Predmet pogodbe je obveznost</w:t>
      </w:r>
      <w:r w:rsidR="0046454B" w:rsidRPr="00675557">
        <w:rPr>
          <w:rFonts w:ascii="Garamond" w:hAnsi="Garamond" w:cs="Calibri"/>
        </w:rPr>
        <w:t xml:space="preserve"> </w:t>
      </w:r>
      <w:r w:rsidR="00FB225E" w:rsidRPr="00675557">
        <w:rPr>
          <w:rFonts w:ascii="Garamond" w:hAnsi="Garamond" w:cs="Calibri"/>
        </w:rPr>
        <w:t>izvajalca</w:t>
      </w:r>
      <w:r w:rsidRPr="00675557">
        <w:rPr>
          <w:rFonts w:ascii="Garamond" w:hAnsi="Garamond" w:cs="Calibri"/>
        </w:rPr>
        <w:t xml:space="preserve">, da </w:t>
      </w:r>
      <w:r w:rsidR="00680CB3" w:rsidRPr="00675557">
        <w:rPr>
          <w:rFonts w:ascii="Garamond" w:hAnsi="Garamond" w:cs="Calibri"/>
        </w:rPr>
        <w:t xml:space="preserve">uporabniku </w:t>
      </w:r>
      <w:r w:rsidRPr="00675557">
        <w:rPr>
          <w:rFonts w:ascii="Garamond" w:hAnsi="Garamond" w:cs="Calibri"/>
        </w:rPr>
        <w:t>izroči v</w:t>
      </w:r>
      <w:r w:rsidR="00365585" w:rsidRPr="00675557">
        <w:rPr>
          <w:rFonts w:ascii="Garamond" w:hAnsi="Garamond" w:cs="Calibri"/>
        </w:rPr>
        <w:t xml:space="preserve"> last</w:t>
      </w:r>
      <w:r w:rsidR="0061076E">
        <w:rPr>
          <w:rFonts w:ascii="Garamond" w:hAnsi="Garamond" w:cs="Calibri"/>
        </w:rPr>
        <w:t xml:space="preserve"> in </w:t>
      </w:r>
      <w:r w:rsidRPr="00675557">
        <w:rPr>
          <w:rFonts w:ascii="Garamond" w:hAnsi="Garamond" w:cs="Calibri"/>
        </w:rPr>
        <w:t>razpolaganje novo in nerabljeno opremo,</w:t>
      </w:r>
      <w:r w:rsidR="0061076E">
        <w:rPr>
          <w:rFonts w:ascii="Garamond" w:hAnsi="Garamond" w:cs="Calibri"/>
        </w:rPr>
        <w:t xml:space="preserve"> </w:t>
      </w:r>
      <w:r w:rsidR="007E6774">
        <w:rPr>
          <w:rFonts w:ascii="Garamond" w:hAnsi="Garamond" w:cs="Calibri"/>
        </w:rPr>
        <w:t xml:space="preserve">tekoče leto proizvodnje, </w:t>
      </w:r>
      <w:r w:rsidRPr="00675557">
        <w:rPr>
          <w:rFonts w:ascii="Garamond" w:hAnsi="Garamond" w:cs="Calibri"/>
        </w:rPr>
        <w:t>vključno z montažo, kot sledi:</w:t>
      </w:r>
    </w:p>
    <w:tbl>
      <w:tblPr>
        <w:tblW w:w="9087" w:type="dxa"/>
        <w:tblInd w:w="55" w:type="dxa"/>
        <w:tblLayout w:type="fixed"/>
        <w:tblCellMar>
          <w:left w:w="70" w:type="dxa"/>
          <w:right w:w="70" w:type="dxa"/>
        </w:tblCellMar>
        <w:tblLook w:val="0000" w:firstRow="0" w:lastRow="0" w:firstColumn="0" w:lastColumn="0" w:noHBand="0" w:noVBand="0"/>
      </w:tblPr>
      <w:tblGrid>
        <w:gridCol w:w="3134"/>
        <w:gridCol w:w="2268"/>
        <w:gridCol w:w="1843"/>
        <w:gridCol w:w="1842"/>
      </w:tblGrid>
      <w:tr w:rsidR="00083007" w:rsidRPr="00675557" w14:paraId="5D47E60F" w14:textId="77777777" w:rsidTr="00704457">
        <w:trPr>
          <w:trHeight w:val="715"/>
        </w:trPr>
        <w:tc>
          <w:tcPr>
            <w:tcW w:w="3134" w:type="dxa"/>
            <w:tcBorders>
              <w:top w:val="single" w:sz="4" w:space="0" w:color="auto"/>
              <w:left w:val="single" w:sz="4" w:space="0" w:color="auto"/>
              <w:bottom w:val="single" w:sz="4" w:space="0" w:color="auto"/>
              <w:right w:val="single" w:sz="8" w:space="0" w:color="auto"/>
            </w:tcBorders>
            <w:shd w:val="clear" w:color="auto" w:fill="C0C0C0"/>
          </w:tcPr>
          <w:p w14:paraId="0CFDCDAA" w14:textId="77777777" w:rsidR="00083007" w:rsidRPr="00675557" w:rsidRDefault="00083007" w:rsidP="00FB225E">
            <w:pPr>
              <w:spacing w:line="300" w:lineRule="auto"/>
              <w:rPr>
                <w:rFonts w:ascii="Garamond" w:hAnsi="Garamond"/>
                <w:b/>
                <w:bCs/>
              </w:rPr>
            </w:pPr>
            <w:r w:rsidRPr="00675557">
              <w:rPr>
                <w:rFonts w:ascii="Garamond" w:hAnsi="Garamond"/>
                <w:b/>
                <w:bCs/>
              </w:rPr>
              <w:t xml:space="preserve">OPIS </w:t>
            </w:r>
          </w:p>
          <w:p w14:paraId="7FC7AF99" w14:textId="77777777" w:rsidR="00083007" w:rsidRPr="00675557" w:rsidRDefault="00083007" w:rsidP="00FB225E">
            <w:pPr>
              <w:spacing w:line="300" w:lineRule="auto"/>
              <w:rPr>
                <w:rFonts w:ascii="Garamond" w:hAnsi="Garamond"/>
                <w:b/>
                <w:bCs/>
              </w:rPr>
            </w:pPr>
          </w:p>
        </w:tc>
        <w:tc>
          <w:tcPr>
            <w:tcW w:w="2268" w:type="dxa"/>
            <w:tcBorders>
              <w:top w:val="single" w:sz="4" w:space="0" w:color="auto"/>
              <w:left w:val="nil"/>
              <w:bottom w:val="single" w:sz="4" w:space="0" w:color="auto"/>
              <w:right w:val="single" w:sz="8" w:space="0" w:color="auto"/>
            </w:tcBorders>
            <w:shd w:val="clear" w:color="auto" w:fill="C0C0C0"/>
          </w:tcPr>
          <w:p w14:paraId="2AA86D4E" w14:textId="77777777" w:rsidR="00083007" w:rsidRPr="00675557" w:rsidRDefault="00083007" w:rsidP="00FB225E">
            <w:pPr>
              <w:spacing w:line="300" w:lineRule="auto"/>
              <w:rPr>
                <w:rFonts w:ascii="Garamond" w:hAnsi="Garamond"/>
                <w:b/>
                <w:bCs/>
              </w:rPr>
            </w:pPr>
            <w:r w:rsidRPr="00675557">
              <w:rPr>
                <w:rFonts w:ascii="Garamond" w:hAnsi="Garamond"/>
                <w:b/>
                <w:bCs/>
              </w:rPr>
              <w:t>Proizvajalec</w:t>
            </w:r>
          </w:p>
        </w:tc>
        <w:tc>
          <w:tcPr>
            <w:tcW w:w="1843" w:type="dxa"/>
            <w:tcBorders>
              <w:top w:val="single" w:sz="4" w:space="0" w:color="auto"/>
              <w:left w:val="nil"/>
              <w:bottom w:val="single" w:sz="4" w:space="0" w:color="auto"/>
              <w:right w:val="single" w:sz="4" w:space="0" w:color="auto"/>
            </w:tcBorders>
            <w:shd w:val="clear" w:color="auto" w:fill="C0C0C0"/>
          </w:tcPr>
          <w:p w14:paraId="1A761265" w14:textId="77777777" w:rsidR="00083007" w:rsidRPr="00675557" w:rsidRDefault="00083007" w:rsidP="00FB225E">
            <w:pPr>
              <w:spacing w:line="300" w:lineRule="auto"/>
              <w:rPr>
                <w:rFonts w:ascii="Garamond" w:hAnsi="Garamond"/>
                <w:b/>
                <w:bCs/>
              </w:rPr>
            </w:pPr>
            <w:r w:rsidRPr="00675557">
              <w:rPr>
                <w:rFonts w:ascii="Garamond" w:hAnsi="Garamond"/>
                <w:b/>
                <w:bCs/>
              </w:rPr>
              <w:t xml:space="preserve">Model oz. kataloška številka  </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3EAC63FD" w14:textId="77777777" w:rsidR="00083007" w:rsidRPr="00675557" w:rsidRDefault="00083007" w:rsidP="00FB225E">
            <w:pPr>
              <w:spacing w:line="300" w:lineRule="auto"/>
              <w:rPr>
                <w:rFonts w:ascii="Garamond" w:hAnsi="Garamond"/>
                <w:b/>
                <w:bCs/>
              </w:rPr>
            </w:pPr>
            <w:r w:rsidRPr="00675557">
              <w:rPr>
                <w:rFonts w:ascii="Garamond" w:hAnsi="Garamond"/>
                <w:b/>
                <w:bCs/>
              </w:rPr>
              <w:t>Količina</w:t>
            </w:r>
          </w:p>
          <w:p w14:paraId="7684BCB2" w14:textId="77777777" w:rsidR="00083007" w:rsidRPr="00675557" w:rsidRDefault="00083007" w:rsidP="00FB225E">
            <w:pPr>
              <w:spacing w:line="300" w:lineRule="auto"/>
              <w:rPr>
                <w:rFonts w:ascii="Garamond" w:hAnsi="Garamond"/>
                <w:b/>
                <w:bCs/>
              </w:rPr>
            </w:pPr>
          </w:p>
        </w:tc>
      </w:tr>
      <w:tr w:rsidR="00083007" w:rsidRPr="00675557" w14:paraId="1C60C904" w14:textId="77777777" w:rsidTr="00704457">
        <w:trPr>
          <w:trHeight w:val="876"/>
        </w:trPr>
        <w:tc>
          <w:tcPr>
            <w:tcW w:w="3134" w:type="dxa"/>
            <w:tcBorders>
              <w:top w:val="single" w:sz="4" w:space="0" w:color="auto"/>
              <w:left w:val="single" w:sz="4" w:space="0" w:color="auto"/>
              <w:bottom w:val="single" w:sz="4" w:space="0" w:color="auto"/>
              <w:right w:val="single" w:sz="4" w:space="0" w:color="auto"/>
            </w:tcBorders>
          </w:tcPr>
          <w:p w14:paraId="2A51AEC8" w14:textId="77777777" w:rsidR="00083007" w:rsidRPr="00675557" w:rsidRDefault="00083007" w:rsidP="00362F7E">
            <w:pPr>
              <w:spacing w:line="300" w:lineRule="auto"/>
              <w:jc w:val="both"/>
              <w:rPr>
                <w:rFonts w:ascii="Garamond" w:hAnsi="Garamond"/>
              </w:rPr>
            </w:pPr>
          </w:p>
        </w:tc>
        <w:tc>
          <w:tcPr>
            <w:tcW w:w="2268" w:type="dxa"/>
            <w:tcBorders>
              <w:top w:val="single" w:sz="4" w:space="0" w:color="auto"/>
              <w:left w:val="single" w:sz="4" w:space="0" w:color="auto"/>
              <w:bottom w:val="single" w:sz="4" w:space="0" w:color="auto"/>
              <w:right w:val="single" w:sz="4" w:space="0" w:color="auto"/>
            </w:tcBorders>
          </w:tcPr>
          <w:p w14:paraId="1AAB06A0" w14:textId="77777777" w:rsidR="00083007" w:rsidRPr="00675557" w:rsidRDefault="00083007" w:rsidP="00FB225E">
            <w:pPr>
              <w:spacing w:line="300" w:lineRule="auto"/>
              <w:rPr>
                <w:rFonts w:ascii="Garamond" w:hAnsi="Garamond"/>
              </w:rPr>
            </w:pPr>
          </w:p>
        </w:tc>
        <w:tc>
          <w:tcPr>
            <w:tcW w:w="1843" w:type="dxa"/>
            <w:tcBorders>
              <w:top w:val="single" w:sz="4" w:space="0" w:color="auto"/>
              <w:left w:val="single" w:sz="4" w:space="0" w:color="auto"/>
              <w:bottom w:val="single" w:sz="4" w:space="0" w:color="auto"/>
              <w:right w:val="single" w:sz="4" w:space="0" w:color="auto"/>
            </w:tcBorders>
          </w:tcPr>
          <w:p w14:paraId="2E29E50B" w14:textId="77777777" w:rsidR="00083007" w:rsidRPr="00675557" w:rsidRDefault="00083007" w:rsidP="00FB225E">
            <w:pPr>
              <w:spacing w:line="300" w:lineRule="auto"/>
              <w:rPr>
                <w:rFonts w:ascii="Garamond" w:hAnsi="Garamond"/>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14:paraId="1844A453" w14:textId="686F2E65" w:rsidR="00083007" w:rsidRPr="00675557" w:rsidRDefault="00AD0D99" w:rsidP="00FB225E">
            <w:pPr>
              <w:spacing w:line="300" w:lineRule="auto"/>
              <w:rPr>
                <w:rFonts w:ascii="Garamond" w:hAnsi="Garamond"/>
              </w:rPr>
            </w:pPr>
            <w:r w:rsidRPr="00675557">
              <w:rPr>
                <w:rFonts w:ascii="Garamond" w:hAnsi="Garamond"/>
              </w:rPr>
              <w:t>1</w:t>
            </w:r>
            <w:r w:rsidR="00902499">
              <w:rPr>
                <w:rFonts w:ascii="Garamond" w:hAnsi="Garamond"/>
              </w:rPr>
              <w:t xml:space="preserve"> </w:t>
            </w:r>
            <w:proofErr w:type="spellStart"/>
            <w:r w:rsidR="00083007" w:rsidRPr="00675557">
              <w:rPr>
                <w:rFonts w:ascii="Garamond" w:hAnsi="Garamond"/>
              </w:rPr>
              <w:t>k</w:t>
            </w:r>
            <w:r w:rsidR="009037A6" w:rsidRPr="00675557">
              <w:rPr>
                <w:rFonts w:ascii="Garamond" w:hAnsi="Garamond"/>
              </w:rPr>
              <w:t>pl</w:t>
            </w:r>
            <w:proofErr w:type="spellEnd"/>
          </w:p>
        </w:tc>
      </w:tr>
    </w:tbl>
    <w:p w14:paraId="138F2DC0" w14:textId="60943323" w:rsidR="007A6BEE" w:rsidRPr="00516A76" w:rsidRDefault="0046067C" w:rsidP="00516A76">
      <w:pPr>
        <w:pStyle w:val="Odstavekseznama"/>
        <w:numPr>
          <w:ilvl w:val="0"/>
          <w:numId w:val="25"/>
        </w:numPr>
        <w:tabs>
          <w:tab w:val="clear" w:pos="720"/>
        </w:tabs>
        <w:spacing w:line="300" w:lineRule="auto"/>
        <w:ind w:left="567"/>
        <w:jc w:val="both"/>
        <w:rPr>
          <w:rFonts w:ascii="Garamond" w:hAnsi="Garamond"/>
        </w:rPr>
      </w:pPr>
      <w:r w:rsidRPr="00675557">
        <w:rPr>
          <w:rFonts w:ascii="Garamond" w:hAnsi="Garamond"/>
        </w:rPr>
        <w:t>za uporabnika, vključno z namestitvijo in vgradnjo oz. montažo dobavljene opreme z vsemi elementi, ki so potrebni za priključitev in delovanje opreme ter izvedba šolanja uporabnikovega osebja za pravilno rokovanje z dobavljeno opremo;</w:t>
      </w:r>
      <w:r w:rsidR="00EF0960">
        <w:rPr>
          <w:rFonts w:ascii="Garamond" w:hAnsi="Garamond"/>
        </w:rPr>
        <w:t xml:space="preserve"> </w:t>
      </w:r>
      <w:r w:rsidR="0046454B" w:rsidRPr="00516A76">
        <w:rPr>
          <w:rFonts w:ascii="Garamond" w:hAnsi="Garamond"/>
        </w:rPr>
        <w:t>odpravlja napake v garancijski dobi, ki znaša 12 mesecev od primopredaje</w:t>
      </w:r>
      <w:r w:rsidR="00516A76">
        <w:rPr>
          <w:rFonts w:ascii="Garamond" w:hAnsi="Garamond"/>
        </w:rPr>
        <w:t>.</w:t>
      </w:r>
    </w:p>
    <w:p w14:paraId="5F5257A8" w14:textId="77777777" w:rsidR="00535115" w:rsidRDefault="00535115" w:rsidP="00FB225E">
      <w:pPr>
        <w:spacing w:line="300" w:lineRule="auto"/>
        <w:jc w:val="both"/>
        <w:rPr>
          <w:rFonts w:ascii="Garamond" w:hAnsi="Garamond"/>
        </w:rPr>
      </w:pPr>
    </w:p>
    <w:p w14:paraId="1A53D985" w14:textId="77777777" w:rsidR="003C18AB" w:rsidRDefault="003C18AB" w:rsidP="00FB225E">
      <w:pPr>
        <w:spacing w:line="300" w:lineRule="auto"/>
        <w:jc w:val="both"/>
        <w:rPr>
          <w:rFonts w:ascii="Garamond" w:hAnsi="Garamond"/>
        </w:rPr>
      </w:pPr>
    </w:p>
    <w:p w14:paraId="0536F2A4" w14:textId="77777777" w:rsidR="005D5B14" w:rsidRPr="00675557" w:rsidRDefault="005D5B14" w:rsidP="00FB225E">
      <w:pPr>
        <w:spacing w:line="300" w:lineRule="auto"/>
        <w:jc w:val="both"/>
        <w:rPr>
          <w:rFonts w:ascii="Garamond" w:hAnsi="Garamond"/>
        </w:rPr>
      </w:pPr>
    </w:p>
    <w:p w14:paraId="43EAEACD" w14:textId="1CE19512" w:rsidR="00F273D9" w:rsidRDefault="00FB225E" w:rsidP="00C26115">
      <w:pPr>
        <w:spacing w:line="300" w:lineRule="auto"/>
        <w:jc w:val="both"/>
        <w:rPr>
          <w:rFonts w:ascii="Garamond" w:hAnsi="Garamond"/>
          <w:b/>
          <w:bCs/>
        </w:rPr>
      </w:pPr>
      <w:r w:rsidRPr="003A65DE">
        <w:rPr>
          <w:rFonts w:ascii="Garamond" w:hAnsi="Garamond"/>
          <w:b/>
          <w:bCs/>
        </w:rPr>
        <w:t>EDUKACIJA</w:t>
      </w:r>
    </w:p>
    <w:p w14:paraId="39A8069D" w14:textId="77777777" w:rsidR="005D5B14" w:rsidRDefault="005D5B14" w:rsidP="00C26115">
      <w:pPr>
        <w:spacing w:line="300" w:lineRule="auto"/>
        <w:jc w:val="both"/>
        <w:rPr>
          <w:rFonts w:ascii="Garamond" w:hAnsi="Garamond"/>
          <w:b/>
          <w:bCs/>
        </w:rPr>
      </w:pPr>
    </w:p>
    <w:p w14:paraId="263EA2DA" w14:textId="77777777" w:rsidR="00FB225E" w:rsidRDefault="00FB225E" w:rsidP="007F4284">
      <w:pPr>
        <w:numPr>
          <w:ilvl w:val="0"/>
          <w:numId w:val="49"/>
        </w:numPr>
        <w:spacing w:line="300" w:lineRule="auto"/>
        <w:jc w:val="center"/>
        <w:rPr>
          <w:rFonts w:ascii="Garamond" w:hAnsi="Garamond"/>
          <w:b/>
          <w:bCs/>
        </w:rPr>
      </w:pPr>
      <w:r w:rsidRPr="006F3CA7">
        <w:rPr>
          <w:rFonts w:ascii="Garamond" w:hAnsi="Garamond"/>
          <w:b/>
          <w:bCs/>
        </w:rPr>
        <w:t>člen</w:t>
      </w:r>
    </w:p>
    <w:p w14:paraId="4BFA39A5" w14:textId="77777777" w:rsidR="00935820" w:rsidRPr="006F3CA7" w:rsidRDefault="00935820" w:rsidP="00935820">
      <w:pPr>
        <w:spacing w:line="300" w:lineRule="auto"/>
        <w:rPr>
          <w:rFonts w:ascii="Garamond" w:hAnsi="Garamond"/>
          <w:b/>
          <w:bCs/>
        </w:rPr>
      </w:pPr>
    </w:p>
    <w:p w14:paraId="59824E79" w14:textId="05046981" w:rsidR="00510333" w:rsidRDefault="00510333" w:rsidP="00510333">
      <w:pPr>
        <w:suppressAutoHyphens/>
        <w:spacing w:line="300" w:lineRule="auto"/>
        <w:jc w:val="both"/>
        <w:rPr>
          <w:rFonts w:ascii="Garamond" w:hAnsi="Garamond"/>
          <w:color w:val="222133"/>
          <w:shd w:val="clear" w:color="auto" w:fill="FFFFFF"/>
        </w:rPr>
      </w:pPr>
      <w:r w:rsidRPr="00FB225E">
        <w:rPr>
          <w:rFonts w:ascii="Garamond" w:hAnsi="Garamond"/>
        </w:rPr>
        <w:t xml:space="preserve">Predmet pogodbe je tudi obveznost izvajalca, da </w:t>
      </w:r>
      <w:r w:rsidRPr="00FB225E">
        <w:rPr>
          <w:rFonts w:ascii="Garamond" w:hAnsi="Garamond"/>
          <w:color w:val="222133"/>
          <w:shd w:val="clear" w:color="auto" w:fill="FFFFFF"/>
        </w:rPr>
        <w:t xml:space="preserve">zagotovi potrebno izvedbo edukacije </w:t>
      </w:r>
      <w:r>
        <w:rPr>
          <w:rFonts w:ascii="Garamond" w:hAnsi="Garamond"/>
          <w:color w:val="222133"/>
          <w:shd w:val="clear" w:color="auto" w:fill="FFFFFF"/>
        </w:rPr>
        <w:t xml:space="preserve">osebja </w:t>
      </w:r>
      <w:r w:rsidRPr="00FB225E">
        <w:rPr>
          <w:rFonts w:ascii="Garamond" w:hAnsi="Garamond"/>
          <w:color w:val="222133"/>
          <w:shd w:val="clear" w:color="auto" w:fill="FFFFFF"/>
        </w:rPr>
        <w:t>uporabnik</w:t>
      </w:r>
      <w:r>
        <w:rPr>
          <w:rFonts w:ascii="Garamond" w:hAnsi="Garamond"/>
          <w:color w:val="222133"/>
          <w:shd w:val="clear" w:color="auto" w:fill="FFFFFF"/>
        </w:rPr>
        <w:t>a</w:t>
      </w:r>
      <w:r w:rsidRPr="00FB225E">
        <w:rPr>
          <w:rFonts w:ascii="Garamond" w:hAnsi="Garamond"/>
          <w:color w:val="222133"/>
          <w:shd w:val="clear" w:color="auto" w:fill="FFFFFF"/>
        </w:rPr>
        <w:t xml:space="preserve"> (normalni uporabniški nivo) za pravilno </w:t>
      </w:r>
      <w:r>
        <w:rPr>
          <w:rFonts w:ascii="Garamond" w:hAnsi="Garamond"/>
          <w:color w:val="222133"/>
          <w:shd w:val="clear" w:color="auto" w:fill="FFFFFF"/>
        </w:rPr>
        <w:t>in</w:t>
      </w:r>
      <w:r w:rsidRPr="00FB225E">
        <w:rPr>
          <w:rFonts w:ascii="Garamond" w:hAnsi="Garamond"/>
          <w:color w:val="222133"/>
          <w:shd w:val="clear" w:color="auto" w:fill="FFFFFF"/>
        </w:rPr>
        <w:t xml:space="preserve"> varno uporabo </w:t>
      </w:r>
      <w:r w:rsidR="002068EA">
        <w:rPr>
          <w:rFonts w:ascii="Garamond" w:hAnsi="Garamond"/>
          <w:color w:val="222133"/>
          <w:shd w:val="clear" w:color="auto" w:fill="FFFFFF"/>
        </w:rPr>
        <w:t xml:space="preserve">po tej pogodbi dobavljene </w:t>
      </w:r>
      <w:r w:rsidRPr="00FB225E">
        <w:rPr>
          <w:rFonts w:ascii="Garamond" w:hAnsi="Garamond"/>
          <w:color w:val="222133"/>
          <w:shd w:val="clear" w:color="auto" w:fill="FFFFFF"/>
        </w:rPr>
        <w:t xml:space="preserve">opreme ter njeno nego. Predviden obseg prve edukacije je 5 delovnih dni (8 ur/dan) s certificiranim </w:t>
      </w:r>
      <w:proofErr w:type="spellStart"/>
      <w:r w:rsidRPr="00FB225E">
        <w:rPr>
          <w:rFonts w:ascii="Garamond" w:hAnsi="Garamond"/>
          <w:color w:val="222133"/>
          <w:shd w:val="clear" w:color="auto" w:fill="FFFFFF"/>
        </w:rPr>
        <w:t>aplikatorjem</w:t>
      </w:r>
      <w:proofErr w:type="spellEnd"/>
      <w:r w:rsidRPr="00FB225E">
        <w:rPr>
          <w:rFonts w:ascii="Garamond" w:hAnsi="Garamond"/>
          <w:color w:val="222133"/>
          <w:shd w:val="clear" w:color="auto" w:fill="FFFFFF"/>
        </w:rPr>
        <w:t xml:space="preserve"> ter po 3 mesecih v kolikor bo potreba dodatno izobraževanje v obsegu </w:t>
      </w:r>
      <w:r>
        <w:rPr>
          <w:rFonts w:ascii="Garamond" w:hAnsi="Garamond"/>
          <w:color w:val="222133"/>
          <w:shd w:val="clear" w:color="auto" w:fill="FFFFFF"/>
        </w:rPr>
        <w:t>10</w:t>
      </w:r>
      <w:r w:rsidRPr="00FB225E">
        <w:rPr>
          <w:rFonts w:ascii="Garamond" w:hAnsi="Garamond"/>
          <w:color w:val="222133"/>
          <w:shd w:val="clear" w:color="auto" w:fill="FFFFFF"/>
        </w:rPr>
        <w:t xml:space="preserve"> delovnih dni (8 ur/dan). </w:t>
      </w:r>
    </w:p>
    <w:p w14:paraId="7709687F" w14:textId="77777777" w:rsidR="00510333" w:rsidRDefault="00510333" w:rsidP="00510333">
      <w:pPr>
        <w:suppressAutoHyphens/>
        <w:spacing w:line="300" w:lineRule="auto"/>
        <w:jc w:val="both"/>
        <w:rPr>
          <w:rFonts w:ascii="Garamond" w:hAnsi="Garamond"/>
          <w:color w:val="222133"/>
          <w:shd w:val="clear" w:color="auto" w:fill="FFFFFF"/>
        </w:rPr>
      </w:pPr>
    </w:p>
    <w:p w14:paraId="3EFAC999" w14:textId="29827AB6" w:rsidR="00441049" w:rsidRPr="005D5B14" w:rsidRDefault="00510333" w:rsidP="00510333">
      <w:pPr>
        <w:spacing w:line="300" w:lineRule="auto"/>
        <w:jc w:val="both"/>
        <w:rPr>
          <w:rFonts w:ascii="Garamond" w:hAnsi="Garamond"/>
          <w:color w:val="222133"/>
          <w:shd w:val="clear" w:color="auto" w:fill="FFFFFF"/>
        </w:rPr>
      </w:pPr>
      <w:r w:rsidRPr="00FB225E">
        <w:rPr>
          <w:rFonts w:ascii="Garamond" w:hAnsi="Garamond"/>
          <w:color w:val="222133"/>
          <w:shd w:val="clear" w:color="auto" w:fill="FFFFFF"/>
        </w:rPr>
        <w:t xml:space="preserve">V kolikor bo </w:t>
      </w:r>
      <w:r>
        <w:rPr>
          <w:rFonts w:ascii="Garamond" w:hAnsi="Garamond"/>
          <w:color w:val="222133"/>
          <w:shd w:val="clear" w:color="auto" w:fill="FFFFFF"/>
        </w:rPr>
        <w:t>uporabnik</w:t>
      </w:r>
      <w:r w:rsidRPr="00FB225E">
        <w:rPr>
          <w:rFonts w:ascii="Garamond" w:hAnsi="Garamond"/>
          <w:color w:val="222133"/>
          <w:shd w:val="clear" w:color="auto" w:fill="FFFFFF"/>
        </w:rPr>
        <w:t xml:space="preserve"> zaznal potrebo po dodatnem izobraževanju v obdobju 7</w:t>
      </w:r>
      <w:r>
        <w:rPr>
          <w:rFonts w:ascii="Garamond" w:hAnsi="Garamond"/>
          <w:color w:val="222133"/>
          <w:shd w:val="clear" w:color="auto" w:fill="FFFFFF"/>
        </w:rPr>
        <w:t xml:space="preserve"> </w:t>
      </w:r>
      <w:r w:rsidRPr="00FB225E">
        <w:rPr>
          <w:rFonts w:ascii="Garamond" w:hAnsi="Garamond"/>
          <w:color w:val="222133"/>
          <w:shd w:val="clear" w:color="auto" w:fill="FFFFFF"/>
        </w:rPr>
        <w:t>let</w:t>
      </w:r>
      <w:r>
        <w:rPr>
          <w:rFonts w:ascii="Garamond" w:hAnsi="Garamond"/>
          <w:color w:val="222133"/>
          <w:shd w:val="clear" w:color="auto" w:fill="FFFFFF"/>
        </w:rPr>
        <w:t xml:space="preserve"> (po opravljenih urah iz predhodnega odstavka)</w:t>
      </w:r>
      <w:r w:rsidR="002068EA">
        <w:rPr>
          <w:rFonts w:ascii="Garamond" w:hAnsi="Garamond"/>
          <w:color w:val="222133"/>
          <w:shd w:val="clear" w:color="auto" w:fill="FFFFFF"/>
        </w:rPr>
        <w:t>,</w:t>
      </w:r>
      <w:r>
        <w:rPr>
          <w:rFonts w:ascii="Garamond" w:hAnsi="Garamond"/>
          <w:color w:val="222133"/>
          <w:shd w:val="clear" w:color="auto" w:fill="FFFFFF"/>
        </w:rPr>
        <w:t xml:space="preserve"> </w:t>
      </w:r>
      <w:r w:rsidR="002068EA">
        <w:rPr>
          <w:rFonts w:ascii="Garamond" w:hAnsi="Garamond"/>
          <w:color w:val="222133"/>
          <w:shd w:val="clear" w:color="auto" w:fill="FFFFFF"/>
        </w:rPr>
        <w:t>je</w:t>
      </w:r>
      <w:r w:rsidRPr="00FB225E">
        <w:rPr>
          <w:rFonts w:ascii="Garamond" w:hAnsi="Garamond"/>
          <w:color w:val="222133"/>
          <w:shd w:val="clear" w:color="auto" w:fill="FFFFFF"/>
        </w:rPr>
        <w:t xml:space="preserve"> izvajalec dolžan izvesti dodatno edukacijo</w:t>
      </w:r>
      <w:r>
        <w:rPr>
          <w:rFonts w:ascii="Garamond" w:hAnsi="Garamond"/>
          <w:color w:val="222133"/>
          <w:shd w:val="clear" w:color="auto" w:fill="FFFFFF"/>
        </w:rPr>
        <w:t xml:space="preserve">. </w:t>
      </w:r>
      <w:r w:rsidRPr="00FB225E">
        <w:rPr>
          <w:rFonts w:ascii="Garamond" w:hAnsi="Garamond"/>
          <w:color w:val="222133"/>
          <w:shd w:val="clear" w:color="auto" w:fill="FFFFFF"/>
        </w:rPr>
        <w:t xml:space="preserve">Izvajalec je dolžan vsa šolanja organizirati na lokaciji </w:t>
      </w:r>
      <w:r>
        <w:rPr>
          <w:rFonts w:ascii="Garamond" w:hAnsi="Garamond"/>
          <w:color w:val="222133"/>
          <w:shd w:val="clear" w:color="auto" w:fill="FFFFFF"/>
        </w:rPr>
        <w:t>uporabnika</w:t>
      </w:r>
      <w:r w:rsidR="002068EA">
        <w:rPr>
          <w:rFonts w:ascii="Garamond" w:hAnsi="Garamond"/>
          <w:color w:val="222133"/>
          <w:shd w:val="clear" w:color="auto" w:fill="FFFFFF"/>
        </w:rPr>
        <w:t xml:space="preserve"> in </w:t>
      </w:r>
      <w:r w:rsidRPr="00FB225E">
        <w:rPr>
          <w:rFonts w:ascii="Garamond" w:hAnsi="Garamond"/>
          <w:color w:val="222133"/>
          <w:shd w:val="clear" w:color="auto" w:fill="FFFFFF"/>
        </w:rPr>
        <w:t xml:space="preserve">morajo biti izvedena s strani </w:t>
      </w:r>
      <w:proofErr w:type="spellStart"/>
      <w:r w:rsidRPr="00FB225E">
        <w:rPr>
          <w:rFonts w:ascii="Garamond" w:hAnsi="Garamond"/>
          <w:color w:val="222133"/>
          <w:shd w:val="clear" w:color="auto" w:fill="FFFFFF"/>
        </w:rPr>
        <w:t>aplikatorja</w:t>
      </w:r>
      <w:proofErr w:type="spellEnd"/>
      <w:r w:rsidRPr="00FB225E">
        <w:rPr>
          <w:rFonts w:ascii="Garamond" w:hAnsi="Garamond"/>
          <w:color w:val="222133"/>
          <w:shd w:val="clear" w:color="auto" w:fill="FFFFFF"/>
        </w:rPr>
        <w:t xml:space="preserve">. Izobraževanje je potrebno zagotoviti za zdravnike </w:t>
      </w:r>
      <w:r>
        <w:rPr>
          <w:rFonts w:ascii="Garamond" w:hAnsi="Garamond"/>
          <w:color w:val="222133"/>
          <w:shd w:val="clear" w:color="auto" w:fill="FFFFFF"/>
        </w:rPr>
        <w:t>in</w:t>
      </w:r>
      <w:r w:rsidRPr="00FB225E">
        <w:rPr>
          <w:rFonts w:ascii="Garamond" w:hAnsi="Garamond"/>
          <w:color w:val="222133"/>
          <w:shd w:val="clear" w:color="auto" w:fill="FFFFFF"/>
        </w:rPr>
        <w:t xml:space="preserve"> inženirje radiologije. Izvajalec lahko obračuna ed</w:t>
      </w:r>
      <w:r>
        <w:rPr>
          <w:rFonts w:ascii="Garamond" w:hAnsi="Garamond"/>
          <w:color w:val="222133"/>
          <w:shd w:val="clear" w:color="auto" w:fill="FFFFFF"/>
        </w:rPr>
        <w:t>u</w:t>
      </w:r>
      <w:r w:rsidRPr="00FB225E">
        <w:rPr>
          <w:rFonts w:ascii="Garamond" w:hAnsi="Garamond"/>
          <w:color w:val="222133"/>
          <w:shd w:val="clear" w:color="auto" w:fill="FFFFFF"/>
        </w:rPr>
        <w:t>kacijo, ko je opravljeno usposablj</w:t>
      </w:r>
      <w:r>
        <w:rPr>
          <w:rFonts w:ascii="Garamond" w:hAnsi="Garamond"/>
          <w:color w:val="222133"/>
          <w:shd w:val="clear" w:color="auto" w:fill="FFFFFF"/>
        </w:rPr>
        <w:t>a</w:t>
      </w:r>
      <w:r w:rsidRPr="00FB225E">
        <w:rPr>
          <w:rFonts w:ascii="Garamond" w:hAnsi="Garamond"/>
          <w:color w:val="222133"/>
          <w:shd w:val="clear" w:color="auto" w:fill="FFFFFF"/>
        </w:rPr>
        <w:t xml:space="preserve">nje v času </w:t>
      </w:r>
      <w:r>
        <w:rPr>
          <w:rFonts w:ascii="Garamond" w:hAnsi="Garamond"/>
          <w:color w:val="222133"/>
          <w:shd w:val="clear" w:color="auto" w:fill="FFFFFF"/>
        </w:rPr>
        <w:t>10</w:t>
      </w:r>
      <w:r w:rsidRPr="00FB225E">
        <w:rPr>
          <w:rFonts w:ascii="Garamond" w:hAnsi="Garamond"/>
          <w:color w:val="222133"/>
          <w:shd w:val="clear" w:color="auto" w:fill="FFFFFF"/>
        </w:rPr>
        <w:t xml:space="preserve"> dni. </w:t>
      </w:r>
      <w:r w:rsidR="00D9734F" w:rsidRPr="00D9734F">
        <w:rPr>
          <w:rFonts w:ascii="Garamond" w:hAnsi="Garamond"/>
          <w:color w:val="222133"/>
          <w:shd w:val="clear" w:color="auto" w:fill="FFFFFF"/>
        </w:rPr>
        <w:t xml:space="preserve">Delovne ure izobraževanja se obračunajo po dejanski količini. </w:t>
      </w:r>
    </w:p>
    <w:p w14:paraId="3614B6FE" w14:textId="77777777" w:rsidR="00FB225E" w:rsidRPr="00675557" w:rsidRDefault="00FB225E" w:rsidP="00FB225E">
      <w:pPr>
        <w:suppressAutoHyphens/>
        <w:spacing w:line="300" w:lineRule="auto"/>
        <w:jc w:val="both"/>
        <w:rPr>
          <w:rFonts w:ascii="Garamond" w:hAnsi="Garamond"/>
          <w:color w:val="222133"/>
          <w:shd w:val="clear" w:color="auto" w:fill="FFFFFF"/>
        </w:rPr>
      </w:pPr>
    </w:p>
    <w:p w14:paraId="53BD01E4" w14:textId="77777777" w:rsidR="00FB225E" w:rsidRDefault="00FB225E" w:rsidP="00FB225E">
      <w:pPr>
        <w:suppressAutoHyphens/>
        <w:spacing w:line="300" w:lineRule="auto"/>
        <w:jc w:val="both"/>
        <w:rPr>
          <w:rFonts w:ascii="Garamond" w:hAnsi="Garamond"/>
          <w:b/>
          <w:bCs/>
          <w:shd w:val="clear" w:color="auto" w:fill="FFFFFF"/>
        </w:rPr>
      </w:pPr>
      <w:r w:rsidRPr="003A65DE">
        <w:rPr>
          <w:rFonts w:ascii="Garamond" w:hAnsi="Garamond"/>
          <w:b/>
          <w:bCs/>
          <w:shd w:val="clear" w:color="auto" w:fill="FFFFFF"/>
        </w:rPr>
        <w:t>DOBAVA IN MONTAŽA APARATA</w:t>
      </w:r>
    </w:p>
    <w:p w14:paraId="7D3FCC38" w14:textId="77777777" w:rsidR="005D5B14" w:rsidRPr="00EF0960" w:rsidRDefault="005D5B14" w:rsidP="00FB225E">
      <w:pPr>
        <w:suppressAutoHyphens/>
        <w:spacing w:line="300" w:lineRule="auto"/>
        <w:jc w:val="both"/>
        <w:rPr>
          <w:rFonts w:ascii="Garamond" w:hAnsi="Garamond"/>
          <w:b/>
          <w:bCs/>
        </w:rPr>
      </w:pPr>
    </w:p>
    <w:p w14:paraId="14FE7CF2" w14:textId="77777777" w:rsidR="006F3CA7" w:rsidRPr="00EF0960" w:rsidRDefault="00F273D9" w:rsidP="006F3CA7">
      <w:pPr>
        <w:spacing w:line="300" w:lineRule="auto"/>
        <w:jc w:val="center"/>
        <w:rPr>
          <w:rFonts w:ascii="Garamond" w:hAnsi="Garamond"/>
          <w:b/>
          <w:bCs/>
        </w:rPr>
      </w:pPr>
      <w:r w:rsidRPr="00EF0960">
        <w:rPr>
          <w:rFonts w:ascii="Garamond" w:hAnsi="Garamond"/>
          <w:b/>
          <w:bCs/>
        </w:rPr>
        <w:t>4</w:t>
      </w:r>
      <w:r w:rsidR="006F3CA7" w:rsidRPr="00EF0960">
        <w:rPr>
          <w:rFonts w:ascii="Garamond" w:hAnsi="Garamond"/>
          <w:b/>
          <w:bCs/>
        </w:rPr>
        <w:t>. člen</w:t>
      </w:r>
    </w:p>
    <w:p w14:paraId="020BFFB9" w14:textId="77777777" w:rsidR="000C23A1" w:rsidRPr="00675557" w:rsidRDefault="000C23A1" w:rsidP="00FB225E">
      <w:pPr>
        <w:spacing w:line="300" w:lineRule="auto"/>
        <w:rPr>
          <w:rFonts w:ascii="Garamond" w:hAnsi="Garamond"/>
        </w:rPr>
      </w:pPr>
    </w:p>
    <w:p w14:paraId="215E0B57" w14:textId="77777777" w:rsidR="0077433F" w:rsidRPr="00675557" w:rsidRDefault="0077433F" w:rsidP="00FB225E">
      <w:pPr>
        <w:spacing w:line="300" w:lineRule="auto"/>
        <w:jc w:val="both"/>
        <w:rPr>
          <w:rFonts w:ascii="Garamond" w:hAnsi="Garamond"/>
        </w:rPr>
      </w:pPr>
      <w:r w:rsidRPr="00675557">
        <w:rPr>
          <w:rFonts w:ascii="Garamond" w:hAnsi="Garamond"/>
        </w:rPr>
        <w:t xml:space="preserve">Predmet te pogodbe je tudi obveznost izvajalca, da ob primopredaji opreme predloži: </w:t>
      </w:r>
    </w:p>
    <w:p w14:paraId="2FE5C5C0" w14:textId="72D9EF72" w:rsidR="00C764DB" w:rsidRPr="00AA145F" w:rsidRDefault="0077433F" w:rsidP="007F4284">
      <w:pPr>
        <w:numPr>
          <w:ilvl w:val="0"/>
          <w:numId w:val="13"/>
        </w:numPr>
        <w:spacing w:line="300" w:lineRule="auto"/>
        <w:rPr>
          <w:rFonts w:ascii="Garamond" w:hAnsi="Garamond"/>
        </w:rPr>
      </w:pPr>
      <w:r w:rsidRPr="00AA145F">
        <w:rPr>
          <w:rFonts w:ascii="Garamond" w:hAnsi="Garamond"/>
        </w:rPr>
        <w:t>Navodila za uporabo ter o načinu preizkušanja in vzdrževanja v slovenskem jeziku</w:t>
      </w:r>
      <w:r w:rsidR="002068EA">
        <w:rPr>
          <w:rFonts w:ascii="Garamond" w:hAnsi="Garamond"/>
        </w:rPr>
        <w:t>.</w:t>
      </w:r>
      <w:r w:rsidRPr="00AA145F">
        <w:rPr>
          <w:rFonts w:ascii="Garamond" w:hAnsi="Garamond"/>
        </w:rPr>
        <w:t xml:space="preserve"> </w:t>
      </w:r>
    </w:p>
    <w:p w14:paraId="1CE029A0" w14:textId="20106646" w:rsidR="0077433F" w:rsidRPr="00AA145F" w:rsidRDefault="0077433F" w:rsidP="007F4284">
      <w:pPr>
        <w:numPr>
          <w:ilvl w:val="0"/>
          <w:numId w:val="13"/>
        </w:numPr>
        <w:spacing w:line="300" w:lineRule="auto"/>
        <w:rPr>
          <w:rFonts w:ascii="Garamond" w:hAnsi="Garamond"/>
        </w:rPr>
      </w:pPr>
      <w:r w:rsidRPr="00AA145F">
        <w:rPr>
          <w:rFonts w:ascii="Garamond" w:hAnsi="Garamond"/>
        </w:rPr>
        <w:t>Originalna navodila za uporabo v angleškem jeziku ("</w:t>
      </w:r>
      <w:proofErr w:type="spellStart"/>
      <w:r w:rsidRPr="00AA145F">
        <w:rPr>
          <w:rFonts w:ascii="Garamond" w:hAnsi="Garamond"/>
        </w:rPr>
        <w:t>User</w:t>
      </w:r>
      <w:proofErr w:type="spellEnd"/>
      <w:r w:rsidRPr="00AA145F">
        <w:rPr>
          <w:rFonts w:ascii="Garamond" w:hAnsi="Garamond"/>
        </w:rPr>
        <w:t xml:space="preserve"> </w:t>
      </w:r>
      <w:proofErr w:type="spellStart"/>
      <w:r w:rsidRPr="00AA145F">
        <w:rPr>
          <w:rFonts w:ascii="Garamond" w:hAnsi="Garamond"/>
        </w:rPr>
        <w:t>book</w:t>
      </w:r>
      <w:proofErr w:type="spellEnd"/>
      <w:r w:rsidRPr="00AA145F">
        <w:rPr>
          <w:rFonts w:ascii="Garamond" w:hAnsi="Garamond"/>
        </w:rPr>
        <w:t>")</w:t>
      </w:r>
      <w:r w:rsidR="002068EA">
        <w:rPr>
          <w:rFonts w:ascii="Garamond" w:hAnsi="Garamond"/>
        </w:rPr>
        <w:t>.</w:t>
      </w:r>
      <w:r w:rsidRPr="00AA145F">
        <w:rPr>
          <w:rFonts w:ascii="Garamond" w:hAnsi="Garamond"/>
        </w:rPr>
        <w:t xml:space="preserve"> </w:t>
      </w:r>
    </w:p>
    <w:p w14:paraId="5EA98E8E" w14:textId="0DAA6D50" w:rsidR="0077433F" w:rsidRPr="00AA145F" w:rsidRDefault="0077433F" w:rsidP="002C6DD6">
      <w:pPr>
        <w:numPr>
          <w:ilvl w:val="0"/>
          <w:numId w:val="13"/>
        </w:numPr>
        <w:spacing w:line="300" w:lineRule="auto"/>
        <w:jc w:val="both"/>
        <w:rPr>
          <w:rFonts w:ascii="Garamond" w:hAnsi="Garamond"/>
        </w:rPr>
      </w:pPr>
      <w:r w:rsidRPr="00AA145F">
        <w:rPr>
          <w:rFonts w:ascii="Garamond" w:hAnsi="Garamond"/>
        </w:rPr>
        <w:t xml:space="preserve">Garancijsko izjavo z dnevom začetka garancije od dneva primopredaje opreme v trajanju najmanj </w:t>
      </w:r>
      <w:r w:rsidR="00C179AA" w:rsidRPr="00AA145F">
        <w:rPr>
          <w:rFonts w:ascii="Garamond" w:hAnsi="Garamond"/>
        </w:rPr>
        <w:t>12</w:t>
      </w:r>
      <w:r w:rsidRPr="00AA145F">
        <w:rPr>
          <w:rFonts w:ascii="Garamond" w:hAnsi="Garamond"/>
          <w:bCs/>
        </w:rPr>
        <w:t xml:space="preserve"> mesecev</w:t>
      </w:r>
      <w:r w:rsidR="002068EA">
        <w:rPr>
          <w:rFonts w:ascii="Garamond" w:hAnsi="Garamond"/>
          <w:bCs/>
        </w:rPr>
        <w:t>.</w:t>
      </w:r>
    </w:p>
    <w:p w14:paraId="29CEB69A" w14:textId="5E305DB1" w:rsidR="00C7481C" w:rsidRDefault="0077433F" w:rsidP="002C6DD6">
      <w:pPr>
        <w:numPr>
          <w:ilvl w:val="0"/>
          <w:numId w:val="13"/>
        </w:numPr>
        <w:spacing w:line="300" w:lineRule="auto"/>
        <w:jc w:val="both"/>
        <w:rPr>
          <w:rFonts w:ascii="Garamond" w:hAnsi="Garamond"/>
        </w:rPr>
      </w:pPr>
      <w:r w:rsidRPr="00AA145F">
        <w:rPr>
          <w:rFonts w:ascii="Garamond" w:hAnsi="Garamond"/>
        </w:rPr>
        <w:t xml:space="preserve">Zapisnike o funkcionalnem preizkusu in instalacijska poročila vključno s priloženimi konfiguracijami sistemov (naziv naprave in posameznih sklopov </w:t>
      </w:r>
      <w:r w:rsidR="002068EA">
        <w:rPr>
          <w:rFonts w:ascii="Garamond" w:hAnsi="Garamond"/>
        </w:rPr>
        <w:t>z</w:t>
      </w:r>
      <w:r w:rsidRPr="00AA145F">
        <w:rPr>
          <w:rFonts w:ascii="Garamond" w:hAnsi="Garamond"/>
        </w:rPr>
        <w:t xml:space="preserve"> njihovo pripadajočo serijsko številko)</w:t>
      </w:r>
      <w:r w:rsidR="002068EA">
        <w:rPr>
          <w:rFonts w:ascii="Garamond" w:hAnsi="Garamond"/>
        </w:rPr>
        <w:t>.</w:t>
      </w:r>
    </w:p>
    <w:p w14:paraId="4D1386A6" w14:textId="00874205" w:rsidR="007E6774" w:rsidRPr="005D5B14" w:rsidRDefault="007A6BEE" w:rsidP="002C6DD6">
      <w:pPr>
        <w:numPr>
          <w:ilvl w:val="0"/>
          <w:numId w:val="13"/>
        </w:numPr>
        <w:spacing w:line="300" w:lineRule="auto"/>
        <w:jc w:val="both"/>
        <w:rPr>
          <w:rFonts w:ascii="Garamond" w:hAnsi="Garamond"/>
        </w:rPr>
      </w:pPr>
      <w:r w:rsidRPr="007A6BEE">
        <w:rPr>
          <w:rFonts w:ascii="Garamond" w:hAnsi="Garamond"/>
        </w:rPr>
        <w:t>Certifikate oz. izjave o skladnosti s predpisanimi tehničnimi zahtevami</w:t>
      </w:r>
      <w:r w:rsidR="002068EA">
        <w:rPr>
          <w:rFonts w:ascii="Garamond" w:hAnsi="Garamond"/>
        </w:rPr>
        <w:t xml:space="preserve"> </w:t>
      </w:r>
      <w:r w:rsidRPr="007A6BEE">
        <w:rPr>
          <w:rFonts w:ascii="Garamond" w:hAnsi="Garamond"/>
        </w:rPr>
        <w:t xml:space="preserve"> certifikat harmonizirane smernice </w:t>
      </w:r>
      <w:r w:rsidRPr="002C6DD6">
        <w:rPr>
          <w:rFonts w:ascii="Garamond" w:hAnsi="Garamond"/>
        </w:rPr>
        <w:t>MDD93/42/EEC</w:t>
      </w:r>
      <w:r w:rsidRPr="002068EA">
        <w:rPr>
          <w:rFonts w:ascii="Garamond" w:hAnsi="Garamond"/>
        </w:rPr>
        <w:t xml:space="preserve"> </w:t>
      </w:r>
      <w:r w:rsidRPr="007A6BEE">
        <w:rPr>
          <w:rFonts w:ascii="Garamond" w:hAnsi="Garamond"/>
        </w:rPr>
        <w:t xml:space="preserve">za medicinske naprave in CE označbo o skladnosti na omenjeno direktivo. Nalepka naj bo po možnosti pritrjena tudi na opremo. </w:t>
      </w:r>
    </w:p>
    <w:p w14:paraId="5434B57F" w14:textId="77777777" w:rsidR="00EF0960" w:rsidRDefault="00EF0960" w:rsidP="00BE03E4">
      <w:pPr>
        <w:spacing w:line="300" w:lineRule="auto"/>
        <w:ind w:left="360"/>
        <w:rPr>
          <w:rFonts w:ascii="Garamond" w:hAnsi="Garamond"/>
        </w:rPr>
      </w:pPr>
    </w:p>
    <w:p w14:paraId="11952879" w14:textId="77777777" w:rsidR="00FB225E" w:rsidRPr="00406A55" w:rsidRDefault="00FB225E" w:rsidP="00FB225E">
      <w:pPr>
        <w:spacing w:line="300" w:lineRule="auto"/>
        <w:rPr>
          <w:rFonts w:ascii="Garamond" w:hAnsi="Garamond"/>
          <w:b/>
          <w:bCs/>
        </w:rPr>
      </w:pPr>
      <w:r w:rsidRPr="003A65DE">
        <w:rPr>
          <w:rFonts w:ascii="Garamond" w:hAnsi="Garamond"/>
          <w:b/>
          <w:bCs/>
        </w:rPr>
        <w:t>VZDRŽEVANJE V GARANCIJSKI DOBI</w:t>
      </w:r>
    </w:p>
    <w:p w14:paraId="223E6A19" w14:textId="77777777" w:rsidR="00FB225E" w:rsidRPr="00675557" w:rsidRDefault="00FB225E" w:rsidP="00FB225E">
      <w:pPr>
        <w:spacing w:line="300" w:lineRule="auto"/>
        <w:rPr>
          <w:rFonts w:ascii="Garamond" w:hAnsi="Garamond"/>
        </w:rPr>
      </w:pPr>
    </w:p>
    <w:p w14:paraId="4A366339" w14:textId="2389636A" w:rsidR="00C573E5" w:rsidRPr="00C573E5" w:rsidRDefault="00F273D9" w:rsidP="00C573E5">
      <w:pPr>
        <w:spacing w:line="300" w:lineRule="auto"/>
        <w:jc w:val="center"/>
        <w:rPr>
          <w:rFonts w:ascii="Garamond" w:hAnsi="Garamond"/>
          <w:b/>
          <w:bCs/>
        </w:rPr>
      </w:pPr>
      <w:r>
        <w:rPr>
          <w:rFonts w:ascii="Garamond" w:hAnsi="Garamond"/>
          <w:b/>
          <w:bCs/>
        </w:rPr>
        <w:t>5</w:t>
      </w:r>
      <w:r w:rsidR="00FB225E" w:rsidRPr="00406A55">
        <w:rPr>
          <w:rFonts w:ascii="Garamond" w:hAnsi="Garamond"/>
          <w:b/>
          <w:bCs/>
        </w:rPr>
        <w:t>. člen</w:t>
      </w:r>
    </w:p>
    <w:p w14:paraId="5B70C292" w14:textId="77777777" w:rsidR="00C573E5" w:rsidRPr="00C573E5" w:rsidRDefault="00C573E5" w:rsidP="00C573E5">
      <w:pPr>
        <w:autoSpaceDE w:val="0"/>
        <w:autoSpaceDN w:val="0"/>
        <w:adjustRightInd w:val="0"/>
        <w:spacing w:line="300" w:lineRule="auto"/>
        <w:rPr>
          <w:rFonts w:ascii="Garamond" w:hAnsi="Garamond" w:cs="ArialMT"/>
          <w:b/>
          <w:u w:val="single"/>
        </w:rPr>
      </w:pPr>
    </w:p>
    <w:p w14:paraId="0FE54D4F" w14:textId="77777777" w:rsidR="00C573E5" w:rsidRPr="00C573E5" w:rsidRDefault="00C573E5" w:rsidP="00C573E5">
      <w:pPr>
        <w:autoSpaceDE w:val="0"/>
        <w:autoSpaceDN w:val="0"/>
        <w:adjustRightInd w:val="0"/>
        <w:spacing w:line="300" w:lineRule="auto"/>
        <w:rPr>
          <w:rFonts w:ascii="Garamond" w:hAnsi="Garamond" w:cs="ArialMT"/>
        </w:rPr>
      </w:pPr>
      <w:r w:rsidRPr="00C573E5">
        <w:rPr>
          <w:rFonts w:ascii="Garamond" w:hAnsi="Garamond" w:cs="ArialMT"/>
        </w:rPr>
        <w:t>Izvajalec garantira, da je oprema, dobavljena po tej pogodbi, nova, nerabljena in ni obnovljena ter da predstavlja najnovejši model oz. izvedbo, ki vključuje zadnje spremembe in izboljšave v konstrukciji in materialih ter je proizvedena največ 12 mesecev pred datumom sklenitve pogodbe. Izvajalec tudi garantira, da oprema nima pravnih ali stvarnih napak ali pomanjkljivosti, ki bi izhajale iz konstrukcije, uporabljenih materialov ali iz kakršnekoli napake ali opustitve na strani izvajalca.</w:t>
      </w:r>
    </w:p>
    <w:p w14:paraId="6AD3833F" w14:textId="77777777" w:rsidR="00C573E5" w:rsidRPr="00C573E5" w:rsidRDefault="00C573E5" w:rsidP="00C573E5">
      <w:pPr>
        <w:autoSpaceDE w:val="0"/>
        <w:autoSpaceDN w:val="0"/>
        <w:adjustRightInd w:val="0"/>
        <w:spacing w:line="300" w:lineRule="auto"/>
        <w:rPr>
          <w:rFonts w:ascii="Garamond" w:hAnsi="Garamond" w:cs="ArialMT"/>
        </w:rPr>
      </w:pPr>
    </w:p>
    <w:p w14:paraId="4F5F06E4" w14:textId="77777777" w:rsidR="00C573E5" w:rsidRPr="00C573E5" w:rsidRDefault="00C573E5" w:rsidP="00C573E5">
      <w:pPr>
        <w:autoSpaceDE w:val="0"/>
        <w:autoSpaceDN w:val="0"/>
        <w:adjustRightInd w:val="0"/>
        <w:spacing w:line="300" w:lineRule="auto"/>
        <w:rPr>
          <w:rFonts w:ascii="Garamond" w:hAnsi="Garamond" w:cs="ArialMT"/>
        </w:rPr>
      </w:pPr>
      <w:r w:rsidRPr="00C573E5">
        <w:rPr>
          <w:rFonts w:ascii="Garamond" w:hAnsi="Garamond" w:cs="ArialMT"/>
        </w:rPr>
        <w:t>Za opremo, ki je predmet te pogodbe, izvajalec zagotavlja __ letni garancijski rok za brezhibno tehnično delovanje. Garancijski rok teče od dneva podpisa primopredajnega zapisnika. Če je oprema v garancijskem roku zamenjana ali bistveno popravljena, začne teči garancijski rok znova in je izvajalec dolžan izročiti nov garancijski list.</w:t>
      </w:r>
    </w:p>
    <w:p w14:paraId="3B91EA12" w14:textId="77777777" w:rsidR="005D5B14" w:rsidRDefault="005D5B14" w:rsidP="00FB225E">
      <w:pPr>
        <w:autoSpaceDE w:val="0"/>
        <w:autoSpaceDN w:val="0"/>
        <w:adjustRightInd w:val="0"/>
        <w:spacing w:line="300" w:lineRule="auto"/>
        <w:rPr>
          <w:rFonts w:ascii="Garamond" w:hAnsi="Garamond" w:cs="ArialMT"/>
        </w:rPr>
      </w:pPr>
    </w:p>
    <w:p w14:paraId="50C57479" w14:textId="77777777" w:rsidR="005D5B14" w:rsidRPr="00675557" w:rsidRDefault="005D5B14" w:rsidP="00FB225E">
      <w:pPr>
        <w:autoSpaceDE w:val="0"/>
        <w:autoSpaceDN w:val="0"/>
        <w:adjustRightInd w:val="0"/>
        <w:spacing w:line="300" w:lineRule="auto"/>
        <w:rPr>
          <w:rFonts w:ascii="Garamond" w:hAnsi="Garamond" w:cs="ArialMT"/>
        </w:rPr>
      </w:pPr>
    </w:p>
    <w:p w14:paraId="5A646CC1" w14:textId="77777777" w:rsidR="00406A55" w:rsidRPr="00406A55" w:rsidRDefault="00F273D9" w:rsidP="00406A55">
      <w:pPr>
        <w:spacing w:line="300" w:lineRule="auto"/>
        <w:jc w:val="center"/>
        <w:rPr>
          <w:rFonts w:ascii="Garamond" w:hAnsi="Garamond"/>
          <w:b/>
          <w:bCs/>
        </w:rPr>
      </w:pPr>
      <w:r>
        <w:rPr>
          <w:rFonts w:ascii="Garamond" w:hAnsi="Garamond"/>
          <w:b/>
          <w:bCs/>
        </w:rPr>
        <w:t>6</w:t>
      </w:r>
      <w:r w:rsidR="00406A55" w:rsidRPr="00406A55">
        <w:rPr>
          <w:rFonts w:ascii="Garamond" w:hAnsi="Garamond"/>
          <w:b/>
          <w:bCs/>
        </w:rPr>
        <w:t>. člen</w:t>
      </w:r>
    </w:p>
    <w:p w14:paraId="3DE3F022" w14:textId="77777777" w:rsidR="00C573E5" w:rsidRPr="00675557" w:rsidRDefault="00C573E5" w:rsidP="00C573E5">
      <w:pPr>
        <w:spacing w:line="300" w:lineRule="auto"/>
        <w:jc w:val="both"/>
        <w:rPr>
          <w:rFonts w:ascii="Garamond" w:hAnsi="Garamond"/>
        </w:rPr>
      </w:pPr>
      <w:r w:rsidRPr="00675557">
        <w:rPr>
          <w:rFonts w:ascii="Garamond" w:hAnsi="Garamond"/>
        </w:rPr>
        <w:t>Izvajalec v času garancijskega roka zagotavlja »popolno« preventivno in izredno vzdrževanje opreme na svoje stroške.</w:t>
      </w:r>
    </w:p>
    <w:p w14:paraId="6C800BB6" w14:textId="77777777" w:rsidR="00C573E5" w:rsidRPr="00675557" w:rsidRDefault="00C573E5" w:rsidP="00C573E5">
      <w:pPr>
        <w:spacing w:line="300" w:lineRule="auto"/>
        <w:rPr>
          <w:rFonts w:ascii="Garamond" w:hAnsi="Garamond"/>
        </w:rPr>
      </w:pPr>
    </w:p>
    <w:p w14:paraId="074E2A46" w14:textId="77777777" w:rsidR="00C573E5" w:rsidRPr="00675557" w:rsidRDefault="00C573E5" w:rsidP="00C573E5">
      <w:pPr>
        <w:spacing w:line="300" w:lineRule="auto"/>
        <w:jc w:val="both"/>
        <w:rPr>
          <w:rFonts w:ascii="Garamond" w:hAnsi="Garamond"/>
        </w:rPr>
      </w:pPr>
      <w:r w:rsidRPr="00675557">
        <w:rPr>
          <w:rFonts w:ascii="Garamond" w:hAnsi="Garamond"/>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675557">
        <w:rPr>
          <w:rFonts w:ascii="Garamond" w:hAnsi="Garamond"/>
        </w:rPr>
        <w:t>optimiranje</w:t>
      </w:r>
      <w:proofErr w:type="spellEnd"/>
      <w:r w:rsidRPr="00675557">
        <w:rPr>
          <w:rFonts w:ascii="Garamond" w:hAnsi="Garamond"/>
        </w:rPr>
        <w:t xml:space="preserve"> funkcijskih parametrov delovanja, čiščenje opreme, izdaja servisnega poročila in nalepka na opremi z datumom in podpisom izvedbe pregleda (</w:t>
      </w:r>
      <w:r w:rsidRPr="00675557">
        <w:rPr>
          <w:rFonts w:ascii="Garamond" w:hAnsi="Garamond"/>
          <w:i/>
          <w:iCs/>
        </w:rPr>
        <w:t>navesti število obveznih in priporočenih servisov na leto: __________</w:t>
      </w:r>
      <w:r w:rsidRPr="00675557">
        <w:rPr>
          <w:rFonts w:ascii="Garamond" w:hAnsi="Garamond"/>
        </w:rPr>
        <w:t xml:space="preserve">). </w:t>
      </w:r>
    </w:p>
    <w:p w14:paraId="5CB87B4C" w14:textId="77777777" w:rsidR="00C573E5" w:rsidRPr="00675557" w:rsidRDefault="00C573E5" w:rsidP="00C573E5">
      <w:pPr>
        <w:spacing w:line="300" w:lineRule="auto"/>
        <w:rPr>
          <w:rFonts w:ascii="Garamond" w:hAnsi="Garamond"/>
        </w:rPr>
      </w:pPr>
    </w:p>
    <w:p w14:paraId="2C5EF178" w14:textId="77777777" w:rsidR="00C573E5" w:rsidRPr="00675557" w:rsidRDefault="00C573E5" w:rsidP="00C573E5">
      <w:pPr>
        <w:spacing w:line="300" w:lineRule="auto"/>
        <w:jc w:val="both"/>
        <w:rPr>
          <w:rFonts w:ascii="Garamond" w:hAnsi="Garamond"/>
        </w:rPr>
      </w:pPr>
      <w:r w:rsidRPr="00675557">
        <w:rPr>
          <w:rFonts w:ascii="Garamond" w:hAnsi="Garamond"/>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516260C9" w14:textId="77777777" w:rsidR="00C573E5" w:rsidRPr="00675557" w:rsidRDefault="00C573E5" w:rsidP="00C573E5">
      <w:pPr>
        <w:spacing w:line="300" w:lineRule="auto"/>
        <w:jc w:val="both"/>
        <w:rPr>
          <w:rFonts w:ascii="Garamond" w:hAnsi="Garamond"/>
        </w:rPr>
      </w:pPr>
    </w:p>
    <w:p w14:paraId="4627D0D7" w14:textId="77777777" w:rsidR="00C573E5" w:rsidRPr="00675557" w:rsidRDefault="00C573E5" w:rsidP="00C573E5">
      <w:pPr>
        <w:spacing w:line="300" w:lineRule="auto"/>
        <w:jc w:val="both"/>
        <w:rPr>
          <w:rFonts w:ascii="Garamond" w:hAnsi="Garamond"/>
        </w:rPr>
      </w:pPr>
      <w:r w:rsidRPr="00675557">
        <w:rPr>
          <w:rFonts w:ascii="Garamond" w:hAnsi="Garamond"/>
        </w:rPr>
        <w:t xml:space="preserve">Servisna dela, ki so potrebna zaradi </w:t>
      </w:r>
      <w:proofErr w:type="spellStart"/>
      <w:r w:rsidRPr="00675557">
        <w:rPr>
          <w:rFonts w:ascii="Garamond" w:hAnsi="Garamond"/>
        </w:rPr>
        <w:t>strojeloma</w:t>
      </w:r>
      <w:proofErr w:type="spellEnd"/>
      <w:r w:rsidRPr="00675557">
        <w:rPr>
          <w:rFonts w:ascii="Garamond" w:hAnsi="Garamond"/>
        </w:rPr>
        <w:t xml:space="preserve"> ali napačnega ravnanja uporabnika z opremo, ne pomenijo rednih vzdrževalnih del in jih izvajalec uporabniku zaračuna po uradnem ceniku, pri čemer morajo cene rezervnih delov odražati realne cene na trgu, izvajalec pa mora predložiti cenik rezervnih delov in potrošnega materiala ter cene delovne ure serviserja. </w:t>
      </w:r>
      <w:proofErr w:type="spellStart"/>
      <w:r w:rsidRPr="00675557">
        <w:rPr>
          <w:rFonts w:ascii="Garamond" w:hAnsi="Garamond"/>
        </w:rPr>
        <w:t>Strojelom</w:t>
      </w:r>
      <w:proofErr w:type="spellEnd"/>
      <w:r w:rsidRPr="00675557">
        <w:rPr>
          <w:rFonts w:ascii="Garamond" w:hAnsi="Garamond"/>
        </w:rPr>
        <w:t xml:space="preserve"> je zunanja poškodba kot posledica napačnega ravnanja, ki ni na strani izvajalca oz. ravnanja uporabnika, ki niso dovoljena in opisana v navodilih za rokovanje oz. niso bila vključena v aplikacijsko šolanje uporabnikov.</w:t>
      </w:r>
    </w:p>
    <w:p w14:paraId="0083AF70" w14:textId="77777777" w:rsidR="00C573E5" w:rsidRPr="00675557" w:rsidRDefault="00C573E5" w:rsidP="00C573E5">
      <w:pPr>
        <w:spacing w:line="300" w:lineRule="auto"/>
        <w:rPr>
          <w:rFonts w:ascii="Garamond" w:hAnsi="Garamond"/>
        </w:rPr>
      </w:pPr>
    </w:p>
    <w:p w14:paraId="59AD03D3" w14:textId="56EDFB4E" w:rsidR="00FB225E" w:rsidRPr="00675557" w:rsidRDefault="00C573E5" w:rsidP="00C573E5">
      <w:pPr>
        <w:spacing w:line="300" w:lineRule="auto"/>
        <w:rPr>
          <w:rFonts w:ascii="Garamond" w:hAnsi="Garamond"/>
        </w:rPr>
      </w:pPr>
      <w:r w:rsidRPr="00675557">
        <w:rPr>
          <w:rFonts w:ascii="Garamond" w:hAnsi="Garamond"/>
        </w:rPr>
        <w:t>Ob tem mora izvajalec– serviser zagotavljati enak odzivni čas kot v garancijskem roku in izvajati tudi vsa intervencijska popravila oz. servisiranje</w:t>
      </w:r>
    </w:p>
    <w:p w14:paraId="0EF92C2B" w14:textId="77777777" w:rsidR="007E7963" w:rsidRPr="00675557" w:rsidRDefault="007E7963" w:rsidP="00FB225E">
      <w:pPr>
        <w:spacing w:line="300" w:lineRule="auto"/>
        <w:jc w:val="both"/>
        <w:rPr>
          <w:rFonts w:ascii="Garamond" w:hAnsi="Garamond"/>
        </w:rPr>
      </w:pPr>
    </w:p>
    <w:p w14:paraId="608907C1" w14:textId="77777777" w:rsidR="00FB225E" w:rsidRDefault="00F273D9" w:rsidP="00BE03E4">
      <w:pPr>
        <w:spacing w:line="300" w:lineRule="auto"/>
        <w:jc w:val="center"/>
        <w:rPr>
          <w:rFonts w:ascii="Garamond" w:hAnsi="Garamond"/>
          <w:b/>
          <w:bCs/>
        </w:rPr>
      </w:pPr>
      <w:bookmarkStart w:id="68" w:name="_Hlk207893120"/>
      <w:r>
        <w:rPr>
          <w:rFonts w:ascii="Garamond" w:hAnsi="Garamond"/>
          <w:b/>
          <w:bCs/>
        </w:rPr>
        <w:t>7</w:t>
      </w:r>
      <w:r w:rsidR="00406A55" w:rsidRPr="00406A55">
        <w:rPr>
          <w:rFonts w:ascii="Garamond" w:hAnsi="Garamond"/>
          <w:b/>
          <w:bCs/>
        </w:rPr>
        <w:t>. člen</w:t>
      </w:r>
      <w:bookmarkEnd w:id="68"/>
    </w:p>
    <w:p w14:paraId="4F65A3BC" w14:textId="77777777" w:rsidR="005D5B14" w:rsidRPr="00BE03E4" w:rsidRDefault="005D5B14" w:rsidP="00BE03E4">
      <w:pPr>
        <w:spacing w:line="300" w:lineRule="auto"/>
        <w:jc w:val="center"/>
        <w:rPr>
          <w:rFonts w:ascii="Garamond" w:hAnsi="Garamond"/>
          <w:b/>
          <w:bCs/>
        </w:rPr>
      </w:pPr>
    </w:p>
    <w:p w14:paraId="03FB517B" w14:textId="77777777" w:rsidR="00FB225E" w:rsidRPr="00675557" w:rsidRDefault="00FB225E" w:rsidP="00FB225E">
      <w:pPr>
        <w:spacing w:line="300" w:lineRule="auto"/>
        <w:jc w:val="both"/>
        <w:rPr>
          <w:rFonts w:ascii="Garamond" w:hAnsi="Garamond"/>
        </w:rPr>
      </w:pPr>
      <w:r w:rsidRPr="00675557">
        <w:rPr>
          <w:rFonts w:ascii="Garamond" w:hAnsi="Garamond"/>
        </w:rPr>
        <w:t xml:space="preserve"> Izvajalec se zavezuje:</w:t>
      </w:r>
    </w:p>
    <w:p w14:paraId="5B719168" w14:textId="030B7953" w:rsidR="00FB225E" w:rsidRPr="00675557" w:rsidRDefault="007E7963" w:rsidP="007F4284">
      <w:pPr>
        <w:numPr>
          <w:ilvl w:val="0"/>
          <w:numId w:val="17"/>
        </w:numPr>
        <w:spacing w:line="300" w:lineRule="auto"/>
        <w:jc w:val="both"/>
        <w:rPr>
          <w:rFonts w:ascii="Garamond" w:hAnsi="Garamond"/>
        </w:rPr>
      </w:pPr>
      <w:r>
        <w:rPr>
          <w:rFonts w:ascii="Garamond" w:hAnsi="Garamond"/>
        </w:rPr>
        <w:t xml:space="preserve">da </w:t>
      </w:r>
      <w:r w:rsidR="00FB225E" w:rsidRPr="00675557">
        <w:rPr>
          <w:rFonts w:ascii="Garamond" w:hAnsi="Garamond"/>
        </w:rPr>
        <w:t xml:space="preserve">bo uporabnika </w:t>
      </w:r>
      <w:r w:rsidR="00A80F72">
        <w:rPr>
          <w:rFonts w:ascii="Garamond" w:hAnsi="Garamond"/>
        </w:rPr>
        <w:t xml:space="preserve">ažurno </w:t>
      </w:r>
      <w:r w:rsidR="00FB225E" w:rsidRPr="00675557">
        <w:rPr>
          <w:rFonts w:ascii="Garamond" w:hAnsi="Garamond"/>
        </w:rPr>
        <w:t>obveščal o spremembah izvajalcev (kadrov) po tej pogodbi,</w:t>
      </w:r>
    </w:p>
    <w:p w14:paraId="2EE425B0" w14:textId="77777777" w:rsidR="00FB225E" w:rsidRPr="00675557" w:rsidRDefault="00FB225E" w:rsidP="007F4284">
      <w:pPr>
        <w:numPr>
          <w:ilvl w:val="0"/>
          <w:numId w:val="16"/>
        </w:numPr>
        <w:spacing w:line="300" w:lineRule="auto"/>
        <w:jc w:val="both"/>
        <w:rPr>
          <w:rFonts w:ascii="Garamond" w:hAnsi="Garamond"/>
        </w:rPr>
      </w:pPr>
      <w:r w:rsidRPr="00675557">
        <w:rPr>
          <w:rFonts w:ascii="Garamond" w:hAnsi="Garamond"/>
        </w:rPr>
        <w:t xml:space="preserve">da bo dela po pogodbi izvrševal strokovno in v skladu s tehničnimi predpisi in navodili proizvajalca opreme. Pri zamenjavi rezervnih/nadomestnih delov, potrošnega in drugega materiala bo uporabljal originalne ali od proizvajalca priporočene rezervne dele in materiale. </w:t>
      </w:r>
    </w:p>
    <w:p w14:paraId="0186A1CA" w14:textId="77777777" w:rsidR="00FB225E" w:rsidRPr="00675557" w:rsidRDefault="00FB225E" w:rsidP="007F4284">
      <w:pPr>
        <w:numPr>
          <w:ilvl w:val="0"/>
          <w:numId w:val="16"/>
        </w:numPr>
        <w:spacing w:line="300" w:lineRule="auto"/>
        <w:jc w:val="both"/>
        <w:rPr>
          <w:rFonts w:ascii="Garamond" w:hAnsi="Garamond"/>
        </w:rPr>
      </w:pPr>
      <w:r w:rsidRPr="00675557">
        <w:rPr>
          <w:rFonts w:ascii="Garamond" w:hAnsi="Garamond"/>
        </w:rPr>
        <w:t>Izvajalec je uporabniku po vsakem vzdrževanju v času garancije (preventivnem ali kurativnem vzdrževalnem posegu) na opremi dolžan podati poročilo v obliki delovnega naloga z natančnim opisom izvedenih storitev in o eventualni zamenjavi delov/materiala, in sicer:</w:t>
      </w:r>
    </w:p>
    <w:p w14:paraId="24F9757C" w14:textId="77777777" w:rsidR="00FB225E" w:rsidRPr="00675557" w:rsidRDefault="00FB225E" w:rsidP="007F4284">
      <w:pPr>
        <w:numPr>
          <w:ilvl w:val="0"/>
          <w:numId w:val="18"/>
        </w:numPr>
        <w:spacing w:line="300" w:lineRule="auto"/>
        <w:jc w:val="both"/>
        <w:rPr>
          <w:rFonts w:ascii="Garamond" w:hAnsi="Garamond"/>
        </w:rPr>
      </w:pPr>
      <w:r w:rsidRPr="00675557">
        <w:rPr>
          <w:rFonts w:ascii="Garamond" w:hAnsi="Garamond"/>
        </w:rPr>
        <w:t>inventarna številka opreme oziroma aparata</w:t>
      </w:r>
    </w:p>
    <w:p w14:paraId="111CEB3F" w14:textId="77777777" w:rsidR="00FB225E" w:rsidRPr="00675557" w:rsidRDefault="00FB225E" w:rsidP="007F4284">
      <w:pPr>
        <w:numPr>
          <w:ilvl w:val="0"/>
          <w:numId w:val="18"/>
        </w:numPr>
        <w:spacing w:line="300" w:lineRule="auto"/>
        <w:jc w:val="both"/>
        <w:rPr>
          <w:rFonts w:ascii="Garamond" w:hAnsi="Garamond"/>
        </w:rPr>
      </w:pPr>
      <w:r w:rsidRPr="00675557">
        <w:rPr>
          <w:rFonts w:ascii="Garamond" w:hAnsi="Garamond"/>
        </w:rPr>
        <w:t>količina in vrsta vgrajenega materiala oz. rezervnih delov</w:t>
      </w:r>
    </w:p>
    <w:p w14:paraId="1D797CA9" w14:textId="77777777" w:rsidR="00FB225E" w:rsidRPr="00675557" w:rsidRDefault="00FB225E" w:rsidP="007F4284">
      <w:pPr>
        <w:numPr>
          <w:ilvl w:val="0"/>
          <w:numId w:val="18"/>
        </w:numPr>
        <w:spacing w:line="300" w:lineRule="auto"/>
        <w:jc w:val="both"/>
        <w:rPr>
          <w:rFonts w:ascii="Garamond" w:hAnsi="Garamond"/>
        </w:rPr>
      </w:pPr>
      <w:r w:rsidRPr="00675557">
        <w:rPr>
          <w:rFonts w:ascii="Garamond" w:hAnsi="Garamond"/>
        </w:rPr>
        <w:t>dolžino garancijskega obdobja za vgrajene rezervne/nadomestne dele/materiala</w:t>
      </w:r>
    </w:p>
    <w:p w14:paraId="15463D2B" w14:textId="2858E531" w:rsidR="00FB225E" w:rsidRPr="00C573E5" w:rsidRDefault="00FB225E" w:rsidP="00BE03E4">
      <w:pPr>
        <w:numPr>
          <w:ilvl w:val="0"/>
          <w:numId w:val="18"/>
        </w:numPr>
        <w:spacing w:line="300" w:lineRule="auto"/>
        <w:jc w:val="both"/>
        <w:rPr>
          <w:rFonts w:ascii="Garamond" w:hAnsi="Garamond"/>
        </w:rPr>
      </w:pPr>
      <w:r w:rsidRPr="00675557">
        <w:rPr>
          <w:rFonts w:ascii="Garamond" w:hAnsi="Garamond"/>
        </w:rPr>
        <w:t>da je aparat brezhiben in varen za uporabo.</w:t>
      </w:r>
    </w:p>
    <w:p w14:paraId="5FAF553E" w14:textId="77777777" w:rsidR="005D5B14" w:rsidRPr="00675557" w:rsidRDefault="005D5B14" w:rsidP="005D5B14">
      <w:pPr>
        <w:spacing w:line="300" w:lineRule="auto"/>
        <w:jc w:val="both"/>
        <w:rPr>
          <w:rFonts w:ascii="Garamond" w:hAnsi="Garamond"/>
        </w:rPr>
      </w:pPr>
    </w:p>
    <w:p w14:paraId="67B090C2" w14:textId="18D4F3D1" w:rsidR="00406A55" w:rsidRPr="00406A55" w:rsidRDefault="00C573E5" w:rsidP="00406A55">
      <w:pPr>
        <w:spacing w:line="300" w:lineRule="auto"/>
        <w:jc w:val="center"/>
        <w:rPr>
          <w:rFonts w:ascii="Garamond" w:hAnsi="Garamond"/>
          <w:b/>
          <w:bCs/>
        </w:rPr>
      </w:pPr>
      <w:r>
        <w:rPr>
          <w:rFonts w:ascii="Garamond" w:hAnsi="Garamond"/>
          <w:b/>
          <w:bCs/>
        </w:rPr>
        <w:t>8</w:t>
      </w:r>
      <w:r w:rsidR="00406A55" w:rsidRPr="00406A55">
        <w:rPr>
          <w:rFonts w:ascii="Garamond" w:hAnsi="Garamond"/>
          <w:b/>
          <w:bCs/>
        </w:rPr>
        <w:t>. člen</w:t>
      </w:r>
    </w:p>
    <w:p w14:paraId="7BAE5C9B" w14:textId="77777777" w:rsidR="00FB225E" w:rsidRPr="00675557" w:rsidRDefault="00FB225E" w:rsidP="00FB225E">
      <w:pPr>
        <w:spacing w:line="300" w:lineRule="auto"/>
        <w:jc w:val="both"/>
        <w:rPr>
          <w:rFonts w:ascii="Garamond" w:hAnsi="Garamond"/>
        </w:rPr>
      </w:pPr>
    </w:p>
    <w:p w14:paraId="6B23A95B" w14:textId="488A59A8" w:rsidR="00FB225E" w:rsidRPr="00675557" w:rsidRDefault="00FB225E" w:rsidP="00AC44C4">
      <w:pPr>
        <w:spacing w:line="300" w:lineRule="auto"/>
        <w:jc w:val="both"/>
        <w:rPr>
          <w:rFonts w:ascii="Garamond" w:hAnsi="Garamond"/>
        </w:rPr>
      </w:pPr>
      <w:r w:rsidRPr="00EF0960">
        <w:rPr>
          <w:rFonts w:ascii="Garamond" w:hAnsi="Garamond"/>
        </w:rPr>
        <w:t>Uporabnik mora tehničnemu osebju izvajalca zagotoviti primeren dostop do opreme, ustrezen delovni prostor, kot tudi vse potrebno za izvedbo kompletnega vzdrževanja in vseh ostalih aktivnosti, ki se izvajajo po tej pogodbi.</w:t>
      </w:r>
    </w:p>
    <w:p w14:paraId="5224FC6C" w14:textId="77777777" w:rsidR="00FB225E" w:rsidRDefault="00FB225E" w:rsidP="00FB225E">
      <w:pPr>
        <w:spacing w:line="300" w:lineRule="auto"/>
        <w:jc w:val="both"/>
        <w:rPr>
          <w:rFonts w:ascii="Garamond" w:hAnsi="Garamond"/>
        </w:rPr>
      </w:pPr>
    </w:p>
    <w:p w14:paraId="243EFD66" w14:textId="77777777" w:rsidR="007E7963" w:rsidRPr="009227C7" w:rsidRDefault="007E7963" w:rsidP="007E7963">
      <w:pPr>
        <w:spacing w:line="300" w:lineRule="auto"/>
        <w:jc w:val="both"/>
        <w:rPr>
          <w:rFonts w:ascii="Garamond" w:hAnsi="Garamond"/>
        </w:rPr>
      </w:pPr>
      <w:r w:rsidRPr="009227C7">
        <w:rPr>
          <w:rFonts w:ascii="Garamond" w:hAnsi="Garamond"/>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276B51CC" w14:textId="77777777" w:rsidR="007E7963" w:rsidRPr="009227C7" w:rsidRDefault="007E7963" w:rsidP="007E7963">
      <w:pPr>
        <w:spacing w:line="300" w:lineRule="auto"/>
        <w:ind w:left="360"/>
        <w:jc w:val="both"/>
        <w:rPr>
          <w:rFonts w:ascii="Garamond" w:hAnsi="Garamond"/>
        </w:rPr>
      </w:pPr>
    </w:p>
    <w:p w14:paraId="5B2DC6BD" w14:textId="77777777" w:rsidR="007E7963" w:rsidRPr="009227C7" w:rsidRDefault="007E7963" w:rsidP="007E7963">
      <w:pPr>
        <w:spacing w:line="300" w:lineRule="auto"/>
        <w:jc w:val="both"/>
        <w:rPr>
          <w:rFonts w:ascii="Garamond" w:hAnsi="Garamond"/>
        </w:rPr>
      </w:pPr>
      <w:r w:rsidRPr="009227C7">
        <w:rPr>
          <w:rFonts w:ascii="Garamond" w:hAnsi="Garamond"/>
        </w:rPr>
        <w:t>Servisiranje opreme se opravlja praviloma pri uporabniku.</w:t>
      </w:r>
    </w:p>
    <w:p w14:paraId="062E3361" w14:textId="77777777" w:rsidR="007E7963" w:rsidRPr="009227C7" w:rsidRDefault="007E7963" w:rsidP="007E7963">
      <w:pPr>
        <w:spacing w:line="300" w:lineRule="auto"/>
        <w:ind w:left="360"/>
        <w:jc w:val="both"/>
        <w:rPr>
          <w:rFonts w:ascii="Garamond" w:hAnsi="Garamond"/>
        </w:rPr>
      </w:pPr>
    </w:p>
    <w:p w14:paraId="3575C73D" w14:textId="6537C25F" w:rsidR="007E7963" w:rsidRPr="009227C7" w:rsidRDefault="007E7963" w:rsidP="007E7963">
      <w:pPr>
        <w:spacing w:line="300" w:lineRule="auto"/>
        <w:jc w:val="both"/>
        <w:rPr>
          <w:rFonts w:ascii="Garamond" w:hAnsi="Garamond"/>
        </w:rPr>
      </w:pPr>
      <w:r w:rsidRPr="009227C7">
        <w:rPr>
          <w:rFonts w:ascii="Garamond" w:hAnsi="Garamond"/>
        </w:rPr>
        <w:t>Če izvajalec, potem ko je dobil takšno obvestilo, v dogovorjenem roku ne odpravi napak na opremi, lahko uporabnik sam izvrši vse aktivnosti, ki so potrebne za odpravo napak. Vse rizike in stroške, ki bi izhajali iz takšnega ukrepanja uporabnika, nosi izvajalec</w:t>
      </w:r>
      <w:r w:rsidR="00A80F72">
        <w:rPr>
          <w:rFonts w:ascii="Garamond" w:hAnsi="Garamond"/>
        </w:rPr>
        <w:t>.</w:t>
      </w:r>
    </w:p>
    <w:p w14:paraId="02692F14" w14:textId="77777777" w:rsidR="007E7963" w:rsidRPr="009227C7" w:rsidRDefault="007E7963" w:rsidP="007E7963">
      <w:pPr>
        <w:spacing w:line="300" w:lineRule="auto"/>
        <w:ind w:left="360"/>
        <w:jc w:val="both"/>
        <w:rPr>
          <w:rFonts w:ascii="Garamond" w:hAnsi="Garamond"/>
        </w:rPr>
      </w:pPr>
    </w:p>
    <w:p w14:paraId="183FC36C" w14:textId="77777777" w:rsidR="007E7963" w:rsidRPr="009227C7" w:rsidRDefault="007E7963" w:rsidP="007E7963">
      <w:pPr>
        <w:spacing w:line="300" w:lineRule="auto"/>
        <w:jc w:val="both"/>
        <w:rPr>
          <w:rFonts w:ascii="Garamond" w:hAnsi="Garamond"/>
        </w:rPr>
      </w:pPr>
      <w:r w:rsidRPr="009227C7">
        <w:rPr>
          <w:rFonts w:ascii="Garamond" w:hAnsi="Garamond"/>
        </w:rPr>
        <w:t xml:space="preserve">V primeru, da popravilo ni končano v roku 30 dni oz. če se ista napaka na opremi pojavi najmanj trikrat, je izvajalec dolžan zagotoviti drugo, enakovredno novo opremo. </w:t>
      </w:r>
    </w:p>
    <w:p w14:paraId="6138BFB4" w14:textId="77777777" w:rsidR="007E7963" w:rsidRPr="009227C7" w:rsidRDefault="007E7963" w:rsidP="007E7963">
      <w:pPr>
        <w:spacing w:line="300" w:lineRule="auto"/>
        <w:ind w:left="360"/>
        <w:jc w:val="both"/>
        <w:rPr>
          <w:rFonts w:ascii="Garamond" w:hAnsi="Garamond"/>
        </w:rPr>
      </w:pPr>
    </w:p>
    <w:p w14:paraId="591F5972" w14:textId="77777777" w:rsidR="007E7963" w:rsidRPr="009227C7" w:rsidRDefault="007E7963" w:rsidP="007E7963">
      <w:pPr>
        <w:spacing w:line="300" w:lineRule="auto"/>
        <w:jc w:val="both"/>
        <w:rPr>
          <w:rFonts w:ascii="Garamond" w:hAnsi="Garamond"/>
        </w:rPr>
      </w:pPr>
      <w:r w:rsidRPr="009227C7">
        <w:rPr>
          <w:rFonts w:ascii="Garamond" w:hAnsi="Garamond"/>
        </w:rPr>
        <w:t>Izvajalec jamči za kakovost opravljenih storitev šest (6) mesecev od dneva popravila. Za zamenjane rezervne dele začne teči garancijski rok od dneva popravila.</w:t>
      </w:r>
    </w:p>
    <w:p w14:paraId="22B74A53" w14:textId="77777777" w:rsidR="007E7963" w:rsidRPr="009227C7" w:rsidRDefault="007E7963" w:rsidP="007E7963">
      <w:pPr>
        <w:spacing w:line="300" w:lineRule="auto"/>
        <w:ind w:left="360"/>
        <w:jc w:val="both"/>
        <w:rPr>
          <w:rFonts w:ascii="Garamond" w:hAnsi="Garamond"/>
        </w:rPr>
      </w:pPr>
    </w:p>
    <w:p w14:paraId="6CAB18CF" w14:textId="77777777" w:rsidR="007E7963" w:rsidRPr="009227C7" w:rsidRDefault="007E7963" w:rsidP="007E7963">
      <w:pPr>
        <w:spacing w:line="300" w:lineRule="auto"/>
        <w:jc w:val="both"/>
        <w:rPr>
          <w:rFonts w:ascii="Garamond" w:hAnsi="Garamond"/>
        </w:rPr>
      </w:pPr>
      <w:r w:rsidRPr="009227C7">
        <w:rPr>
          <w:rFonts w:ascii="Garamond" w:hAnsi="Garamond"/>
        </w:rPr>
        <w:t xml:space="preserve">Izvajalec se zavezuje zagotavljati nadomestne dele še najmanj 10 let po izteku garancijskega roka. </w:t>
      </w:r>
    </w:p>
    <w:p w14:paraId="7AE3A20D" w14:textId="77777777" w:rsidR="007E7963" w:rsidRPr="009227C7" w:rsidRDefault="007E7963" w:rsidP="007E7963">
      <w:pPr>
        <w:spacing w:line="300" w:lineRule="auto"/>
        <w:ind w:left="360"/>
        <w:jc w:val="both"/>
        <w:rPr>
          <w:rFonts w:ascii="Garamond" w:hAnsi="Garamond"/>
        </w:rPr>
      </w:pPr>
    </w:p>
    <w:p w14:paraId="09CCB972" w14:textId="77777777" w:rsidR="007E7963" w:rsidRPr="009227C7" w:rsidRDefault="007E7963" w:rsidP="007E7963">
      <w:pPr>
        <w:spacing w:line="300" w:lineRule="auto"/>
        <w:jc w:val="both"/>
        <w:rPr>
          <w:rFonts w:ascii="Garamond" w:hAnsi="Garamond"/>
        </w:rPr>
      </w:pPr>
      <w:r w:rsidRPr="009227C7">
        <w:rPr>
          <w:rFonts w:ascii="Garamond" w:hAnsi="Garamond"/>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izvajalec, v nasprotnem primeru pa naročnik. Izvajalec se zaveže na lastne stroške odpraviti ugotovljene nepravilnosti oz. zamenjati vgrajeni material.</w:t>
      </w:r>
    </w:p>
    <w:p w14:paraId="1B0C8B74" w14:textId="77777777" w:rsidR="007E7963" w:rsidRPr="009227C7" w:rsidRDefault="007E7963" w:rsidP="007E7963">
      <w:pPr>
        <w:spacing w:line="300" w:lineRule="auto"/>
        <w:rPr>
          <w:rFonts w:ascii="Garamond" w:hAnsi="Garamond"/>
        </w:rPr>
      </w:pPr>
    </w:p>
    <w:p w14:paraId="4B4E9C1C" w14:textId="77777777" w:rsidR="007E7963" w:rsidRPr="009227C7" w:rsidRDefault="007E7963" w:rsidP="007E7963">
      <w:pPr>
        <w:spacing w:line="300" w:lineRule="auto"/>
        <w:jc w:val="both"/>
        <w:rPr>
          <w:rFonts w:ascii="Garamond" w:hAnsi="Garamond"/>
        </w:rPr>
      </w:pPr>
      <w:r w:rsidRPr="009227C7">
        <w:rPr>
          <w:rFonts w:ascii="Garamond" w:hAnsi="Garamond"/>
        </w:rPr>
        <w:t>Izvajalec v času garancijskega roka zagotavlja »popolno« preventivno in izredno vzdrževanje opreme na svoje stroške.</w:t>
      </w:r>
    </w:p>
    <w:p w14:paraId="21C7B624" w14:textId="77777777" w:rsidR="007E7963" w:rsidRPr="009227C7" w:rsidRDefault="007E7963" w:rsidP="007E7963">
      <w:pPr>
        <w:spacing w:line="300" w:lineRule="auto"/>
        <w:rPr>
          <w:rFonts w:ascii="Garamond" w:hAnsi="Garamond"/>
        </w:rPr>
      </w:pPr>
    </w:p>
    <w:p w14:paraId="05A34000" w14:textId="5B2278CF" w:rsidR="007E7963" w:rsidRPr="00140C55" w:rsidRDefault="00C573E5" w:rsidP="007E7963">
      <w:pPr>
        <w:spacing w:line="300" w:lineRule="auto"/>
        <w:ind w:left="426"/>
        <w:jc w:val="center"/>
        <w:rPr>
          <w:rFonts w:ascii="Garamond" w:hAnsi="Garamond" w:cs="Arial"/>
          <w:b/>
          <w:bCs/>
        </w:rPr>
      </w:pPr>
      <w:r>
        <w:rPr>
          <w:rFonts w:ascii="Garamond" w:hAnsi="Garamond" w:cs="Arial"/>
          <w:b/>
          <w:bCs/>
        </w:rPr>
        <w:t>9</w:t>
      </w:r>
      <w:r w:rsidR="007E7963" w:rsidRPr="00140C55">
        <w:rPr>
          <w:rFonts w:ascii="Garamond" w:hAnsi="Garamond" w:cs="Arial"/>
          <w:b/>
          <w:bCs/>
        </w:rPr>
        <w:t>. člen</w:t>
      </w:r>
    </w:p>
    <w:p w14:paraId="62DAE6F6" w14:textId="77777777" w:rsidR="007E7963" w:rsidRPr="00FB225E" w:rsidRDefault="007E7963" w:rsidP="007E7963">
      <w:pPr>
        <w:spacing w:line="300" w:lineRule="auto"/>
        <w:jc w:val="both"/>
        <w:rPr>
          <w:rFonts w:ascii="Garamond" w:hAnsi="Garamond"/>
        </w:rPr>
      </w:pPr>
    </w:p>
    <w:p w14:paraId="02DB5698" w14:textId="77777777" w:rsidR="007E7963" w:rsidRPr="00FB225E" w:rsidRDefault="007E7963" w:rsidP="007E7963">
      <w:pPr>
        <w:spacing w:line="300" w:lineRule="auto"/>
        <w:jc w:val="both"/>
        <w:rPr>
          <w:rFonts w:ascii="Garamond" w:hAnsi="Garamond"/>
        </w:rPr>
      </w:pPr>
      <w:r w:rsidRPr="00FB225E">
        <w:rPr>
          <w:rFonts w:ascii="Garamond" w:hAnsi="Garamond"/>
        </w:rPr>
        <w:t xml:space="preserve">Odgovorne osebe </w:t>
      </w:r>
      <w:r>
        <w:rPr>
          <w:rFonts w:ascii="Garamond" w:hAnsi="Garamond"/>
        </w:rPr>
        <w:t>uporabnika</w:t>
      </w:r>
      <w:r w:rsidRPr="00FB225E">
        <w:rPr>
          <w:rFonts w:ascii="Garamond" w:hAnsi="Garamond"/>
        </w:rPr>
        <w:t xml:space="preserve"> so (ime, priimek, telefonska številka, elektronska pošta, področje odgovornosti):</w:t>
      </w:r>
    </w:p>
    <w:p w14:paraId="3395B5EC" w14:textId="77777777" w:rsidR="007E7963" w:rsidRPr="00FB225E" w:rsidRDefault="007E7963" w:rsidP="007E7963">
      <w:pPr>
        <w:spacing w:line="300" w:lineRule="auto"/>
        <w:jc w:val="both"/>
        <w:rPr>
          <w:rFonts w:ascii="Garamond" w:hAnsi="Garamond"/>
        </w:rPr>
      </w:pPr>
    </w:p>
    <w:p w14:paraId="015DC232" w14:textId="1DCF63D7" w:rsidR="00743729" w:rsidRDefault="007E7963" w:rsidP="007E7963">
      <w:pPr>
        <w:spacing w:line="300" w:lineRule="auto"/>
        <w:jc w:val="both"/>
        <w:rPr>
          <w:rFonts w:ascii="Garamond" w:hAnsi="Garamond"/>
        </w:rPr>
      </w:pPr>
      <w:r w:rsidRPr="00FB225E">
        <w:rPr>
          <w:rFonts w:ascii="Garamond" w:hAnsi="Garamond"/>
        </w:rPr>
        <w:t xml:space="preserve">________________ GSM </w:t>
      </w:r>
      <w:r w:rsidR="00743729">
        <w:rPr>
          <w:rFonts w:ascii="Garamond" w:hAnsi="Garamond"/>
        </w:rPr>
        <w:t>_____________</w:t>
      </w:r>
      <w:r w:rsidRPr="00FB225E">
        <w:rPr>
          <w:rFonts w:ascii="Garamond" w:hAnsi="Garamond"/>
        </w:rPr>
        <w:t xml:space="preserve">, </w:t>
      </w:r>
      <w:proofErr w:type="spellStart"/>
      <w:r w:rsidRPr="00FB225E">
        <w:rPr>
          <w:rFonts w:ascii="Garamond" w:hAnsi="Garamond"/>
        </w:rPr>
        <w:t>email</w:t>
      </w:r>
      <w:proofErr w:type="spellEnd"/>
      <w:r w:rsidRPr="00FB225E">
        <w:rPr>
          <w:rFonts w:ascii="Garamond" w:hAnsi="Garamond"/>
        </w:rPr>
        <w:t xml:space="preserve">: </w:t>
      </w:r>
      <w:r w:rsidR="00743729">
        <w:rPr>
          <w:rFonts w:ascii="Garamond" w:hAnsi="Garamond"/>
        </w:rPr>
        <w:t>_____________________,</w:t>
      </w:r>
      <w:r w:rsidRPr="00FB225E">
        <w:rPr>
          <w:rFonts w:ascii="Garamond" w:hAnsi="Garamond"/>
        </w:rPr>
        <w:t xml:space="preserve">   </w:t>
      </w:r>
    </w:p>
    <w:p w14:paraId="1170FB20" w14:textId="5BD47A1E" w:rsidR="007E7963" w:rsidRPr="00FB225E" w:rsidRDefault="007E7963" w:rsidP="007E7963">
      <w:pPr>
        <w:spacing w:line="300" w:lineRule="auto"/>
        <w:jc w:val="both"/>
        <w:rPr>
          <w:rFonts w:ascii="Garamond" w:hAnsi="Garamond"/>
        </w:rPr>
      </w:pPr>
      <w:r w:rsidRPr="00FB225E">
        <w:rPr>
          <w:rFonts w:ascii="Garamond" w:hAnsi="Garamond"/>
        </w:rPr>
        <w:t>področja odgovornosti:</w:t>
      </w:r>
    </w:p>
    <w:p w14:paraId="365EC3AE" w14:textId="77777777" w:rsidR="007E7963" w:rsidRPr="00FB225E" w:rsidRDefault="007E7963" w:rsidP="007E7963">
      <w:pPr>
        <w:numPr>
          <w:ilvl w:val="0"/>
          <w:numId w:val="9"/>
        </w:numPr>
        <w:spacing w:line="300" w:lineRule="auto"/>
        <w:jc w:val="both"/>
        <w:rPr>
          <w:rFonts w:ascii="Garamond" w:hAnsi="Garamond"/>
        </w:rPr>
      </w:pPr>
      <w:r w:rsidRPr="00FB225E">
        <w:rPr>
          <w:rFonts w:ascii="Garamond" w:hAnsi="Garamond"/>
        </w:rPr>
        <w:t>sodelovanje pri pripravi terminov za preventivno vzdrževanje</w:t>
      </w:r>
    </w:p>
    <w:p w14:paraId="6C85C7DE" w14:textId="77777777" w:rsidR="007E7963" w:rsidRPr="00FB225E" w:rsidRDefault="007E7963" w:rsidP="007E7963">
      <w:pPr>
        <w:numPr>
          <w:ilvl w:val="0"/>
          <w:numId w:val="9"/>
        </w:numPr>
        <w:spacing w:line="300" w:lineRule="auto"/>
        <w:jc w:val="both"/>
        <w:rPr>
          <w:rFonts w:ascii="Garamond" w:hAnsi="Garamond"/>
        </w:rPr>
      </w:pPr>
      <w:r w:rsidRPr="00FB225E">
        <w:rPr>
          <w:rFonts w:ascii="Garamond" w:hAnsi="Garamond"/>
        </w:rPr>
        <w:t xml:space="preserve">nadzor nad izvedenimi vzdrževalnimi deli na </w:t>
      </w:r>
      <w:r>
        <w:rPr>
          <w:rFonts w:ascii="Garamond" w:hAnsi="Garamond"/>
        </w:rPr>
        <w:t>opremi</w:t>
      </w:r>
      <w:r w:rsidRPr="00FB225E">
        <w:rPr>
          <w:rFonts w:ascii="Garamond" w:hAnsi="Garamond"/>
        </w:rPr>
        <w:t xml:space="preserve"> </w:t>
      </w:r>
    </w:p>
    <w:p w14:paraId="635191CC" w14:textId="77777777" w:rsidR="007E7963" w:rsidRPr="00FB225E" w:rsidRDefault="007E7963" w:rsidP="007E7963">
      <w:pPr>
        <w:numPr>
          <w:ilvl w:val="0"/>
          <w:numId w:val="9"/>
        </w:numPr>
        <w:spacing w:line="300" w:lineRule="auto"/>
        <w:jc w:val="both"/>
        <w:rPr>
          <w:rFonts w:ascii="Garamond" w:hAnsi="Garamond"/>
        </w:rPr>
      </w:pPr>
      <w:r w:rsidRPr="00FB225E">
        <w:rPr>
          <w:rFonts w:ascii="Garamond" w:hAnsi="Garamond"/>
        </w:rPr>
        <w:t>sodelovanje s serviserji oziroma izvajalcem</w:t>
      </w:r>
    </w:p>
    <w:p w14:paraId="4B532C94" w14:textId="77777777" w:rsidR="007E7963" w:rsidRPr="00FB225E" w:rsidRDefault="007E7963" w:rsidP="007E7963">
      <w:pPr>
        <w:spacing w:line="300" w:lineRule="auto"/>
        <w:jc w:val="both"/>
        <w:rPr>
          <w:rFonts w:ascii="Garamond" w:hAnsi="Garamond"/>
        </w:rPr>
      </w:pPr>
    </w:p>
    <w:p w14:paraId="50E21211" w14:textId="77777777" w:rsidR="007E7963" w:rsidRPr="00FB225E" w:rsidRDefault="007E7963" w:rsidP="007E7963">
      <w:pPr>
        <w:spacing w:line="300" w:lineRule="auto"/>
        <w:jc w:val="both"/>
        <w:rPr>
          <w:rFonts w:ascii="Garamond" w:hAnsi="Garamond"/>
        </w:rPr>
      </w:pPr>
      <w:r w:rsidRPr="00FB225E">
        <w:rPr>
          <w:rFonts w:ascii="Garamond" w:hAnsi="Garamond"/>
        </w:rPr>
        <w:t xml:space="preserve">_________________________________ GSM _________, </w:t>
      </w:r>
      <w:proofErr w:type="spellStart"/>
      <w:r w:rsidRPr="00FB225E">
        <w:rPr>
          <w:rFonts w:ascii="Garamond" w:hAnsi="Garamond"/>
        </w:rPr>
        <w:t>email</w:t>
      </w:r>
      <w:proofErr w:type="spellEnd"/>
      <w:r w:rsidRPr="00FB225E">
        <w:rPr>
          <w:rFonts w:ascii="Garamond" w:hAnsi="Garamond"/>
        </w:rPr>
        <w:t>: _________________, področja odgovornosti:</w:t>
      </w:r>
    </w:p>
    <w:p w14:paraId="0BDBEA06" w14:textId="77777777" w:rsidR="007E7963" w:rsidRPr="00FB225E" w:rsidRDefault="007E7963" w:rsidP="007E7963">
      <w:pPr>
        <w:numPr>
          <w:ilvl w:val="0"/>
          <w:numId w:val="10"/>
        </w:numPr>
        <w:spacing w:line="300" w:lineRule="auto"/>
        <w:jc w:val="both"/>
        <w:rPr>
          <w:rFonts w:ascii="Garamond" w:hAnsi="Garamond"/>
        </w:rPr>
      </w:pPr>
      <w:r w:rsidRPr="00FB225E">
        <w:rPr>
          <w:rFonts w:ascii="Garamond" w:hAnsi="Garamond"/>
        </w:rPr>
        <w:t xml:space="preserve">sodelovanje pri organizaciji preventivnega vzdrževanja </w:t>
      </w:r>
      <w:r>
        <w:rPr>
          <w:rFonts w:ascii="Garamond" w:hAnsi="Garamond"/>
        </w:rPr>
        <w:t>opreme</w:t>
      </w:r>
    </w:p>
    <w:p w14:paraId="0EADA579" w14:textId="77777777" w:rsidR="007E7963" w:rsidRPr="00FB225E" w:rsidRDefault="007E7963" w:rsidP="007E7963">
      <w:pPr>
        <w:numPr>
          <w:ilvl w:val="0"/>
          <w:numId w:val="10"/>
        </w:numPr>
        <w:spacing w:line="300" w:lineRule="auto"/>
        <w:jc w:val="both"/>
        <w:rPr>
          <w:rFonts w:ascii="Garamond" w:hAnsi="Garamond"/>
        </w:rPr>
      </w:pPr>
      <w:r w:rsidRPr="00FB225E">
        <w:rPr>
          <w:rFonts w:ascii="Garamond" w:hAnsi="Garamond"/>
        </w:rPr>
        <w:t xml:space="preserve">prijava okvar in napak pri delovanju </w:t>
      </w:r>
      <w:r>
        <w:rPr>
          <w:rFonts w:ascii="Garamond" w:hAnsi="Garamond"/>
        </w:rPr>
        <w:t>opreme</w:t>
      </w:r>
    </w:p>
    <w:p w14:paraId="36B1DCC3" w14:textId="7E9E54F9" w:rsidR="007E7963" w:rsidRPr="00FB225E" w:rsidRDefault="007E7963" w:rsidP="007E7963">
      <w:pPr>
        <w:numPr>
          <w:ilvl w:val="0"/>
          <w:numId w:val="10"/>
        </w:numPr>
        <w:spacing w:line="300" w:lineRule="auto"/>
        <w:jc w:val="both"/>
        <w:rPr>
          <w:rFonts w:ascii="Garamond" w:hAnsi="Garamond"/>
        </w:rPr>
      </w:pPr>
      <w:r w:rsidRPr="00FB225E">
        <w:rPr>
          <w:rFonts w:ascii="Garamond" w:hAnsi="Garamond"/>
        </w:rPr>
        <w:t>organizacija delovnega procesa</w:t>
      </w:r>
      <w:r w:rsidR="00A80F72">
        <w:rPr>
          <w:rFonts w:ascii="Garamond" w:hAnsi="Garamond"/>
        </w:rPr>
        <w:t>,</w:t>
      </w:r>
      <w:r w:rsidRPr="00FB225E">
        <w:rPr>
          <w:rFonts w:ascii="Garamond" w:hAnsi="Garamond"/>
        </w:rPr>
        <w:t xml:space="preserve"> aparata</w:t>
      </w:r>
      <w:r w:rsidR="00A80F72">
        <w:rPr>
          <w:rFonts w:ascii="Garamond" w:hAnsi="Garamond"/>
        </w:rPr>
        <w:t>,</w:t>
      </w:r>
      <w:r w:rsidRPr="00FB225E">
        <w:rPr>
          <w:rFonts w:ascii="Garamond" w:hAnsi="Garamond"/>
        </w:rPr>
        <w:t xml:space="preserve"> diagnostike v času vzdrževanja </w:t>
      </w:r>
      <w:r>
        <w:rPr>
          <w:rFonts w:ascii="Garamond" w:hAnsi="Garamond"/>
        </w:rPr>
        <w:t>opreme</w:t>
      </w:r>
    </w:p>
    <w:p w14:paraId="606EFB75" w14:textId="77777777" w:rsidR="007E7963" w:rsidRPr="00FB225E" w:rsidRDefault="007E7963" w:rsidP="007E7963">
      <w:pPr>
        <w:numPr>
          <w:ilvl w:val="0"/>
          <w:numId w:val="10"/>
        </w:numPr>
        <w:spacing w:line="300" w:lineRule="auto"/>
        <w:jc w:val="both"/>
        <w:rPr>
          <w:rFonts w:ascii="Garamond" w:hAnsi="Garamond"/>
        </w:rPr>
      </w:pPr>
      <w:r w:rsidRPr="00FB225E">
        <w:rPr>
          <w:rFonts w:ascii="Garamond" w:hAnsi="Garamond"/>
        </w:rPr>
        <w:t xml:space="preserve">nadzor nad izvedenimi vzdrževalnimi deli na </w:t>
      </w:r>
      <w:r>
        <w:rPr>
          <w:rFonts w:ascii="Garamond" w:hAnsi="Garamond"/>
        </w:rPr>
        <w:t>opremi</w:t>
      </w:r>
    </w:p>
    <w:p w14:paraId="2B4697B6" w14:textId="77777777" w:rsidR="007E7963" w:rsidRDefault="007E7963" w:rsidP="00FB225E">
      <w:pPr>
        <w:spacing w:line="300" w:lineRule="auto"/>
        <w:jc w:val="both"/>
        <w:rPr>
          <w:rFonts w:ascii="Garamond" w:hAnsi="Garamond"/>
        </w:rPr>
      </w:pPr>
    </w:p>
    <w:p w14:paraId="5D5DD0D2" w14:textId="77777777" w:rsidR="00FB225E" w:rsidRPr="000B41C3" w:rsidRDefault="00CF5F20" w:rsidP="00FB225E">
      <w:pPr>
        <w:spacing w:line="300" w:lineRule="auto"/>
        <w:jc w:val="both"/>
        <w:rPr>
          <w:rFonts w:ascii="Garamond" w:eastAsia="Calibri" w:hAnsi="Garamond"/>
          <w:b/>
          <w:bCs/>
        </w:rPr>
      </w:pPr>
      <w:r w:rsidRPr="000B41C3">
        <w:rPr>
          <w:rFonts w:ascii="Garamond" w:eastAsia="Calibri" w:hAnsi="Garamond"/>
          <w:b/>
          <w:bCs/>
        </w:rPr>
        <w:t xml:space="preserve">ROK DOBAVE </w:t>
      </w:r>
      <w:r w:rsidR="00FF47F3" w:rsidRPr="000B41C3">
        <w:rPr>
          <w:rFonts w:ascii="Garamond" w:eastAsia="Calibri" w:hAnsi="Garamond"/>
          <w:b/>
          <w:bCs/>
        </w:rPr>
        <w:t>OPREME</w:t>
      </w:r>
    </w:p>
    <w:p w14:paraId="7320ED37" w14:textId="77777777" w:rsidR="00FB225E" w:rsidRPr="00675557" w:rsidRDefault="00FB225E" w:rsidP="00FB225E">
      <w:pPr>
        <w:spacing w:line="300" w:lineRule="auto"/>
        <w:jc w:val="both"/>
        <w:rPr>
          <w:rFonts w:ascii="Garamond" w:eastAsia="Calibri" w:hAnsi="Garamond"/>
        </w:rPr>
      </w:pPr>
    </w:p>
    <w:p w14:paraId="51394A85" w14:textId="06086913" w:rsidR="00FB225E" w:rsidRDefault="00F273D9" w:rsidP="000B41C3">
      <w:pPr>
        <w:spacing w:line="300" w:lineRule="auto"/>
        <w:jc w:val="center"/>
        <w:rPr>
          <w:rFonts w:ascii="Garamond" w:eastAsia="Calibri" w:hAnsi="Garamond"/>
          <w:b/>
          <w:bCs/>
        </w:rPr>
      </w:pPr>
      <w:r>
        <w:rPr>
          <w:rFonts w:ascii="Garamond" w:eastAsia="Calibri" w:hAnsi="Garamond"/>
          <w:b/>
          <w:bCs/>
        </w:rPr>
        <w:t>1</w:t>
      </w:r>
      <w:r w:rsidR="00C573E5">
        <w:rPr>
          <w:rFonts w:ascii="Garamond" w:eastAsia="Calibri" w:hAnsi="Garamond"/>
          <w:b/>
          <w:bCs/>
        </w:rPr>
        <w:t>0</w:t>
      </w:r>
      <w:r w:rsidR="00FB225E" w:rsidRPr="000B41C3">
        <w:rPr>
          <w:rFonts w:ascii="Garamond" w:eastAsia="Calibri" w:hAnsi="Garamond"/>
          <w:b/>
          <w:bCs/>
        </w:rPr>
        <w:t>. člen</w:t>
      </w:r>
    </w:p>
    <w:p w14:paraId="528826EF" w14:textId="77777777" w:rsidR="005D5B14" w:rsidRPr="000B41C3" w:rsidRDefault="005D5B14" w:rsidP="000B41C3">
      <w:pPr>
        <w:spacing w:line="300" w:lineRule="auto"/>
        <w:jc w:val="center"/>
        <w:rPr>
          <w:rFonts w:ascii="Garamond" w:eastAsia="Calibri" w:hAnsi="Garamond"/>
          <w:b/>
          <w:bCs/>
        </w:rPr>
      </w:pPr>
    </w:p>
    <w:p w14:paraId="1DECADC1" w14:textId="25EF45D8" w:rsidR="000B41C3" w:rsidRDefault="00FF47F3" w:rsidP="00FB225E">
      <w:pPr>
        <w:spacing w:line="300" w:lineRule="auto"/>
        <w:jc w:val="both"/>
        <w:rPr>
          <w:rFonts w:ascii="Garamond" w:eastAsia="Calibri" w:hAnsi="Garamond"/>
        </w:rPr>
      </w:pPr>
      <w:r w:rsidRPr="00675557">
        <w:rPr>
          <w:rFonts w:ascii="Garamond" w:eastAsia="Calibri" w:hAnsi="Garamond"/>
        </w:rPr>
        <w:t xml:space="preserve">Oprema mora biti dobavljena, montirana in zagnana </w:t>
      </w:r>
      <w:r w:rsidR="000B41C3">
        <w:rPr>
          <w:rFonts w:ascii="Garamond" w:eastAsia="Calibri" w:hAnsi="Garamond"/>
        </w:rPr>
        <w:t xml:space="preserve">v </w:t>
      </w:r>
      <w:r w:rsidR="00144D74">
        <w:rPr>
          <w:rFonts w:ascii="Garamond" w:eastAsia="Calibri" w:hAnsi="Garamond"/>
        </w:rPr>
        <w:t xml:space="preserve">roku </w:t>
      </w:r>
      <w:r w:rsidR="003A65DE" w:rsidRPr="003A65DE">
        <w:rPr>
          <w:rFonts w:ascii="Garamond" w:eastAsia="Calibri" w:hAnsi="Garamond"/>
        </w:rPr>
        <w:t xml:space="preserve">do največ </w:t>
      </w:r>
      <w:r w:rsidR="003A65DE" w:rsidRPr="002C6DD6">
        <w:rPr>
          <w:rFonts w:ascii="Garamond" w:eastAsia="Calibri" w:hAnsi="Garamond"/>
          <w:b/>
          <w:bCs/>
        </w:rPr>
        <w:t>9</w:t>
      </w:r>
      <w:r w:rsidR="00144D74" w:rsidRPr="002C6DD6">
        <w:rPr>
          <w:rFonts w:ascii="Garamond" w:eastAsia="Calibri" w:hAnsi="Garamond"/>
          <w:b/>
          <w:bCs/>
        </w:rPr>
        <w:t>0 dni</w:t>
      </w:r>
      <w:r w:rsidR="00144D74">
        <w:rPr>
          <w:rFonts w:ascii="Garamond" w:eastAsia="Calibri" w:hAnsi="Garamond"/>
        </w:rPr>
        <w:t xml:space="preserve"> od sklenitve pogodbe. </w:t>
      </w:r>
      <w:r w:rsidR="00B86BE6">
        <w:rPr>
          <w:rFonts w:ascii="Garamond" w:eastAsia="Calibri" w:hAnsi="Garamond"/>
        </w:rPr>
        <w:t>D</w:t>
      </w:r>
      <w:r w:rsidR="00ED33D6" w:rsidRPr="00ED33D6">
        <w:rPr>
          <w:rFonts w:ascii="Garamond" w:eastAsia="Calibri" w:hAnsi="Garamond"/>
        </w:rPr>
        <w:t>nevi se štejejo kot koledarski dnevi.</w:t>
      </w:r>
    </w:p>
    <w:p w14:paraId="1BD28BFF" w14:textId="77777777" w:rsidR="003837B7" w:rsidRDefault="003837B7" w:rsidP="006D574B">
      <w:pPr>
        <w:spacing w:line="300" w:lineRule="auto"/>
        <w:jc w:val="both"/>
        <w:rPr>
          <w:rFonts w:ascii="Garamond" w:hAnsi="Garamond"/>
          <w:lang w:eastAsia="ar-SA"/>
        </w:rPr>
      </w:pPr>
    </w:p>
    <w:p w14:paraId="77518907" w14:textId="1A876EAB" w:rsidR="003837B7" w:rsidRPr="003837B7" w:rsidRDefault="003837B7" w:rsidP="003837B7">
      <w:pPr>
        <w:spacing w:line="360" w:lineRule="auto"/>
        <w:jc w:val="both"/>
        <w:rPr>
          <w:rFonts w:ascii="Garamond" w:eastAsia="Calibri" w:hAnsi="Garamond"/>
        </w:rPr>
      </w:pPr>
      <w:r w:rsidRPr="003837B7">
        <w:rPr>
          <w:rFonts w:ascii="Garamond" w:hAnsi="Garamond"/>
          <w:lang w:eastAsia="zh-CN"/>
        </w:rPr>
        <w:t xml:space="preserve">Izročitev pogodbene opreme se opravi v ustreznih prostorih </w:t>
      </w:r>
      <w:r w:rsidR="00B86BE6">
        <w:rPr>
          <w:rFonts w:ascii="Garamond" w:hAnsi="Garamond"/>
          <w:lang w:eastAsia="zh-CN"/>
        </w:rPr>
        <w:t>uporabnika</w:t>
      </w:r>
      <w:r w:rsidRPr="003837B7">
        <w:rPr>
          <w:rFonts w:ascii="Garamond" w:hAnsi="Garamond"/>
          <w:lang w:eastAsia="zh-CN"/>
        </w:rPr>
        <w:t>. To je mogoče opraviti na podlagi uspešno opravljenega kvalitativnega in kvantitativnega pregleda, odprave morebitnih pomanjkljivosti ter z izročitvijo vse pogodbeno opredeljene oz</w:t>
      </w:r>
      <w:r w:rsidR="00B86BE6">
        <w:rPr>
          <w:rFonts w:ascii="Garamond" w:hAnsi="Garamond"/>
          <w:lang w:eastAsia="zh-CN"/>
        </w:rPr>
        <w:t>.</w:t>
      </w:r>
      <w:r w:rsidRPr="003837B7">
        <w:rPr>
          <w:rFonts w:ascii="Garamond" w:hAnsi="Garamond"/>
          <w:lang w:eastAsia="zh-CN"/>
        </w:rPr>
        <w:t xml:space="preserve"> potrebne dokumentacije.</w:t>
      </w:r>
    </w:p>
    <w:p w14:paraId="1066C408" w14:textId="77777777" w:rsidR="00C26115" w:rsidRDefault="00C26115" w:rsidP="005D5B14">
      <w:pPr>
        <w:spacing w:line="300" w:lineRule="auto"/>
        <w:jc w:val="both"/>
        <w:rPr>
          <w:rFonts w:ascii="Garamond" w:hAnsi="Garamond"/>
          <w:lang w:eastAsia="ar-SA"/>
        </w:rPr>
      </w:pPr>
    </w:p>
    <w:p w14:paraId="1E29B311" w14:textId="096633DE" w:rsidR="00227DA8" w:rsidRPr="000B41C3" w:rsidRDefault="00F273D9" w:rsidP="00227DA8">
      <w:pPr>
        <w:spacing w:line="300" w:lineRule="auto"/>
        <w:jc w:val="center"/>
        <w:rPr>
          <w:rFonts w:ascii="Garamond" w:eastAsia="Calibri" w:hAnsi="Garamond"/>
          <w:b/>
          <w:bCs/>
        </w:rPr>
      </w:pPr>
      <w:r>
        <w:rPr>
          <w:rFonts w:ascii="Garamond" w:eastAsia="Calibri" w:hAnsi="Garamond"/>
          <w:b/>
          <w:bCs/>
        </w:rPr>
        <w:t>1</w:t>
      </w:r>
      <w:r w:rsidR="00C573E5">
        <w:rPr>
          <w:rFonts w:ascii="Garamond" w:eastAsia="Calibri" w:hAnsi="Garamond"/>
          <w:b/>
          <w:bCs/>
        </w:rPr>
        <w:t>1</w:t>
      </w:r>
      <w:r w:rsidR="00227DA8" w:rsidRPr="000B41C3">
        <w:rPr>
          <w:rFonts w:ascii="Garamond" w:eastAsia="Calibri" w:hAnsi="Garamond"/>
          <w:b/>
          <w:bCs/>
        </w:rPr>
        <w:t>. člen</w:t>
      </w:r>
    </w:p>
    <w:p w14:paraId="40C7678C" w14:textId="77777777" w:rsidR="00227DA8" w:rsidRDefault="00227DA8" w:rsidP="003837B7">
      <w:pPr>
        <w:spacing w:line="300" w:lineRule="auto"/>
        <w:ind w:left="60"/>
        <w:jc w:val="both"/>
        <w:rPr>
          <w:rFonts w:ascii="Garamond" w:hAnsi="Garamond"/>
          <w:lang w:eastAsia="ar-SA"/>
        </w:rPr>
      </w:pPr>
    </w:p>
    <w:p w14:paraId="3CDC2D91" w14:textId="31B43A14" w:rsidR="00FF47F3" w:rsidRPr="003837B7" w:rsidRDefault="00B86BE6" w:rsidP="003837B7">
      <w:pPr>
        <w:spacing w:line="300" w:lineRule="auto"/>
        <w:ind w:left="60"/>
        <w:jc w:val="both"/>
        <w:rPr>
          <w:rFonts w:ascii="Garamond" w:hAnsi="Garamond"/>
          <w:lang w:eastAsia="ar-SA"/>
        </w:rPr>
      </w:pPr>
      <w:r>
        <w:rPr>
          <w:rFonts w:ascii="Garamond" w:hAnsi="Garamond"/>
          <w:lang w:eastAsia="ar-SA"/>
        </w:rPr>
        <w:t>U</w:t>
      </w:r>
      <w:r w:rsidR="003837B7">
        <w:rPr>
          <w:rFonts w:ascii="Garamond" w:hAnsi="Garamond"/>
          <w:lang w:eastAsia="ar-SA"/>
        </w:rPr>
        <w:t xml:space="preserve">porabnik </w:t>
      </w:r>
      <w:r>
        <w:rPr>
          <w:rFonts w:ascii="Garamond" w:hAnsi="Garamond"/>
          <w:lang w:eastAsia="ar-SA"/>
        </w:rPr>
        <w:t>in</w:t>
      </w:r>
      <w:r w:rsidR="003837B7" w:rsidRPr="00FB225E">
        <w:rPr>
          <w:rFonts w:ascii="Garamond" w:hAnsi="Garamond"/>
          <w:lang w:eastAsia="ar-SA"/>
        </w:rPr>
        <w:t xml:space="preserve"> izvajalec zapisniško potrdita uspešno primopredajo s podpisom primopredajnega zapisnika.</w:t>
      </w:r>
      <w:r w:rsidR="003837B7" w:rsidRPr="00FB225E">
        <w:rPr>
          <w:rFonts w:ascii="Garamond" w:eastAsia="Calibri" w:hAnsi="Garamond"/>
          <w:lang w:eastAsia="en-US"/>
        </w:rPr>
        <w:t xml:space="preserve"> Pogoj za uspešno primopredajo je</w:t>
      </w:r>
      <w:r>
        <w:rPr>
          <w:rFonts w:ascii="Garamond" w:eastAsia="Calibri" w:hAnsi="Garamond"/>
          <w:lang w:eastAsia="en-US"/>
        </w:rPr>
        <w:t>:</w:t>
      </w:r>
    </w:p>
    <w:p w14:paraId="65CCE6FE" w14:textId="6A24DF6A" w:rsidR="009A47DF" w:rsidRPr="00675557" w:rsidRDefault="009A47DF" w:rsidP="00FB225E">
      <w:pPr>
        <w:numPr>
          <w:ilvl w:val="0"/>
          <w:numId w:val="2"/>
        </w:numPr>
        <w:spacing w:line="300" w:lineRule="auto"/>
        <w:jc w:val="both"/>
        <w:rPr>
          <w:rFonts w:ascii="Garamond" w:hAnsi="Garamond"/>
        </w:rPr>
      </w:pPr>
      <w:r w:rsidRPr="00675557">
        <w:rPr>
          <w:rFonts w:ascii="Garamond" w:hAnsi="Garamond"/>
        </w:rPr>
        <w:t xml:space="preserve">namestitev, montaža ter funkcionalni zagon opreme </w:t>
      </w:r>
    </w:p>
    <w:p w14:paraId="00C69DE1" w14:textId="2BA08D22" w:rsidR="009A47DF" w:rsidRPr="00675557" w:rsidRDefault="009A47DF" w:rsidP="00FB225E">
      <w:pPr>
        <w:numPr>
          <w:ilvl w:val="0"/>
          <w:numId w:val="2"/>
        </w:numPr>
        <w:spacing w:line="300" w:lineRule="auto"/>
        <w:jc w:val="both"/>
        <w:rPr>
          <w:rFonts w:ascii="Garamond" w:hAnsi="Garamond"/>
        </w:rPr>
      </w:pPr>
      <w:r w:rsidRPr="00675557">
        <w:rPr>
          <w:rFonts w:ascii="Garamond" w:hAnsi="Garamond"/>
        </w:rPr>
        <w:t xml:space="preserve">izvedena edukacija </w:t>
      </w:r>
      <w:r w:rsidR="00B86BE6">
        <w:rPr>
          <w:rFonts w:ascii="Garamond" w:hAnsi="Garamond"/>
        </w:rPr>
        <w:t xml:space="preserve">kadra </w:t>
      </w:r>
      <w:r w:rsidRPr="00675557">
        <w:rPr>
          <w:rFonts w:ascii="Garamond" w:hAnsi="Garamond"/>
        </w:rPr>
        <w:t>uporabnik</w:t>
      </w:r>
      <w:r w:rsidR="00B86BE6">
        <w:rPr>
          <w:rFonts w:ascii="Garamond" w:hAnsi="Garamond"/>
        </w:rPr>
        <w:t>a</w:t>
      </w:r>
    </w:p>
    <w:p w14:paraId="5EA38106" w14:textId="77777777" w:rsidR="009A47DF" w:rsidRDefault="009A47DF" w:rsidP="00FB225E">
      <w:pPr>
        <w:numPr>
          <w:ilvl w:val="0"/>
          <w:numId w:val="2"/>
        </w:numPr>
        <w:spacing w:line="300" w:lineRule="auto"/>
        <w:jc w:val="both"/>
        <w:rPr>
          <w:rFonts w:ascii="Garamond" w:hAnsi="Garamond"/>
        </w:rPr>
      </w:pPr>
      <w:r w:rsidRPr="00675557">
        <w:rPr>
          <w:rFonts w:ascii="Garamond" w:hAnsi="Garamond"/>
        </w:rPr>
        <w:t>predložitev s strani naročnika zahtevane dokumentacije</w:t>
      </w:r>
    </w:p>
    <w:p w14:paraId="4199BD8A" w14:textId="49530B7F" w:rsidR="00144D74" w:rsidRPr="00675557" w:rsidRDefault="00144D74" w:rsidP="00FB225E">
      <w:pPr>
        <w:numPr>
          <w:ilvl w:val="0"/>
          <w:numId w:val="2"/>
        </w:numPr>
        <w:spacing w:line="300" w:lineRule="auto"/>
        <w:jc w:val="both"/>
        <w:rPr>
          <w:rFonts w:ascii="Garamond" w:hAnsi="Garamond"/>
        </w:rPr>
      </w:pPr>
      <w:r>
        <w:rPr>
          <w:rFonts w:ascii="Garamond" w:hAnsi="Garamond"/>
        </w:rPr>
        <w:t>predložitev zavarovanja za odpravo napak v garancijsk</w:t>
      </w:r>
      <w:r w:rsidR="00B86BE6">
        <w:rPr>
          <w:rFonts w:ascii="Garamond" w:hAnsi="Garamond"/>
        </w:rPr>
        <w:t>em roku</w:t>
      </w:r>
      <w:r>
        <w:rPr>
          <w:rFonts w:ascii="Garamond" w:hAnsi="Garamond"/>
        </w:rPr>
        <w:t xml:space="preserve">. </w:t>
      </w:r>
    </w:p>
    <w:p w14:paraId="42092DD3" w14:textId="77777777" w:rsidR="009A47DF" w:rsidRPr="00675557" w:rsidRDefault="009A47DF" w:rsidP="00FB225E">
      <w:pPr>
        <w:spacing w:line="300" w:lineRule="auto"/>
        <w:jc w:val="both"/>
        <w:rPr>
          <w:rFonts w:ascii="Garamond" w:hAnsi="Garamond"/>
        </w:rPr>
      </w:pPr>
    </w:p>
    <w:p w14:paraId="63615D82" w14:textId="77777777" w:rsidR="007204CD" w:rsidRDefault="009A47DF" w:rsidP="00FB225E">
      <w:pPr>
        <w:spacing w:line="300" w:lineRule="auto"/>
        <w:jc w:val="both"/>
        <w:rPr>
          <w:rFonts w:ascii="Garamond" w:hAnsi="Garamond"/>
        </w:rPr>
      </w:pPr>
      <w:r w:rsidRPr="00675557">
        <w:rPr>
          <w:rFonts w:ascii="Garamond" w:hAnsi="Garamond"/>
        </w:rPr>
        <w:t xml:space="preserve">Naročnik ne dovoljuje sukcesivne ali delne primopredaje. </w:t>
      </w:r>
    </w:p>
    <w:p w14:paraId="02D68590" w14:textId="77777777" w:rsidR="00B86BE6" w:rsidRDefault="00B86BE6" w:rsidP="00FB225E">
      <w:pPr>
        <w:spacing w:line="300" w:lineRule="auto"/>
        <w:jc w:val="both"/>
        <w:rPr>
          <w:rFonts w:ascii="Garamond" w:hAnsi="Garamond"/>
        </w:rPr>
      </w:pPr>
    </w:p>
    <w:p w14:paraId="19C9035C" w14:textId="25DB2684" w:rsidR="0045464C" w:rsidRPr="007204CD" w:rsidRDefault="0045464C" w:rsidP="00FB225E">
      <w:pPr>
        <w:spacing w:line="300" w:lineRule="auto"/>
        <w:jc w:val="both"/>
        <w:rPr>
          <w:rFonts w:ascii="Garamond" w:hAnsi="Garamond"/>
        </w:rPr>
      </w:pPr>
      <w:r w:rsidRPr="00390403">
        <w:rPr>
          <w:rFonts w:ascii="Garamond" w:hAnsi="Garamond"/>
          <w:b/>
        </w:rPr>
        <w:t>POGODBENA VREDNOST</w:t>
      </w:r>
      <w:r w:rsidR="007A6BEE">
        <w:rPr>
          <w:rFonts w:ascii="Garamond" w:hAnsi="Garamond"/>
          <w:b/>
        </w:rPr>
        <w:t>,</w:t>
      </w:r>
      <w:r w:rsidR="007A6BEE" w:rsidRPr="007A6BEE">
        <w:rPr>
          <w:rFonts w:ascii="Garamond" w:hAnsi="Garamond"/>
          <w:b/>
          <w:sz w:val="22"/>
          <w:szCs w:val="22"/>
        </w:rPr>
        <w:t xml:space="preserve"> </w:t>
      </w:r>
      <w:r w:rsidR="007A6BEE" w:rsidRPr="00F37649">
        <w:rPr>
          <w:rFonts w:ascii="Garamond" w:hAnsi="Garamond"/>
          <w:b/>
          <w:sz w:val="22"/>
          <w:szCs w:val="22"/>
        </w:rPr>
        <w:t>PLAČILNI POGOJI, OBRAČUN</w:t>
      </w:r>
    </w:p>
    <w:p w14:paraId="4F929758" w14:textId="77777777" w:rsidR="00FB225E" w:rsidRPr="00675557" w:rsidRDefault="00FB225E" w:rsidP="00FB225E">
      <w:pPr>
        <w:spacing w:line="300" w:lineRule="auto"/>
        <w:jc w:val="both"/>
        <w:rPr>
          <w:rFonts w:ascii="Garamond" w:eastAsia="Calibri" w:hAnsi="Garamond"/>
        </w:rPr>
      </w:pPr>
    </w:p>
    <w:p w14:paraId="45C4EA47" w14:textId="316B09ED" w:rsidR="00FB225E" w:rsidRPr="00D3492F" w:rsidRDefault="00F273D9" w:rsidP="00D3492F">
      <w:pPr>
        <w:spacing w:line="300" w:lineRule="auto"/>
        <w:jc w:val="center"/>
        <w:rPr>
          <w:rFonts w:ascii="Garamond" w:eastAsia="Calibri" w:hAnsi="Garamond"/>
          <w:b/>
          <w:bCs/>
        </w:rPr>
      </w:pPr>
      <w:r>
        <w:rPr>
          <w:rFonts w:ascii="Garamond" w:eastAsia="Calibri" w:hAnsi="Garamond"/>
          <w:b/>
          <w:bCs/>
        </w:rPr>
        <w:t>1</w:t>
      </w:r>
      <w:r w:rsidR="00C573E5">
        <w:rPr>
          <w:rFonts w:ascii="Garamond" w:eastAsia="Calibri" w:hAnsi="Garamond"/>
          <w:b/>
          <w:bCs/>
        </w:rPr>
        <w:t>2</w:t>
      </w:r>
      <w:r w:rsidR="00FB225E" w:rsidRPr="00D3492F">
        <w:rPr>
          <w:rFonts w:ascii="Garamond" w:eastAsia="Calibri" w:hAnsi="Garamond"/>
          <w:b/>
          <w:bCs/>
        </w:rPr>
        <w:t>. člen</w:t>
      </w:r>
    </w:p>
    <w:p w14:paraId="2E5C816F" w14:textId="77777777" w:rsidR="0045464C" w:rsidRPr="00675557" w:rsidRDefault="0045464C" w:rsidP="00FB225E">
      <w:pPr>
        <w:spacing w:line="300" w:lineRule="auto"/>
        <w:jc w:val="both"/>
        <w:rPr>
          <w:rFonts w:ascii="Garamond" w:hAnsi="Garamond"/>
        </w:rPr>
      </w:pPr>
    </w:p>
    <w:p w14:paraId="2DDE386C" w14:textId="77777777" w:rsidR="00390403" w:rsidRDefault="003E0FB0" w:rsidP="00FB225E">
      <w:pPr>
        <w:spacing w:line="300" w:lineRule="auto"/>
        <w:rPr>
          <w:rFonts w:ascii="Garamond" w:hAnsi="Garamond"/>
        </w:rPr>
      </w:pPr>
      <w:r w:rsidRPr="00675557">
        <w:rPr>
          <w:rFonts w:ascii="Garamond" w:hAnsi="Garamond"/>
        </w:rPr>
        <w:t>Pogodbena vrednost znaša</w:t>
      </w:r>
      <w:r w:rsidR="00390403">
        <w:rPr>
          <w:rFonts w:ascii="Garamond" w:hAnsi="Garamond"/>
        </w:rPr>
        <w:t xml:space="preserve"> za </w:t>
      </w:r>
    </w:p>
    <w:p w14:paraId="41274A72" w14:textId="11ECDF2E" w:rsidR="003E0FB0" w:rsidRPr="00675557" w:rsidRDefault="00390403" w:rsidP="00390403">
      <w:pPr>
        <w:numPr>
          <w:ilvl w:val="0"/>
          <w:numId w:val="2"/>
        </w:numPr>
        <w:spacing w:line="300" w:lineRule="auto"/>
        <w:rPr>
          <w:rFonts w:ascii="Garamond" w:hAnsi="Garamond"/>
        </w:rPr>
      </w:pPr>
      <w:r>
        <w:rPr>
          <w:rFonts w:ascii="Garamond" w:hAnsi="Garamond"/>
        </w:rPr>
        <w:t>sklop 1</w:t>
      </w:r>
      <w:r w:rsidR="003E0FB0" w:rsidRPr="00675557">
        <w:rPr>
          <w:rFonts w:ascii="Garamond" w:hAnsi="Garamond"/>
        </w:rPr>
        <w:t xml:space="preserve"> _____________EUR brez DDV oz</w:t>
      </w:r>
      <w:r w:rsidR="003E0FB0" w:rsidRPr="00675557">
        <w:rPr>
          <w:rFonts w:ascii="Garamond" w:hAnsi="Garamond"/>
          <w:b/>
          <w:bCs/>
        </w:rPr>
        <w:t xml:space="preserve">. </w:t>
      </w:r>
      <w:r w:rsidR="003E0FB0" w:rsidRPr="00675557">
        <w:rPr>
          <w:rFonts w:ascii="Garamond" w:hAnsi="Garamond"/>
        </w:rPr>
        <w:t>____________ EUR z DDV.</w:t>
      </w:r>
    </w:p>
    <w:p w14:paraId="1B5FCEA2" w14:textId="473AAB99" w:rsidR="00390403" w:rsidRDefault="00390403" w:rsidP="00390403">
      <w:pPr>
        <w:numPr>
          <w:ilvl w:val="0"/>
          <w:numId w:val="2"/>
        </w:numPr>
        <w:spacing w:line="300" w:lineRule="auto"/>
        <w:rPr>
          <w:rFonts w:ascii="Garamond" w:hAnsi="Garamond"/>
        </w:rPr>
      </w:pPr>
      <w:r>
        <w:rPr>
          <w:rFonts w:ascii="Garamond" w:hAnsi="Garamond"/>
        </w:rPr>
        <w:t>sklop 2</w:t>
      </w:r>
      <w:r w:rsidRPr="00675557">
        <w:rPr>
          <w:rFonts w:ascii="Garamond" w:hAnsi="Garamond"/>
        </w:rPr>
        <w:t xml:space="preserve"> _____________EUR brez DDV oz</w:t>
      </w:r>
      <w:r w:rsidRPr="00675557">
        <w:rPr>
          <w:rFonts w:ascii="Garamond" w:hAnsi="Garamond"/>
          <w:b/>
          <w:bCs/>
        </w:rPr>
        <w:t xml:space="preserve">. </w:t>
      </w:r>
      <w:r w:rsidRPr="00675557">
        <w:rPr>
          <w:rFonts w:ascii="Garamond" w:hAnsi="Garamond"/>
        </w:rPr>
        <w:t>____________ EUR z DDV.</w:t>
      </w:r>
    </w:p>
    <w:p w14:paraId="4586E0D0" w14:textId="1BC0726F" w:rsidR="00A65F06" w:rsidRDefault="00A65F06" w:rsidP="00A65F06">
      <w:pPr>
        <w:numPr>
          <w:ilvl w:val="0"/>
          <w:numId w:val="2"/>
        </w:numPr>
        <w:spacing w:line="300" w:lineRule="auto"/>
        <w:rPr>
          <w:rFonts w:ascii="Garamond" w:hAnsi="Garamond"/>
        </w:rPr>
      </w:pPr>
      <w:r>
        <w:rPr>
          <w:rFonts w:ascii="Garamond" w:hAnsi="Garamond"/>
        </w:rPr>
        <w:t>sklop 3</w:t>
      </w:r>
      <w:r w:rsidR="000602E4">
        <w:rPr>
          <w:rFonts w:ascii="Garamond" w:hAnsi="Garamond"/>
        </w:rPr>
        <w:t xml:space="preserve"> </w:t>
      </w:r>
      <w:r w:rsidRPr="00675557">
        <w:rPr>
          <w:rFonts w:ascii="Garamond" w:hAnsi="Garamond"/>
        </w:rPr>
        <w:t>_____________EUR brez DDV oz</w:t>
      </w:r>
      <w:r w:rsidRPr="00675557">
        <w:rPr>
          <w:rFonts w:ascii="Garamond" w:hAnsi="Garamond"/>
          <w:b/>
          <w:bCs/>
        </w:rPr>
        <w:t xml:space="preserve">. </w:t>
      </w:r>
      <w:r w:rsidRPr="00675557">
        <w:rPr>
          <w:rFonts w:ascii="Garamond" w:hAnsi="Garamond"/>
        </w:rPr>
        <w:t>____________ EUR z DDV.</w:t>
      </w:r>
    </w:p>
    <w:p w14:paraId="3FBE184A" w14:textId="77777777" w:rsidR="00C01AF1" w:rsidRDefault="00C01AF1" w:rsidP="00592089">
      <w:pPr>
        <w:spacing w:line="300" w:lineRule="auto"/>
        <w:jc w:val="both"/>
        <w:rPr>
          <w:rFonts w:ascii="Garamond" w:hAnsi="Garamond"/>
        </w:rPr>
      </w:pPr>
    </w:p>
    <w:p w14:paraId="4BAB22C6" w14:textId="3C542A96" w:rsidR="00592089" w:rsidRDefault="00072F70" w:rsidP="00592089">
      <w:pPr>
        <w:spacing w:line="300" w:lineRule="auto"/>
        <w:jc w:val="both"/>
        <w:rPr>
          <w:rFonts w:ascii="Garamond" w:hAnsi="Garamond"/>
        </w:rPr>
      </w:pPr>
      <w:r>
        <w:rPr>
          <w:rFonts w:ascii="Garamond" w:hAnsi="Garamond"/>
        </w:rPr>
        <w:t>Rekapitu</w:t>
      </w:r>
      <w:r w:rsidR="00C01AF1">
        <w:rPr>
          <w:rFonts w:ascii="Garamond" w:hAnsi="Garamond"/>
        </w:rPr>
        <w:t>l</w:t>
      </w:r>
      <w:r>
        <w:rPr>
          <w:rFonts w:ascii="Garamond" w:hAnsi="Garamond"/>
        </w:rPr>
        <w:t>acija p</w:t>
      </w:r>
      <w:r w:rsidR="00592089" w:rsidRPr="00FB225E">
        <w:rPr>
          <w:rFonts w:ascii="Garamond" w:hAnsi="Garamond"/>
        </w:rPr>
        <w:t>ogodben</w:t>
      </w:r>
      <w:r w:rsidR="00C01AF1">
        <w:rPr>
          <w:rFonts w:ascii="Garamond" w:hAnsi="Garamond"/>
        </w:rPr>
        <w:t>e</w:t>
      </w:r>
      <w:r w:rsidR="00592089" w:rsidRPr="00FB225E">
        <w:rPr>
          <w:rFonts w:ascii="Garamond" w:hAnsi="Garamond"/>
        </w:rPr>
        <w:t xml:space="preserve"> vrednost</w:t>
      </w:r>
      <w:r w:rsidR="00C01AF1">
        <w:rPr>
          <w:rFonts w:ascii="Garamond" w:hAnsi="Garamond"/>
        </w:rPr>
        <w:t>i</w:t>
      </w:r>
      <w:r w:rsidR="00592089" w:rsidRPr="00FB225E">
        <w:rPr>
          <w:rFonts w:ascii="Garamond" w:hAnsi="Garamond"/>
        </w:rPr>
        <w:t xml:space="preserve"> znaša: </w:t>
      </w:r>
    </w:p>
    <w:p w14:paraId="12A4ECD6" w14:textId="77777777" w:rsidR="00564F45" w:rsidRPr="00FB225E" w:rsidRDefault="00564F45" w:rsidP="00592089">
      <w:pPr>
        <w:spacing w:line="300" w:lineRule="auto"/>
        <w:jc w:val="both"/>
        <w:rPr>
          <w:rFonts w:ascii="Garamond" w:hAnsi="Garamond"/>
        </w:rPr>
      </w:pPr>
    </w:p>
    <w:p w14:paraId="7F61D9D9" w14:textId="77777777" w:rsidR="00592089" w:rsidRPr="007A6BEE" w:rsidRDefault="007A6BEE" w:rsidP="007A6BEE">
      <w:pPr>
        <w:spacing w:line="300" w:lineRule="auto"/>
        <w:jc w:val="both"/>
        <w:rPr>
          <w:rFonts w:ascii="Garamond" w:hAnsi="Garamond"/>
          <w:b/>
          <w:bCs/>
        </w:rPr>
      </w:pPr>
      <w:r w:rsidRPr="007A6BEE">
        <w:rPr>
          <w:rFonts w:ascii="Garamond" w:hAnsi="Garamond"/>
          <w:b/>
          <w:bCs/>
        </w:rPr>
        <w:t>Sklop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650"/>
        <w:gridCol w:w="888"/>
        <w:gridCol w:w="1829"/>
        <w:gridCol w:w="1694"/>
        <w:gridCol w:w="1955"/>
      </w:tblGrid>
      <w:tr w:rsidR="00592089" w:rsidRPr="00FB225E" w14:paraId="7D5BA36F" w14:textId="77777777" w:rsidTr="00516A76">
        <w:trPr>
          <w:trHeight w:val="495"/>
        </w:trPr>
        <w:tc>
          <w:tcPr>
            <w:tcW w:w="2044" w:type="dxa"/>
            <w:shd w:val="clear" w:color="auto" w:fill="D9D9D9"/>
            <w:vAlign w:val="center"/>
          </w:tcPr>
          <w:p w14:paraId="67EF4474" w14:textId="77777777" w:rsidR="00592089" w:rsidRPr="00FB225E" w:rsidRDefault="00592089" w:rsidP="00864E74">
            <w:pPr>
              <w:spacing w:line="300" w:lineRule="auto"/>
              <w:jc w:val="center"/>
              <w:rPr>
                <w:rFonts w:ascii="Garamond" w:hAnsi="Garamond"/>
                <w:b/>
                <w:bCs/>
              </w:rPr>
            </w:pPr>
            <w:r w:rsidRPr="00FB225E">
              <w:rPr>
                <w:rFonts w:ascii="Garamond" w:hAnsi="Garamond"/>
                <w:b/>
                <w:bCs/>
              </w:rPr>
              <w:t>Predmet</w:t>
            </w:r>
          </w:p>
        </w:tc>
        <w:tc>
          <w:tcPr>
            <w:tcW w:w="650" w:type="dxa"/>
            <w:shd w:val="clear" w:color="auto" w:fill="D9D9D9"/>
            <w:vAlign w:val="center"/>
          </w:tcPr>
          <w:p w14:paraId="61220243" w14:textId="77777777" w:rsidR="00592089" w:rsidRPr="00FB225E" w:rsidRDefault="00592089" w:rsidP="00864E74">
            <w:pPr>
              <w:spacing w:line="300" w:lineRule="auto"/>
              <w:jc w:val="center"/>
              <w:rPr>
                <w:rFonts w:ascii="Garamond" w:hAnsi="Garamond"/>
                <w:b/>
                <w:bCs/>
              </w:rPr>
            </w:pPr>
            <w:r w:rsidRPr="00FB225E">
              <w:rPr>
                <w:rFonts w:ascii="Garamond" w:hAnsi="Garamond"/>
                <w:b/>
                <w:bCs/>
              </w:rPr>
              <w:t>Kol.</w:t>
            </w:r>
          </w:p>
        </w:tc>
        <w:tc>
          <w:tcPr>
            <w:tcW w:w="888" w:type="dxa"/>
            <w:shd w:val="clear" w:color="auto" w:fill="D9D9D9"/>
            <w:vAlign w:val="center"/>
          </w:tcPr>
          <w:p w14:paraId="70BDA24C" w14:textId="77777777" w:rsidR="00592089" w:rsidRPr="00FB225E" w:rsidRDefault="00592089" w:rsidP="00864E74">
            <w:pPr>
              <w:spacing w:line="300" w:lineRule="auto"/>
              <w:jc w:val="center"/>
              <w:rPr>
                <w:rFonts w:ascii="Garamond" w:hAnsi="Garamond"/>
                <w:b/>
                <w:bCs/>
              </w:rPr>
            </w:pPr>
            <w:r w:rsidRPr="00FB225E">
              <w:rPr>
                <w:rFonts w:ascii="Garamond" w:hAnsi="Garamond"/>
                <w:b/>
                <w:bCs/>
              </w:rPr>
              <w:t>Enota</w:t>
            </w:r>
          </w:p>
        </w:tc>
        <w:tc>
          <w:tcPr>
            <w:tcW w:w="1829" w:type="dxa"/>
            <w:shd w:val="clear" w:color="auto" w:fill="D9D9D9"/>
            <w:vAlign w:val="center"/>
          </w:tcPr>
          <w:p w14:paraId="36083545" w14:textId="333F4407" w:rsidR="00592089" w:rsidRPr="00FB225E" w:rsidRDefault="00592089" w:rsidP="00864E74">
            <w:pPr>
              <w:spacing w:line="300" w:lineRule="auto"/>
              <w:jc w:val="center"/>
              <w:rPr>
                <w:rFonts w:ascii="Garamond" w:hAnsi="Garamond"/>
                <w:b/>
                <w:bCs/>
              </w:rPr>
            </w:pPr>
            <w:r w:rsidRPr="00FB225E">
              <w:rPr>
                <w:rFonts w:ascii="Garamond" w:hAnsi="Garamond"/>
                <w:b/>
                <w:bCs/>
              </w:rPr>
              <w:t xml:space="preserve">Cena </w:t>
            </w:r>
            <w:r w:rsidR="00F1235E">
              <w:rPr>
                <w:rFonts w:ascii="Garamond" w:hAnsi="Garamond"/>
                <w:b/>
                <w:bCs/>
              </w:rPr>
              <w:t xml:space="preserve">na enoto </w:t>
            </w:r>
            <w:r w:rsidRPr="00FB225E">
              <w:rPr>
                <w:rFonts w:ascii="Garamond" w:hAnsi="Garamond"/>
                <w:b/>
                <w:bCs/>
              </w:rPr>
              <w:t>brez DDV</w:t>
            </w:r>
          </w:p>
        </w:tc>
        <w:tc>
          <w:tcPr>
            <w:tcW w:w="1694" w:type="dxa"/>
            <w:shd w:val="clear" w:color="auto" w:fill="D9D9D9"/>
            <w:vAlign w:val="center"/>
          </w:tcPr>
          <w:p w14:paraId="73F0750D" w14:textId="77777777" w:rsidR="00592089" w:rsidRPr="00FB225E" w:rsidRDefault="00592089" w:rsidP="00864E74">
            <w:pPr>
              <w:spacing w:line="300" w:lineRule="auto"/>
              <w:jc w:val="center"/>
              <w:rPr>
                <w:rFonts w:ascii="Garamond" w:hAnsi="Garamond"/>
                <w:b/>
                <w:bCs/>
              </w:rPr>
            </w:pPr>
            <w:r w:rsidRPr="00FB225E">
              <w:rPr>
                <w:rFonts w:ascii="Garamond" w:hAnsi="Garamond"/>
                <w:b/>
                <w:bCs/>
              </w:rPr>
              <w:t>Vrednost DDV</w:t>
            </w:r>
          </w:p>
        </w:tc>
        <w:tc>
          <w:tcPr>
            <w:tcW w:w="1955" w:type="dxa"/>
            <w:shd w:val="clear" w:color="auto" w:fill="D9D9D9"/>
            <w:vAlign w:val="center"/>
          </w:tcPr>
          <w:p w14:paraId="6AC75D85" w14:textId="3BB4F061" w:rsidR="00592089" w:rsidRPr="00FB225E" w:rsidRDefault="00592089" w:rsidP="00864E74">
            <w:pPr>
              <w:spacing w:line="300" w:lineRule="auto"/>
              <w:jc w:val="center"/>
              <w:rPr>
                <w:rFonts w:ascii="Garamond" w:hAnsi="Garamond"/>
                <w:b/>
                <w:bCs/>
              </w:rPr>
            </w:pPr>
            <w:r w:rsidRPr="00FB225E">
              <w:rPr>
                <w:rFonts w:ascii="Garamond" w:hAnsi="Garamond"/>
                <w:b/>
                <w:bCs/>
              </w:rPr>
              <w:t xml:space="preserve">Cena </w:t>
            </w:r>
            <w:r w:rsidR="00F1235E">
              <w:rPr>
                <w:rFonts w:ascii="Garamond" w:hAnsi="Garamond"/>
                <w:b/>
                <w:bCs/>
              </w:rPr>
              <w:t xml:space="preserve">na enoto </w:t>
            </w:r>
            <w:r w:rsidRPr="00FB225E">
              <w:rPr>
                <w:rFonts w:ascii="Garamond" w:hAnsi="Garamond"/>
                <w:b/>
                <w:bCs/>
              </w:rPr>
              <w:t>z DDV</w:t>
            </w:r>
          </w:p>
        </w:tc>
      </w:tr>
      <w:tr w:rsidR="00592089" w:rsidRPr="00FB225E" w14:paraId="54B24254" w14:textId="77777777" w:rsidTr="00516A76">
        <w:trPr>
          <w:trHeight w:val="545"/>
        </w:trPr>
        <w:tc>
          <w:tcPr>
            <w:tcW w:w="2044" w:type="dxa"/>
            <w:vAlign w:val="center"/>
          </w:tcPr>
          <w:p w14:paraId="0CDBDA8D" w14:textId="03F29450" w:rsidR="00592089" w:rsidRPr="00C47EC7" w:rsidRDefault="00592089" w:rsidP="00864E74">
            <w:pPr>
              <w:spacing w:line="300" w:lineRule="auto"/>
              <w:rPr>
                <w:rFonts w:ascii="Garamond" w:hAnsi="Garamond"/>
                <w:i/>
                <w:iCs/>
                <w:sz w:val="22"/>
                <w:szCs w:val="22"/>
              </w:rPr>
            </w:pPr>
            <w:r>
              <w:rPr>
                <w:rFonts w:ascii="Garamond" w:hAnsi="Garamond"/>
              </w:rPr>
              <w:t>Mikroskop</w:t>
            </w:r>
          </w:p>
        </w:tc>
        <w:tc>
          <w:tcPr>
            <w:tcW w:w="650" w:type="dxa"/>
            <w:vAlign w:val="center"/>
          </w:tcPr>
          <w:p w14:paraId="695C0C9E" w14:textId="77777777" w:rsidR="00592089" w:rsidRPr="00FB225E" w:rsidRDefault="00592089" w:rsidP="00864E74">
            <w:pPr>
              <w:spacing w:line="300" w:lineRule="auto"/>
              <w:jc w:val="center"/>
              <w:rPr>
                <w:rFonts w:ascii="Garamond" w:hAnsi="Garamond"/>
              </w:rPr>
            </w:pPr>
            <w:r w:rsidRPr="00FB225E">
              <w:rPr>
                <w:rFonts w:ascii="Garamond" w:hAnsi="Garamond"/>
              </w:rPr>
              <w:t>1</w:t>
            </w:r>
          </w:p>
        </w:tc>
        <w:tc>
          <w:tcPr>
            <w:tcW w:w="888" w:type="dxa"/>
            <w:vAlign w:val="center"/>
          </w:tcPr>
          <w:p w14:paraId="0B5CE87C" w14:textId="77777777" w:rsidR="00592089" w:rsidRPr="00FB225E" w:rsidRDefault="00592089" w:rsidP="00864E74">
            <w:pPr>
              <w:spacing w:line="300" w:lineRule="auto"/>
              <w:jc w:val="center"/>
              <w:rPr>
                <w:rFonts w:ascii="Garamond" w:hAnsi="Garamond"/>
              </w:rPr>
            </w:pPr>
            <w:r w:rsidRPr="00FB225E">
              <w:rPr>
                <w:rFonts w:ascii="Garamond" w:hAnsi="Garamond"/>
              </w:rPr>
              <w:t>kos</w:t>
            </w:r>
          </w:p>
        </w:tc>
        <w:tc>
          <w:tcPr>
            <w:tcW w:w="1829" w:type="dxa"/>
            <w:vAlign w:val="center"/>
          </w:tcPr>
          <w:p w14:paraId="064FA3C8" w14:textId="77777777" w:rsidR="00592089" w:rsidRPr="00FB225E" w:rsidRDefault="00592089" w:rsidP="00864E74">
            <w:pPr>
              <w:spacing w:line="300" w:lineRule="auto"/>
              <w:jc w:val="right"/>
              <w:rPr>
                <w:rFonts w:ascii="Garamond" w:hAnsi="Garamond"/>
              </w:rPr>
            </w:pPr>
          </w:p>
        </w:tc>
        <w:tc>
          <w:tcPr>
            <w:tcW w:w="1694" w:type="dxa"/>
            <w:vAlign w:val="center"/>
          </w:tcPr>
          <w:p w14:paraId="384AF51E" w14:textId="77777777" w:rsidR="00592089" w:rsidRPr="00FB225E" w:rsidRDefault="00592089" w:rsidP="00864E74">
            <w:pPr>
              <w:spacing w:line="300" w:lineRule="auto"/>
              <w:jc w:val="right"/>
              <w:rPr>
                <w:rFonts w:ascii="Garamond" w:hAnsi="Garamond"/>
              </w:rPr>
            </w:pPr>
          </w:p>
        </w:tc>
        <w:tc>
          <w:tcPr>
            <w:tcW w:w="1955" w:type="dxa"/>
            <w:vAlign w:val="center"/>
          </w:tcPr>
          <w:p w14:paraId="2EAA41FD" w14:textId="77777777" w:rsidR="00592089" w:rsidRPr="00FB225E" w:rsidRDefault="00592089" w:rsidP="00864E74">
            <w:pPr>
              <w:spacing w:line="300" w:lineRule="auto"/>
              <w:jc w:val="right"/>
              <w:rPr>
                <w:rFonts w:ascii="Garamond" w:hAnsi="Garamond"/>
              </w:rPr>
            </w:pPr>
          </w:p>
        </w:tc>
      </w:tr>
      <w:tr w:rsidR="00516A76" w:rsidRPr="00FB225E" w14:paraId="6D911E73" w14:textId="77777777" w:rsidTr="00516A76">
        <w:trPr>
          <w:trHeight w:val="416"/>
        </w:trPr>
        <w:tc>
          <w:tcPr>
            <w:tcW w:w="2044" w:type="dxa"/>
          </w:tcPr>
          <w:p w14:paraId="55A76BED" w14:textId="067497E2" w:rsidR="00516A76" w:rsidRPr="00FB225E" w:rsidRDefault="00516A76" w:rsidP="00516A76">
            <w:pPr>
              <w:spacing w:line="300" w:lineRule="auto"/>
              <w:jc w:val="both"/>
              <w:rPr>
                <w:rFonts w:ascii="Garamond" w:hAnsi="Garamond"/>
              </w:rPr>
            </w:pPr>
            <w:r w:rsidRPr="001619EA">
              <w:t>Delovne ure</w:t>
            </w:r>
          </w:p>
        </w:tc>
        <w:tc>
          <w:tcPr>
            <w:tcW w:w="650" w:type="dxa"/>
          </w:tcPr>
          <w:p w14:paraId="12E45405" w14:textId="6B6B21C2" w:rsidR="00516A76" w:rsidRPr="00FB225E" w:rsidRDefault="00516A76" w:rsidP="00516A76">
            <w:pPr>
              <w:spacing w:line="300" w:lineRule="auto"/>
              <w:jc w:val="center"/>
              <w:rPr>
                <w:rFonts w:ascii="Garamond" w:hAnsi="Garamond"/>
              </w:rPr>
            </w:pPr>
            <w:r w:rsidRPr="001619EA">
              <w:t>20</w:t>
            </w:r>
          </w:p>
        </w:tc>
        <w:tc>
          <w:tcPr>
            <w:tcW w:w="888" w:type="dxa"/>
          </w:tcPr>
          <w:p w14:paraId="5C77ED07" w14:textId="07FAFB01" w:rsidR="00516A76" w:rsidRPr="00FB225E" w:rsidRDefault="00516A76" w:rsidP="00516A76">
            <w:pPr>
              <w:spacing w:line="300" w:lineRule="auto"/>
              <w:jc w:val="center"/>
              <w:rPr>
                <w:rFonts w:ascii="Garamond" w:hAnsi="Garamond"/>
              </w:rPr>
            </w:pPr>
            <w:r w:rsidRPr="001619EA">
              <w:t>ur</w:t>
            </w:r>
          </w:p>
        </w:tc>
        <w:tc>
          <w:tcPr>
            <w:tcW w:w="1829" w:type="dxa"/>
            <w:vAlign w:val="center"/>
          </w:tcPr>
          <w:p w14:paraId="7FCCFBA2" w14:textId="77777777" w:rsidR="00516A76" w:rsidRPr="00FB225E" w:rsidRDefault="00516A76" w:rsidP="00516A76">
            <w:pPr>
              <w:spacing w:line="300" w:lineRule="auto"/>
              <w:jc w:val="right"/>
              <w:rPr>
                <w:rFonts w:ascii="Garamond" w:hAnsi="Garamond"/>
              </w:rPr>
            </w:pPr>
          </w:p>
        </w:tc>
        <w:tc>
          <w:tcPr>
            <w:tcW w:w="1694" w:type="dxa"/>
            <w:vAlign w:val="center"/>
          </w:tcPr>
          <w:p w14:paraId="75DE6ABD" w14:textId="77777777" w:rsidR="00516A76" w:rsidRPr="00FB225E" w:rsidRDefault="00516A76" w:rsidP="00516A76">
            <w:pPr>
              <w:spacing w:line="300" w:lineRule="auto"/>
              <w:jc w:val="right"/>
              <w:rPr>
                <w:rFonts w:ascii="Garamond" w:hAnsi="Garamond"/>
              </w:rPr>
            </w:pPr>
          </w:p>
        </w:tc>
        <w:tc>
          <w:tcPr>
            <w:tcW w:w="1955" w:type="dxa"/>
            <w:vAlign w:val="center"/>
          </w:tcPr>
          <w:p w14:paraId="70B1BC49" w14:textId="77777777" w:rsidR="00516A76" w:rsidRPr="00FB225E" w:rsidRDefault="00516A76" w:rsidP="00516A76">
            <w:pPr>
              <w:spacing w:line="300" w:lineRule="auto"/>
              <w:jc w:val="right"/>
              <w:rPr>
                <w:rFonts w:ascii="Garamond" w:hAnsi="Garamond"/>
              </w:rPr>
            </w:pPr>
          </w:p>
        </w:tc>
      </w:tr>
      <w:tr w:rsidR="00516A76" w:rsidRPr="00FB225E" w14:paraId="7EC2855A" w14:textId="77777777" w:rsidTr="00516A76">
        <w:tc>
          <w:tcPr>
            <w:tcW w:w="2044" w:type="dxa"/>
            <w:vAlign w:val="center"/>
          </w:tcPr>
          <w:p w14:paraId="734A0B33" w14:textId="58E357FD" w:rsidR="00516A76" w:rsidRPr="00FB225E" w:rsidRDefault="00516A76" w:rsidP="00516A76">
            <w:pPr>
              <w:spacing w:line="300" w:lineRule="auto"/>
              <w:rPr>
                <w:rFonts w:ascii="Garamond" w:hAnsi="Garamond"/>
              </w:rPr>
            </w:pPr>
            <w:r>
              <w:rPr>
                <w:rFonts w:ascii="Garamond" w:hAnsi="Garamond"/>
              </w:rPr>
              <w:t>Šolanje osebja uporabnika</w:t>
            </w:r>
          </w:p>
        </w:tc>
        <w:tc>
          <w:tcPr>
            <w:tcW w:w="650" w:type="dxa"/>
          </w:tcPr>
          <w:p w14:paraId="7A9C933E" w14:textId="60FD254A" w:rsidR="00516A76" w:rsidRPr="00FB225E" w:rsidRDefault="00516A76" w:rsidP="00516A76">
            <w:pPr>
              <w:spacing w:line="300" w:lineRule="auto"/>
              <w:jc w:val="center"/>
              <w:rPr>
                <w:rFonts w:ascii="Garamond" w:hAnsi="Garamond"/>
              </w:rPr>
            </w:pPr>
            <w:r w:rsidRPr="00E37FEC">
              <w:t>1</w:t>
            </w:r>
          </w:p>
        </w:tc>
        <w:tc>
          <w:tcPr>
            <w:tcW w:w="888" w:type="dxa"/>
          </w:tcPr>
          <w:p w14:paraId="63C9AB21" w14:textId="6A8C5FEC" w:rsidR="00516A76" w:rsidRPr="00FB225E" w:rsidRDefault="00516A76" w:rsidP="00516A76">
            <w:pPr>
              <w:spacing w:line="300" w:lineRule="auto"/>
              <w:jc w:val="center"/>
              <w:rPr>
                <w:rFonts w:ascii="Garamond" w:hAnsi="Garamond"/>
              </w:rPr>
            </w:pPr>
            <w:proofErr w:type="spellStart"/>
            <w:r w:rsidRPr="00E37FEC">
              <w:t>kpl</w:t>
            </w:r>
            <w:proofErr w:type="spellEnd"/>
          </w:p>
        </w:tc>
        <w:tc>
          <w:tcPr>
            <w:tcW w:w="1829" w:type="dxa"/>
            <w:vAlign w:val="center"/>
          </w:tcPr>
          <w:p w14:paraId="4AB709B3" w14:textId="77777777" w:rsidR="00516A76" w:rsidRPr="00FB225E" w:rsidRDefault="00516A76" w:rsidP="00516A76">
            <w:pPr>
              <w:spacing w:line="300" w:lineRule="auto"/>
              <w:jc w:val="right"/>
              <w:rPr>
                <w:rFonts w:ascii="Garamond" w:hAnsi="Garamond"/>
              </w:rPr>
            </w:pPr>
          </w:p>
        </w:tc>
        <w:tc>
          <w:tcPr>
            <w:tcW w:w="1694" w:type="dxa"/>
            <w:vAlign w:val="center"/>
          </w:tcPr>
          <w:p w14:paraId="6AFBE367" w14:textId="77777777" w:rsidR="00516A76" w:rsidRPr="00FB225E" w:rsidRDefault="00516A76" w:rsidP="00516A76">
            <w:pPr>
              <w:spacing w:line="300" w:lineRule="auto"/>
              <w:jc w:val="right"/>
              <w:rPr>
                <w:rFonts w:ascii="Garamond" w:hAnsi="Garamond"/>
              </w:rPr>
            </w:pPr>
          </w:p>
        </w:tc>
        <w:tc>
          <w:tcPr>
            <w:tcW w:w="1955" w:type="dxa"/>
            <w:vAlign w:val="center"/>
          </w:tcPr>
          <w:p w14:paraId="5C4FDC47" w14:textId="77777777" w:rsidR="00516A76" w:rsidRPr="00FB225E" w:rsidRDefault="00516A76" w:rsidP="00516A76">
            <w:pPr>
              <w:spacing w:line="300" w:lineRule="auto"/>
              <w:jc w:val="right"/>
              <w:rPr>
                <w:rFonts w:ascii="Garamond" w:hAnsi="Garamond"/>
              </w:rPr>
            </w:pPr>
          </w:p>
        </w:tc>
      </w:tr>
    </w:tbl>
    <w:p w14:paraId="3E10B00F" w14:textId="77777777" w:rsidR="00592089" w:rsidRDefault="00592089" w:rsidP="00592089">
      <w:pPr>
        <w:spacing w:line="300" w:lineRule="auto"/>
        <w:ind w:left="720"/>
        <w:rPr>
          <w:rFonts w:ascii="Garamond" w:hAnsi="Garamond"/>
          <w:b/>
        </w:rPr>
      </w:pPr>
    </w:p>
    <w:p w14:paraId="213EFA14" w14:textId="77777777" w:rsidR="00592089" w:rsidRPr="00FB225E" w:rsidRDefault="00592089" w:rsidP="00592089">
      <w:pPr>
        <w:spacing w:line="300" w:lineRule="auto"/>
        <w:rPr>
          <w:rFonts w:ascii="Garamond" w:hAnsi="Garamond"/>
          <w:b/>
        </w:rPr>
      </w:pPr>
      <w:r>
        <w:rPr>
          <w:rFonts w:ascii="Garamond" w:hAnsi="Garamond"/>
          <w:b/>
        </w:rPr>
        <w:t>Sklop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647"/>
        <w:gridCol w:w="882"/>
        <w:gridCol w:w="1711"/>
        <w:gridCol w:w="1633"/>
        <w:gridCol w:w="1824"/>
      </w:tblGrid>
      <w:tr w:rsidR="00592089" w:rsidRPr="00FB225E" w14:paraId="018BA717" w14:textId="77777777" w:rsidTr="00516A76">
        <w:trPr>
          <w:trHeight w:val="495"/>
        </w:trPr>
        <w:tc>
          <w:tcPr>
            <w:tcW w:w="2363" w:type="dxa"/>
            <w:shd w:val="clear" w:color="auto" w:fill="D9D9D9"/>
            <w:vAlign w:val="center"/>
          </w:tcPr>
          <w:p w14:paraId="080CA7D0" w14:textId="77777777" w:rsidR="00592089" w:rsidRPr="00FB225E" w:rsidRDefault="00592089" w:rsidP="00864E74">
            <w:pPr>
              <w:spacing w:line="300" w:lineRule="auto"/>
              <w:jc w:val="center"/>
              <w:rPr>
                <w:rFonts w:ascii="Garamond" w:hAnsi="Garamond"/>
                <w:b/>
                <w:bCs/>
              </w:rPr>
            </w:pPr>
            <w:r w:rsidRPr="00FB225E">
              <w:rPr>
                <w:rFonts w:ascii="Garamond" w:hAnsi="Garamond"/>
                <w:b/>
                <w:bCs/>
              </w:rPr>
              <w:t>Predmet</w:t>
            </w:r>
          </w:p>
        </w:tc>
        <w:tc>
          <w:tcPr>
            <w:tcW w:w="647" w:type="dxa"/>
            <w:shd w:val="clear" w:color="auto" w:fill="D9D9D9"/>
            <w:vAlign w:val="center"/>
          </w:tcPr>
          <w:p w14:paraId="688E822B" w14:textId="77777777" w:rsidR="00592089" w:rsidRPr="00FB225E" w:rsidRDefault="00592089" w:rsidP="00864E74">
            <w:pPr>
              <w:spacing w:line="300" w:lineRule="auto"/>
              <w:jc w:val="center"/>
              <w:rPr>
                <w:rFonts w:ascii="Garamond" w:hAnsi="Garamond"/>
                <w:b/>
                <w:bCs/>
              </w:rPr>
            </w:pPr>
            <w:r w:rsidRPr="00FB225E">
              <w:rPr>
                <w:rFonts w:ascii="Garamond" w:hAnsi="Garamond"/>
                <w:b/>
                <w:bCs/>
              </w:rPr>
              <w:t>Kol.</w:t>
            </w:r>
          </w:p>
        </w:tc>
        <w:tc>
          <w:tcPr>
            <w:tcW w:w="882" w:type="dxa"/>
            <w:shd w:val="clear" w:color="auto" w:fill="D9D9D9"/>
            <w:vAlign w:val="center"/>
          </w:tcPr>
          <w:p w14:paraId="3E24A0E2" w14:textId="77777777" w:rsidR="00592089" w:rsidRPr="00FB225E" w:rsidRDefault="00592089" w:rsidP="00864E74">
            <w:pPr>
              <w:spacing w:line="300" w:lineRule="auto"/>
              <w:jc w:val="center"/>
              <w:rPr>
                <w:rFonts w:ascii="Garamond" w:hAnsi="Garamond"/>
                <w:b/>
                <w:bCs/>
              </w:rPr>
            </w:pPr>
            <w:r w:rsidRPr="00FB225E">
              <w:rPr>
                <w:rFonts w:ascii="Garamond" w:hAnsi="Garamond"/>
                <w:b/>
                <w:bCs/>
              </w:rPr>
              <w:t>Enota</w:t>
            </w:r>
          </w:p>
        </w:tc>
        <w:tc>
          <w:tcPr>
            <w:tcW w:w="1711" w:type="dxa"/>
            <w:shd w:val="clear" w:color="auto" w:fill="D9D9D9"/>
            <w:vAlign w:val="center"/>
          </w:tcPr>
          <w:p w14:paraId="1E3CE235" w14:textId="7D3A4ED5" w:rsidR="00592089" w:rsidRPr="00FB225E" w:rsidRDefault="00592089" w:rsidP="00864E74">
            <w:pPr>
              <w:spacing w:line="300" w:lineRule="auto"/>
              <w:jc w:val="center"/>
              <w:rPr>
                <w:rFonts w:ascii="Garamond" w:hAnsi="Garamond"/>
                <w:b/>
                <w:bCs/>
              </w:rPr>
            </w:pPr>
            <w:r w:rsidRPr="00FB225E">
              <w:rPr>
                <w:rFonts w:ascii="Garamond" w:hAnsi="Garamond"/>
                <w:b/>
                <w:bCs/>
              </w:rPr>
              <w:t xml:space="preserve">Cena </w:t>
            </w:r>
            <w:r w:rsidR="00F1235E">
              <w:rPr>
                <w:rFonts w:ascii="Garamond" w:hAnsi="Garamond"/>
                <w:b/>
                <w:bCs/>
              </w:rPr>
              <w:t xml:space="preserve">na enoto </w:t>
            </w:r>
            <w:r w:rsidRPr="00FB225E">
              <w:rPr>
                <w:rFonts w:ascii="Garamond" w:hAnsi="Garamond"/>
                <w:b/>
                <w:bCs/>
              </w:rPr>
              <w:t>brez DDV</w:t>
            </w:r>
          </w:p>
        </w:tc>
        <w:tc>
          <w:tcPr>
            <w:tcW w:w="1633" w:type="dxa"/>
            <w:shd w:val="clear" w:color="auto" w:fill="D9D9D9"/>
            <w:vAlign w:val="center"/>
          </w:tcPr>
          <w:p w14:paraId="20BED882" w14:textId="77777777" w:rsidR="00592089" w:rsidRPr="00FB225E" w:rsidRDefault="00592089" w:rsidP="00864E74">
            <w:pPr>
              <w:spacing w:line="300" w:lineRule="auto"/>
              <w:jc w:val="center"/>
              <w:rPr>
                <w:rFonts w:ascii="Garamond" w:hAnsi="Garamond"/>
                <w:b/>
                <w:bCs/>
              </w:rPr>
            </w:pPr>
            <w:r w:rsidRPr="00FB225E">
              <w:rPr>
                <w:rFonts w:ascii="Garamond" w:hAnsi="Garamond"/>
                <w:b/>
                <w:bCs/>
              </w:rPr>
              <w:t>Vrednost DDV</w:t>
            </w:r>
          </w:p>
        </w:tc>
        <w:tc>
          <w:tcPr>
            <w:tcW w:w="1824" w:type="dxa"/>
            <w:shd w:val="clear" w:color="auto" w:fill="D9D9D9"/>
            <w:vAlign w:val="center"/>
          </w:tcPr>
          <w:p w14:paraId="5484B11E" w14:textId="37A46180" w:rsidR="00592089" w:rsidRPr="00FB225E" w:rsidRDefault="00592089" w:rsidP="00864E74">
            <w:pPr>
              <w:spacing w:line="300" w:lineRule="auto"/>
              <w:jc w:val="center"/>
              <w:rPr>
                <w:rFonts w:ascii="Garamond" w:hAnsi="Garamond"/>
                <w:b/>
                <w:bCs/>
              </w:rPr>
            </w:pPr>
            <w:r w:rsidRPr="00FB225E">
              <w:rPr>
                <w:rFonts w:ascii="Garamond" w:hAnsi="Garamond"/>
                <w:b/>
                <w:bCs/>
              </w:rPr>
              <w:t xml:space="preserve">Cena </w:t>
            </w:r>
            <w:r w:rsidR="00F1235E">
              <w:rPr>
                <w:rFonts w:ascii="Garamond" w:hAnsi="Garamond"/>
                <w:b/>
                <w:bCs/>
              </w:rPr>
              <w:t xml:space="preserve">na enoto </w:t>
            </w:r>
            <w:r w:rsidRPr="00FB225E">
              <w:rPr>
                <w:rFonts w:ascii="Garamond" w:hAnsi="Garamond"/>
                <w:b/>
                <w:bCs/>
              </w:rPr>
              <w:t>z DDV</w:t>
            </w:r>
          </w:p>
        </w:tc>
      </w:tr>
      <w:tr w:rsidR="00592089" w:rsidRPr="00FB225E" w14:paraId="7344F8FB" w14:textId="77777777" w:rsidTr="00516A76">
        <w:trPr>
          <w:trHeight w:val="545"/>
        </w:trPr>
        <w:tc>
          <w:tcPr>
            <w:tcW w:w="2363" w:type="dxa"/>
            <w:vAlign w:val="center"/>
          </w:tcPr>
          <w:p w14:paraId="6595D301" w14:textId="35B9F5D3" w:rsidR="00592089" w:rsidRPr="00FB225E" w:rsidRDefault="00592089" w:rsidP="00864E74">
            <w:pPr>
              <w:spacing w:line="300" w:lineRule="auto"/>
              <w:rPr>
                <w:rFonts w:ascii="Garamond" w:hAnsi="Garamond"/>
              </w:rPr>
            </w:pPr>
            <w:proofErr w:type="spellStart"/>
            <w:r>
              <w:rPr>
                <w:rFonts w:ascii="Garamond" w:hAnsi="Garamond"/>
              </w:rPr>
              <w:t>Nevronavigacija</w:t>
            </w:r>
            <w:proofErr w:type="spellEnd"/>
          </w:p>
        </w:tc>
        <w:tc>
          <w:tcPr>
            <w:tcW w:w="647" w:type="dxa"/>
            <w:vAlign w:val="center"/>
          </w:tcPr>
          <w:p w14:paraId="3FCCA94D" w14:textId="77777777" w:rsidR="00592089" w:rsidRPr="00FB225E" w:rsidRDefault="00592089" w:rsidP="00864E74">
            <w:pPr>
              <w:spacing w:line="300" w:lineRule="auto"/>
              <w:jc w:val="center"/>
              <w:rPr>
                <w:rFonts w:ascii="Garamond" w:hAnsi="Garamond"/>
              </w:rPr>
            </w:pPr>
            <w:r w:rsidRPr="00FB225E">
              <w:rPr>
                <w:rFonts w:ascii="Garamond" w:hAnsi="Garamond"/>
              </w:rPr>
              <w:t>1</w:t>
            </w:r>
          </w:p>
        </w:tc>
        <w:tc>
          <w:tcPr>
            <w:tcW w:w="882" w:type="dxa"/>
            <w:vAlign w:val="center"/>
          </w:tcPr>
          <w:p w14:paraId="2987CF68" w14:textId="77777777" w:rsidR="00592089" w:rsidRPr="00FB225E" w:rsidRDefault="00592089" w:rsidP="00864E74">
            <w:pPr>
              <w:spacing w:line="300" w:lineRule="auto"/>
              <w:jc w:val="center"/>
              <w:rPr>
                <w:rFonts w:ascii="Garamond" w:hAnsi="Garamond"/>
              </w:rPr>
            </w:pPr>
            <w:r w:rsidRPr="00FB225E">
              <w:rPr>
                <w:rFonts w:ascii="Garamond" w:hAnsi="Garamond"/>
              </w:rPr>
              <w:t>kos</w:t>
            </w:r>
          </w:p>
        </w:tc>
        <w:tc>
          <w:tcPr>
            <w:tcW w:w="1711" w:type="dxa"/>
            <w:vAlign w:val="center"/>
          </w:tcPr>
          <w:p w14:paraId="5A2C99DA" w14:textId="77777777" w:rsidR="00592089" w:rsidRPr="00FB225E" w:rsidRDefault="00592089" w:rsidP="00864E74">
            <w:pPr>
              <w:spacing w:line="300" w:lineRule="auto"/>
              <w:jc w:val="right"/>
              <w:rPr>
                <w:rFonts w:ascii="Garamond" w:hAnsi="Garamond"/>
              </w:rPr>
            </w:pPr>
          </w:p>
        </w:tc>
        <w:tc>
          <w:tcPr>
            <w:tcW w:w="1633" w:type="dxa"/>
            <w:vAlign w:val="center"/>
          </w:tcPr>
          <w:p w14:paraId="7C172E90" w14:textId="77777777" w:rsidR="00592089" w:rsidRPr="00FB225E" w:rsidRDefault="00592089" w:rsidP="00864E74">
            <w:pPr>
              <w:spacing w:line="300" w:lineRule="auto"/>
              <w:jc w:val="right"/>
              <w:rPr>
                <w:rFonts w:ascii="Garamond" w:hAnsi="Garamond"/>
              </w:rPr>
            </w:pPr>
          </w:p>
        </w:tc>
        <w:tc>
          <w:tcPr>
            <w:tcW w:w="1824" w:type="dxa"/>
            <w:vAlign w:val="center"/>
          </w:tcPr>
          <w:p w14:paraId="20623982" w14:textId="77777777" w:rsidR="00592089" w:rsidRPr="00FB225E" w:rsidRDefault="00592089" w:rsidP="00864E74">
            <w:pPr>
              <w:spacing w:line="300" w:lineRule="auto"/>
              <w:jc w:val="right"/>
              <w:rPr>
                <w:rFonts w:ascii="Garamond" w:hAnsi="Garamond"/>
              </w:rPr>
            </w:pPr>
          </w:p>
        </w:tc>
      </w:tr>
      <w:tr w:rsidR="00516A76" w:rsidRPr="00FB225E" w14:paraId="1BA463A1" w14:textId="77777777" w:rsidTr="00516A76">
        <w:trPr>
          <w:trHeight w:val="553"/>
        </w:trPr>
        <w:tc>
          <w:tcPr>
            <w:tcW w:w="2363" w:type="dxa"/>
          </w:tcPr>
          <w:p w14:paraId="38109D56" w14:textId="2FE0056D" w:rsidR="00516A76" w:rsidRPr="00FB225E" w:rsidRDefault="00516A76" w:rsidP="00516A76">
            <w:pPr>
              <w:spacing w:line="300" w:lineRule="auto"/>
              <w:jc w:val="both"/>
              <w:rPr>
                <w:rFonts w:ascii="Garamond" w:hAnsi="Garamond"/>
              </w:rPr>
            </w:pPr>
            <w:r w:rsidRPr="005F61F4">
              <w:t>Delovne ure</w:t>
            </w:r>
          </w:p>
        </w:tc>
        <w:tc>
          <w:tcPr>
            <w:tcW w:w="647" w:type="dxa"/>
          </w:tcPr>
          <w:p w14:paraId="7070B24C" w14:textId="6312085E" w:rsidR="00516A76" w:rsidRPr="00FB225E" w:rsidRDefault="00516A76" w:rsidP="00516A76">
            <w:pPr>
              <w:spacing w:line="300" w:lineRule="auto"/>
              <w:jc w:val="center"/>
              <w:rPr>
                <w:rFonts w:ascii="Garamond" w:hAnsi="Garamond"/>
              </w:rPr>
            </w:pPr>
            <w:r w:rsidRPr="005F61F4">
              <w:t>20</w:t>
            </w:r>
          </w:p>
        </w:tc>
        <w:tc>
          <w:tcPr>
            <w:tcW w:w="882" w:type="dxa"/>
          </w:tcPr>
          <w:p w14:paraId="2E750772" w14:textId="45D7F01D" w:rsidR="00516A76" w:rsidRPr="00FB225E" w:rsidRDefault="00516A76" w:rsidP="00516A76">
            <w:pPr>
              <w:spacing w:line="300" w:lineRule="auto"/>
              <w:jc w:val="center"/>
              <w:rPr>
                <w:rFonts w:ascii="Garamond" w:hAnsi="Garamond"/>
              </w:rPr>
            </w:pPr>
            <w:r w:rsidRPr="005F61F4">
              <w:t>ur</w:t>
            </w:r>
          </w:p>
        </w:tc>
        <w:tc>
          <w:tcPr>
            <w:tcW w:w="1711" w:type="dxa"/>
            <w:vAlign w:val="center"/>
          </w:tcPr>
          <w:p w14:paraId="5AAB6160" w14:textId="77777777" w:rsidR="00516A76" w:rsidRPr="00FB225E" w:rsidRDefault="00516A76" w:rsidP="00516A76">
            <w:pPr>
              <w:spacing w:line="300" w:lineRule="auto"/>
              <w:jc w:val="right"/>
              <w:rPr>
                <w:rFonts w:ascii="Garamond" w:hAnsi="Garamond"/>
              </w:rPr>
            </w:pPr>
          </w:p>
        </w:tc>
        <w:tc>
          <w:tcPr>
            <w:tcW w:w="1633" w:type="dxa"/>
            <w:vAlign w:val="center"/>
          </w:tcPr>
          <w:p w14:paraId="7BC38C38" w14:textId="77777777" w:rsidR="00516A76" w:rsidRPr="00FB225E" w:rsidRDefault="00516A76" w:rsidP="00516A76">
            <w:pPr>
              <w:spacing w:line="300" w:lineRule="auto"/>
              <w:jc w:val="right"/>
              <w:rPr>
                <w:rFonts w:ascii="Garamond" w:hAnsi="Garamond"/>
              </w:rPr>
            </w:pPr>
          </w:p>
        </w:tc>
        <w:tc>
          <w:tcPr>
            <w:tcW w:w="1824" w:type="dxa"/>
            <w:vAlign w:val="center"/>
          </w:tcPr>
          <w:p w14:paraId="17E73336" w14:textId="77777777" w:rsidR="00516A76" w:rsidRPr="00FB225E" w:rsidRDefault="00516A76" w:rsidP="00516A76">
            <w:pPr>
              <w:spacing w:line="300" w:lineRule="auto"/>
              <w:jc w:val="right"/>
              <w:rPr>
                <w:rFonts w:ascii="Garamond" w:hAnsi="Garamond"/>
              </w:rPr>
            </w:pPr>
          </w:p>
        </w:tc>
      </w:tr>
      <w:tr w:rsidR="00516A76" w:rsidRPr="00FB225E" w14:paraId="54146161" w14:textId="77777777" w:rsidTr="00516A76">
        <w:tc>
          <w:tcPr>
            <w:tcW w:w="2363" w:type="dxa"/>
          </w:tcPr>
          <w:p w14:paraId="0C8ED622" w14:textId="08236CF1" w:rsidR="00516A76" w:rsidRPr="00FB225E" w:rsidRDefault="00516A76" w:rsidP="00516A76">
            <w:pPr>
              <w:spacing w:line="300" w:lineRule="auto"/>
              <w:rPr>
                <w:rFonts w:ascii="Garamond" w:hAnsi="Garamond"/>
              </w:rPr>
            </w:pPr>
            <w:r w:rsidRPr="005F61F4">
              <w:t>Šolanje osebja uporabnika</w:t>
            </w:r>
          </w:p>
        </w:tc>
        <w:tc>
          <w:tcPr>
            <w:tcW w:w="647" w:type="dxa"/>
          </w:tcPr>
          <w:p w14:paraId="5EB98422" w14:textId="52171C50" w:rsidR="00516A76" w:rsidRPr="00FB225E" w:rsidRDefault="00516A76" w:rsidP="00516A76">
            <w:pPr>
              <w:spacing w:line="300" w:lineRule="auto"/>
              <w:jc w:val="center"/>
              <w:rPr>
                <w:rFonts w:ascii="Garamond" w:hAnsi="Garamond"/>
              </w:rPr>
            </w:pPr>
            <w:r w:rsidRPr="005F61F4">
              <w:t>1</w:t>
            </w:r>
          </w:p>
        </w:tc>
        <w:tc>
          <w:tcPr>
            <w:tcW w:w="882" w:type="dxa"/>
          </w:tcPr>
          <w:p w14:paraId="0E0EE585" w14:textId="5BA5FCD5" w:rsidR="00516A76" w:rsidRPr="00FB225E" w:rsidRDefault="00516A76" w:rsidP="00516A76">
            <w:pPr>
              <w:spacing w:line="300" w:lineRule="auto"/>
              <w:jc w:val="center"/>
              <w:rPr>
                <w:rFonts w:ascii="Garamond" w:hAnsi="Garamond"/>
              </w:rPr>
            </w:pPr>
            <w:proofErr w:type="spellStart"/>
            <w:r w:rsidRPr="005F61F4">
              <w:t>kpl</w:t>
            </w:r>
            <w:proofErr w:type="spellEnd"/>
          </w:p>
        </w:tc>
        <w:tc>
          <w:tcPr>
            <w:tcW w:w="1711" w:type="dxa"/>
            <w:vAlign w:val="center"/>
          </w:tcPr>
          <w:p w14:paraId="6C87D8A2" w14:textId="77777777" w:rsidR="00516A76" w:rsidRPr="00FB225E" w:rsidRDefault="00516A76" w:rsidP="00516A76">
            <w:pPr>
              <w:spacing w:line="300" w:lineRule="auto"/>
              <w:jc w:val="right"/>
              <w:rPr>
                <w:rFonts w:ascii="Garamond" w:hAnsi="Garamond"/>
              </w:rPr>
            </w:pPr>
          </w:p>
        </w:tc>
        <w:tc>
          <w:tcPr>
            <w:tcW w:w="1633" w:type="dxa"/>
            <w:vAlign w:val="center"/>
          </w:tcPr>
          <w:p w14:paraId="328EBD55" w14:textId="77777777" w:rsidR="00516A76" w:rsidRPr="00FB225E" w:rsidRDefault="00516A76" w:rsidP="00516A76">
            <w:pPr>
              <w:spacing w:line="300" w:lineRule="auto"/>
              <w:jc w:val="right"/>
              <w:rPr>
                <w:rFonts w:ascii="Garamond" w:hAnsi="Garamond"/>
              </w:rPr>
            </w:pPr>
          </w:p>
        </w:tc>
        <w:tc>
          <w:tcPr>
            <w:tcW w:w="1824" w:type="dxa"/>
            <w:vAlign w:val="center"/>
          </w:tcPr>
          <w:p w14:paraId="290230BC" w14:textId="77777777" w:rsidR="00516A76" w:rsidRPr="00FB225E" w:rsidRDefault="00516A76" w:rsidP="00516A76">
            <w:pPr>
              <w:spacing w:line="300" w:lineRule="auto"/>
              <w:jc w:val="right"/>
              <w:rPr>
                <w:rFonts w:ascii="Garamond" w:hAnsi="Garamond"/>
              </w:rPr>
            </w:pPr>
          </w:p>
        </w:tc>
      </w:tr>
    </w:tbl>
    <w:p w14:paraId="15A47406" w14:textId="77777777" w:rsidR="00592089" w:rsidRPr="00FB225E" w:rsidRDefault="00592089" w:rsidP="00592089">
      <w:pPr>
        <w:spacing w:line="300" w:lineRule="auto"/>
        <w:ind w:left="720"/>
        <w:jc w:val="both"/>
        <w:rPr>
          <w:rFonts w:ascii="Garamond" w:hAnsi="Garamond"/>
        </w:rPr>
      </w:pPr>
    </w:p>
    <w:p w14:paraId="6103C526" w14:textId="77777777" w:rsidR="00592089" w:rsidRPr="00FB225E" w:rsidRDefault="00592089" w:rsidP="00592089">
      <w:pPr>
        <w:spacing w:line="300" w:lineRule="auto"/>
        <w:rPr>
          <w:rFonts w:ascii="Garamond" w:hAnsi="Garamond"/>
          <w:b/>
        </w:rPr>
      </w:pPr>
      <w:r>
        <w:rPr>
          <w:rFonts w:ascii="Garamond" w:hAnsi="Garamond"/>
          <w:b/>
        </w:rPr>
        <w:t>Sklop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50"/>
        <w:gridCol w:w="888"/>
        <w:gridCol w:w="1827"/>
        <w:gridCol w:w="1693"/>
        <w:gridCol w:w="1954"/>
      </w:tblGrid>
      <w:tr w:rsidR="00592089" w:rsidRPr="00FB225E" w14:paraId="04E52080" w14:textId="77777777" w:rsidTr="00516A76">
        <w:trPr>
          <w:trHeight w:val="495"/>
        </w:trPr>
        <w:tc>
          <w:tcPr>
            <w:tcW w:w="2048" w:type="dxa"/>
            <w:shd w:val="clear" w:color="auto" w:fill="D9D9D9"/>
            <w:vAlign w:val="center"/>
          </w:tcPr>
          <w:p w14:paraId="68AF1AC5" w14:textId="77777777" w:rsidR="00592089" w:rsidRPr="00FB225E" w:rsidRDefault="00592089" w:rsidP="00864E74">
            <w:pPr>
              <w:spacing w:line="300" w:lineRule="auto"/>
              <w:jc w:val="center"/>
              <w:rPr>
                <w:rFonts w:ascii="Garamond" w:hAnsi="Garamond"/>
                <w:b/>
                <w:bCs/>
              </w:rPr>
            </w:pPr>
            <w:r w:rsidRPr="00FB225E">
              <w:rPr>
                <w:rFonts w:ascii="Garamond" w:hAnsi="Garamond"/>
                <w:b/>
                <w:bCs/>
              </w:rPr>
              <w:t>Predmet</w:t>
            </w:r>
          </w:p>
        </w:tc>
        <w:tc>
          <w:tcPr>
            <w:tcW w:w="650" w:type="dxa"/>
            <w:shd w:val="clear" w:color="auto" w:fill="D9D9D9"/>
            <w:vAlign w:val="center"/>
          </w:tcPr>
          <w:p w14:paraId="20A2DAD9" w14:textId="77777777" w:rsidR="00592089" w:rsidRPr="00FB225E" w:rsidRDefault="00592089" w:rsidP="00864E74">
            <w:pPr>
              <w:spacing w:line="300" w:lineRule="auto"/>
              <w:jc w:val="center"/>
              <w:rPr>
                <w:rFonts w:ascii="Garamond" w:hAnsi="Garamond"/>
                <w:b/>
                <w:bCs/>
              </w:rPr>
            </w:pPr>
            <w:r w:rsidRPr="00FB225E">
              <w:rPr>
                <w:rFonts w:ascii="Garamond" w:hAnsi="Garamond"/>
                <w:b/>
                <w:bCs/>
              </w:rPr>
              <w:t>Kol.</w:t>
            </w:r>
          </w:p>
        </w:tc>
        <w:tc>
          <w:tcPr>
            <w:tcW w:w="888" w:type="dxa"/>
            <w:shd w:val="clear" w:color="auto" w:fill="D9D9D9"/>
            <w:vAlign w:val="center"/>
          </w:tcPr>
          <w:p w14:paraId="22B28429" w14:textId="77777777" w:rsidR="00592089" w:rsidRPr="00FB225E" w:rsidRDefault="00592089" w:rsidP="00864E74">
            <w:pPr>
              <w:spacing w:line="300" w:lineRule="auto"/>
              <w:jc w:val="center"/>
              <w:rPr>
                <w:rFonts w:ascii="Garamond" w:hAnsi="Garamond"/>
                <w:b/>
                <w:bCs/>
              </w:rPr>
            </w:pPr>
            <w:r w:rsidRPr="00FB225E">
              <w:rPr>
                <w:rFonts w:ascii="Garamond" w:hAnsi="Garamond"/>
                <w:b/>
                <w:bCs/>
              </w:rPr>
              <w:t>Enota</w:t>
            </w:r>
          </w:p>
        </w:tc>
        <w:tc>
          <w:tcPr>
            <w:tcW w:w="1827" w:type="dxa"/>
            <w:shd w:val="clear" w:color="auto" w:fill="D9D9D9"/>
            <w:vAlign w:val="center"/>
          </w:tcPr>
          <w:p w14:paraId="3584DDC1" w14:textId="728E84AE" w:rsidR="00592089" w:rsidRPr="00FB225E" w:rsidRDefault="00592089" w:rsidP="00864E74">
            <w:pPr>
              <w:spacing w:line="300" w:lineRule="auto"/>
              <w:jc w:val="center"/>
              <w:rPr>
                <w:rFonts w:ascii="Garamond" w:hAnsi="Garamond"/>
                <w:b/>
                <w:bCs/>
              </w:rPr>
            </w:pPr>
            <w:r w:rsidRPr="00FB225E">
              <w:rPr>
                <w:rFonts w:ascii="Garamond" w:hAnsi="Garamond"/>
                <w:b/>
                <w:bCs/>
              </w:rPr>
              <w:t xml:space="preserve">Cena </w:t>
            </w:r>
            <w:r w:rsidR="00F1235E">
              <w:rPr>
                <w:rFonts w:ascii="Garamond" w:hAnsi="Garamond"/>
                <w:b/>
                <w:bCs/>
              </w:rPr>
              <w:t xml:space="preserve">na enoto </w:t>
            </w:r>
            <w:r w:rsidRPr="00FB225E">
              <w:rPr>
                <w:rFonts w:ascii="Garamond" w:hAnsi="Garamond"/>
                <w:b/>
                <w:bCs/>
              </w:rPr>
              <w:t>brez DDV</w:t>
            </w:r>
          </w:p>
        </w:tc>
        <w:tc>
          <w:tcPr>
            <w:tcW w:w="1693" w:type="dxa"/>
            <w:shd w:val="clear" w:color="auto" w:fill="D9D9D9"/>
            <w:vAlign w:val="center"/>
          </w:tcPr>
          <w:p w14:paraId="453C0C2E" w14:textId="77777777" w:rsidR="00592089" w:rsidRPr="00FB225E" w:rsidRDefault="00592089" w:rsidP="00864E74">
            <w:pPr>
              <w:spacing w:line="300" w:lineRule="auto"/>
              <w:jc w:val="center"/>
              <w:rPr>
                <w:rFonts w:ascii="Garamond" w:hAnsi="Garamond"/>
                <w:b/>
                <w:bCs/>
              </w:rPr>
            </w:pPr>
            <w:r w:rsidRPr="00FB225E">
              <w:rPr>
                <w:rFonts w:ascii="Garamond" w:hAnsi="Garamond"/>
                <w:b/>
                <w:bCs/>
              </w:rPr>
              <w:t>Vrednost DDV</w:t>
            </w:r>
          </w:p>
        </w:tc>
        <w:tc>
          <w:tcPr>
            <w:tcW w:w="1954" w:type="dxa"/>
            <w:shd w:val="clear" w:color="auto" w:fill="D9D9D9"/>
            <w:vAlign w:val="center"/>
          </w:tcPr>
          <w:p w14:paraId="2BAC1D19" w14:textId="6914A5FB" w:rsidR="00592089" w:rsidRPr="00FB225E" w:rsidRDefault="00592089" w:rsidP="00864E74">
            <w:pPr>
              <w:spacing w:line="300" w:lineRule="auto"/>
              <w:jc w:val="center"/>
              <w:rPr>
                <w:rFonts w:ascii="Garamond" w:hAnsi="Garamond"/>
                <w:b/>
                <w:bCs/>
              </w:rPr>
            </w:pPr>
            <w:r w:rsidRPr="00FB225E">
              <w:rPr>
                <w:rFonts w:ascii="Garamond" w:hAnsi="Garamond"/>
                <w:b/>
                <w:bCs/>
              </w:rPr>
              <w:t xml:space="preserve">Cena </w:t>
            </w:r>
            <w:r w:rsidR="00F1235E">
              <w:rPr>
                <w:rFonts w:ascii="Garamond" w:hAnsi="Garamond"/>
                <w:b/>
                <w:bCs/>
              </w:rPr>
              <w:t xml:space="preserve">na enoto </w:t>
            </w:r>
            <w:r w:rsidRPr="00FB225E">
              <w:rPr>
                <w:rFonts w:ascii="Garamond" w:hAnsi="Garamond"/>
                <w:b/>
                <w:bCs/>
              </w:rPr>
              <w:t>z DDV</w:t>
            </w:r>
          </w:p>
        </w:tc>
      </w:tr>
      <w:tr w:rsidR="00592089" w:rsidRPr="00FB225E" w14:paraId="2609F43A" w14:textId="77777777" w:rsidTr="00516A76">
        <w:trPr>
          <w:trHeight w:val="545"/>
        </w:trPr>
        <w:tc>
          <w:tcPr>
            <w:tcW w:w="2048" w:type="dxa"/>
            <w:vAlign w:val="center"/>
          </w:tcPr>
          <w:p w14:paraId="651C8EDD" w14:textId="055BC723" w:rsidR="00592089" w:rsidRPr="00FB225E" w:rsidRDefault="00592089" w:rsidP="00864E74">
            <w:pPr>
              <w:spacing w:line="300" w:lineRule="auto"/>
              <w:rPr>
                <w:rFonts w:ascii="Garamond" w:hAnsi="Garamond"/>
              </w:rPr>
            </w:pPr>
            <w:proofErr w:type="spellStart"/>
            <w:r>
              <w:rPr>
                <w:rFonts w:ascii="Garamond" w:hAnsi="Garamond"/>
              </w:rPr>
              <w:t>Stereotaktični</w:t>
            </w:r>
            <w:proofErr w:type="spellEnd"/>
            <w:r>
              <w:rPr>
                <w:rFonts w:ascii="Garamond" w:hAnsi="Garamond"/>
              </w:rPr>
              <w:t xml:space="preserve"> okvir</w:t>
            </w:r>
          </w:p>
        </w:tc>
        <w:tc>
          <w:tcPr>
            <w:tcW w:w="650" w:type="dxa"/>
            <w:vAlign w:val="center"/>
          </w:tcPr>
          <w:p w14:paraId="13A18F40" w14:textId="77777777" w:rsidR="00592089" w:rsidRPr="00FB225E" w:rsidRDefault="00592089" w:rsidP="00864E74">
            <w:pPr>
              <w:spacing w:line="300" w:lineRule="auto"/>
              <w:jc w:val="center"/>
              <w:rPr>
                <w:rFonts w:ascii="Garamond" w:hAnsi="Garamond"/>
              </w:rPr>
            </w:pPr>
            <w:r w:rsidRPr="00FB225E">
              <w:rPr>
                <w:rFonts w:ascii="Garamond" w:hAnsi="Garamond"/>
              </w:rPr>
              <w:t>1</w:t>
            </w:r>
          </w:p>
        </w:tc>
        <w:tc>
          <w:tcPr>
            <w:tcW w:w="888" w:type="dxa"/>
            <w:vAlign w:val="center"/>
          </w:tcPr>
          <w:p w14:paraId="3801515C" w14:textId="77777777" w:rsidR="00592089" w:rsidRPr="00FB225E" w:rsidRDefault="00592089" w:rsidP="00864E74">
            <w:pPr>
              <w:spacing w:line="300" w:lineRule="auto"/>
              <w:jc w:val="center"/>
              <w:rPr>
                <w:rFonts w:ascii="Garamond" w:hAnsi="Garamond"/>
              </w:rPr>
            </w:pPr>
            <w:r w:rsidRPr="00FB225E">
              <w:rPr>
                <w:rFonts w:ascii="Garamond" w:hAnsi="Garamond"/>
              </w:rPr>
              <w:t>kos</w:t>
            </w:r>
          </w:p>
        </w:tc>
        <w:tc>
          <w:tcPr>
            <w:tcW w:w="1827" w:type="dxa"/>
            <w:vAlign w:val="center"/>
          </w:tcPr>
          <w:p w14:paraId="259AF85C" w14:textId="77777777" w:rsidR="00592089" w:rsidRPr="00FB225E" w:rsidRDefault="00592089" w:rsidP="00864E74">
            <w:pPr>
              <w:spacing w:line="300" w:lineRule="auto"/>
              <w:jc w:val="right"/>
              <w:rPr>
                <w:rFonts w:ascii="Garamond" w:hAnsi="Garamond"/>
              </w:rPr>
            </w:pPr>
          </w:p>
        </w:tc>
        <w:tc>
          <w:tcPr>
            <w:tcW w:w="1693" w:type="dxa"/>
            <w:vAlign w:val="center"/>
          </w:tcPr>
          <w:p w14:paraId="4536B544" w14:textId="77777777" w:rsidR="00592089" w:rsidRPr="00FB225E" w:rsidRDefault="00592089" w:rsidP="00864E74">
            <w:pPr>
              <w:spacing w:line="300" w:lineRule="auto"/>
              <w:jc w:val="right"/>
              <w:rPr>
                <w:rFonts w:ascii="Garamond" w:hAnsi="Garamond"/>
              </w:rPr>
            </w:pPr>
          </w:p>
        </w:tc>
        <w:tc>
          <w:tcPr>
            <w:tcW w:w="1954" w:type="dxa"/>
            <w:vAlign w:val="center"/>
          </w:tcPr>
          <w:p w14:paraId="5ED4D55B" w14:textId="77777777" w:rsidR="00592089" w:rsidRPr="00FB225E" w:rsidRDefault="00592089" w:rsidP="00864E74">
            <w:pPr>
              <w:spacing w:line="300" w:lineRule="auto"/>
              <w:jc w:val="right"/>
              <w:rPr>
                <w:rFonts w:ascii="Garamond" w:hAnsi="Garamond"/>
              </w:rPr>
            </w:pPr>
          </w:p>
        </w:tc>
      </w:tr>
      <w:tr w:rsidR="00516A76" w:rsidRPr="00FB225E" w14:paraId="2D78A65C" w14:textId="77777777" w:rsidTr="00516A76">
        <w:trPr>
          <w:trHeight w:val="553"/>
        </w:trPr>
        <w:tc>
          <w:tcPr>
            <w:tcW w:w="2048" w:type="dxa"/>
          </w:tcPr>
          <w:p w14:paraId="66EB2BAF" w14:textId="0A685383" w:rsidR="00516A76" w:rsidRPr="00FB225E" w:rsidRDefault="00516A76" w:rsidP="00516A76">
            <w:pPr>
              <w:spacing w:line="300" w:lineRule="auto"/>
              <w:jc w:val="both"/>
              <w:rPr>
                <w:rFonts w:ascii="Garamond" w:hAnsi="Garamond"/>
              </w:rPr>
            </w:pPr>
            <w:r w:rsidRPr="00D442AB">
              <w:t>Delovne ure</w:t>
            </w:r>
          </w:p>
        </w:tc>
        <w:tc>
          <w:tcPr>
            <w:tcW w:w="650" w:type="dxa"/>
          </w:tcPr>
          <w:p w14:paraId="66F7D7E0" w14:textId="0CD6A9F4" w:rsidR="00516A76" w:rsidRPr="00FB225E" w:rsidRDefault="00516A76" w:rsidP="00516A76">
            <w:pPr>
              <w:spacing w:line="300" w:lineRule="auto"/>
              <w:jc w:val="center"/>
              <w:rPr>
                <w:rFonts w:ascii="Garamond" w:hAnsi="Garamond"/>
              </w:rPr>
            </w:pPr>
            <w:r w:rsidRPr="00D442AB">
              <w:t>20</w:t>
            </w:r>
          </w:p>
        </w:tc>
        <w:tc>
          <w:tcPr>
            <w:tcW w:w="888" w:type="dxa"/>
          </w:tcPr>
          <w:p w14:paraId="4D219D84" w14:textId="2242B51B" w:rsidR="00516A76" w:rsidRPr="00FB225E" w:rsidRDefault="00516A76" w:rsidP="00516A76">
            <w:pPr>
              <w:spacing w:line="300" w:lineRule="auto"/>
              <w:jc w:val="center"/>
              <w:rPr>
                <w:rFonts w:ascii="Garamond" w:hAnsi="Garamond"/>
              </w:rPr>
            </w:pPr>
            <w:r w:rsidRPr="00D442AB">
              <w:t>ur</w:t>
            </w:r>
          </w:p>
        </w:tc>
        <w:tc>
          <w:tcPr>
            <w:tcW w:w="1827" w:type="dxa"/>
            <w:vAlign w:val="center"/>
          </w:tcPr>
          <w:p w14:paraId="1DA4B56F" w14:textId="77777777" w:rsidR="00516A76" w:rsidRPr="00FB225E" w:rsidRDefault="00516A76" w:rsidP="00516A76">
            <w:pPr>
              <w:spacing w:line="300" w:lineRule="auto"/>
              <w:jc w:val="right"/>
              <w:rPr>
                <w:rFonts w:ascii="Garamond" w:hAnsi="Garamond"/>
              </w:rPr>
            </w:pPr>
          </w:p>
        </w:tc>
        <w:tc>
          <w:tcPr>
            <w:tcW w:w="1693" w:type="dxa"/>
            <w:vAlign w:val="center"/>
          </w:tcPr>
          <w:p w14:paraId="52D12D0E" w14:textId="77777777" w:rsidR="00516A76" w:rsidRPr="00FB225E" w:rsidRDefault="00516A76" w:rsidP="00516A76">
            <w:pPr>
              <w:spacing w:line="300" w:lineRule="auto"/>
              <w:jc w:val="right"/>
              <w:rPr>
                <w:rFonts w:ascii="Garamond" w:hAnsi="Garamond"/>
              </w:rPr>
            </w:pPr>
          </w:p>
        </w:tc>
        <w:tc>
          <w:tcPr>
            <w:tcW w:w="1954" w:type="dxa"/>
            <w:vAlign w:val="center"/>
          </w:tcPr>
          <w:p w14:paraId="3DBA41BC" w14:textId="77777777" w:rsidR="00516A76" w:rsidRPr="00FB225E" w:rsidRDefault="00516A76" w:rsidP="00516A76">
            <w:pPr>
              <w:spacing w:line="300" w:lineRule="auto"/>
              <w:jc w:val="right"/>
              <w:rPr>
                <w:rFonts w:ascii="Garamond" w:hAnsi="Garamond"/>
              </w:rPr>
            </w:pPr>
          </w:p>
        </w:tc>
      </w:tr>
      <w:tr w:rsidR="00516A76" w:rsidRPr="00FB225E" w14:paraId="174F67F9" w14:textId="77777777" w:rsidTr="00516A76">
        <w:tc>
          <w:tcPr>
            <w:tcW w:w="2048" w:type="dxa"/>
          </w:tcPr>
          <w:p w14:paraId="0892E1D4" w14:textId="742AA0E0" w:rsidR="00516A76" w:rsidRPr="00FB225E" w:rsidRDefault="00516A76" w:rsidP="00516A76">
            <w:pPr>
              <w:spacing w:line="300" w:lineRule="auto"/>
              <w:rPr>
                <w:rFonts w:ascii="Garamond" w:hAnsi="Garamond"/>
              </w:rPr>
            </w:pPr>
            <w:r w:rsidRPr="00D442AB">
              <w:t>Šolanje osebja uporabnika</w:t>
            </w:r>
          </w:p>
        </w:tc>
        <w:tc>
          <w:tcPr>
            <w:tcW w:w="650" w:type="dxa"/>
          </w:tcPr>
          <w:p w14:paraId="05EE43A8" w14:textId="226AA9F0" w:rsidR="00516A76" w:rsidRPr="00FB225E" w:rsidRDefault="00516A76" w:rsidP="00516A76">
            <w:pPr>
              <w:spacing w:line="300" w:lineRule="auto"/>
              <w:jc w:val="center"/>
              <w:rPr>
                <w:rFonts w:ascii="Garamond" w:hAnsi="Garamond"/>
              </w:rPr>
            </w:pPr>
            <w:r w:rsidRPr="00D442AB">
              <w:t>1</w:t>
            </w:r>
          </w:p>
        </w:tc>
        <w:tc>
          <w:tcPr>
            <w:tcW w:w="888" w:type="dxa"/>
          </w:tcPr>
          <w:p w14:paraId="20A63C01" w14:textId="710619B3" w:rsidR="00516A76" w:rsidRPr="00FB225E" w:rsidRDefault="00516A76" w:rsidP="00516A76">
            <w:pPr>
              <w:spacing w:line="300" w:lineRule="auto"/>
              <w:jc w:val="center"/>
              <w:rPr>
                <w:rFonts w:ascii="Garamond" w:hAnsi="Garamond"/>
              </w:rPr>
            </w:pPr>
            <w:proofErr w:type="spellStart"/>
            <w:r w:rsidRPr="00D442AB">
              <w:t>kpl</w:t>
            </w:r>
            <w:proofErr w:type="spellEnd"/>
          </w:p>
        </w:tc>
        <w:tc>
          <w:tcPr>
            <w:tcW w:w="1827" w:type="dxa"/>
            <w:vAlign w:val="center"/>
          </w:tcPr>
          <w:p w14:paraId="2458C024" w14:textId="77777777" w:rsidR="00516A76" w:rsidRPr="00FB225E" w:rsidRDefault="00516A76" w:rsidP="00516A76">
            <w:pPr>
              <w:spacing w:line="300" w:lineRule="auto"/>
              <w:jc w:val="right"/>
              <w:rPr>
                <w:rFonts w:ascii="Garamond" w:hAnsi="Garamond"/>
              </w:rPr>
            </w:pPr>
          </w:p>
        </w:tc>
        <w:tc>
          <w:tcPr>
            <w:tcW w:w="1693" w:type="dxa"/>
            <w:vAlign w:val="center"/>
          </w:tcPr>
          <w:p w14:paraId="7BCFED61" w14:textId="77777777" w:rsidR="00516A76" w:rsidRPr="00FB225E" w:rsidRDefault="00516A76" w:rsidP="00516A76">
            <w:pPr>
              <w:spacing w:line="300" w:lineRule="auto"/>
              <w:jc w:val="right"/>
              <w:rPr>
                <w:rFonts w:ascii="Garamond" w:hAnsi="Garamond"/>
              </w:rPr>
            </w:pPr>
          </w:p>
        </w:tc>
        <w:tc>
          <w:tcPr>
            <w:tcW w:w="1954" w:type="dxa"/>
            <w:vAlign w:val="center"/>
          </w:tcPr>
          <w:p w14:paraId="72D2AD4D" w14:textId="77777777" w:rsidR="00516A76" w:rsidRPr="00FB225E" w:rsidRDefault="00516A76" w:rsidP="00516A76">
            <w:pPr>
              <w:spacing w:line="300" w:lineRule="auto"/>
              <w:jc w:val="right"/>
              <w:rPr>
                <w:rFonts w:ascii="Garamond" w:hAnsi="Garamond"/>
              </w:rPr>
            </w:pPr>
          </w:p>
        </w:tc>
      </w:tr>
    </w:tbl>
    <w:p w14:paraId="6CB6DE66" w14:textId="77777777" w:rsidR="00F273D9" w:rsidRDefault="00F273D9" w:rsidP="00D3492F">
      <w:pPr>
        <w:spacing w:line="300" w:lineRule="auto"/>
        <w:ind w:left="360"/>
        <w:jc w:val="center"/>
        <w:rPr>
          <w:rFonts w:ascii="Garamond" w:eastAsia="Calibri" w:hAnsi="Garamond"/>
          <w:b/>
          <w:bCs/>
          <w:highlight w:val="cyan"/>
        </w:rPr>
      </w:pPr>
    </w:p>
    <w:p w14:paraId="3E7ED927" w14:textId="2FD2EA4E" w:rsidR="00D3492F" w:rsidRPr="003A65DE" w:rsidRDefault="00F273D9" w:rsidP="00D3492F">
      <w:pPr>
        <w:spacing w:line="300" w:lineRule="auto"/>
        <w:ind w:left="360"/>
        <w:jc w:val="center"/>
        <w:rPr>
          <w:rFonts w:ascii="Garamond" w:hAnsi="Garamond"/>
        </w:rPr>
      </w:pPr>
      <w:r w:rsidRPr="003A65DE">
        <w:rPr>
          <w:rFonts w:ascii="Garamond" w:eastAsia="Calibri" w:hAnsi="Garamond"/>
          <w:b/>
          <w:bCs/>
        </w:rPr>
        <w:t>1</w:t>
      </w:r>
      <w:r w:rsidR="00C573E5">
        <w:rPr>
          <w:rFonts w:ascii="Garamond" w:eastAsia="Calibri" w:hAnsi="Garamond"/>
          <w:b/>
          <w:bCs/>
        </w:rPr>
        <w:t>3</w:t>
      </w:r>
      <w:r w:rsidR="00D3492F" w:rsidRPr="003A65DE">
        <w:rPr>
          <w:rFonts w:ascii="Garamond" w:eastAsia="Calibri" w:hAnsi="Garamond"/>
          <w:b/>
          <w:bCs/>
        </w:rPr>
        <w:t>. člen</w:t>
      </w:r>
    </w:p>
    <w:p w14:paraId="235D8ECD" w14:textId="77777777" w:rsidR="0029516D" w:rsidRPr="0007693F" w:rsidRDefault="0029516D" w:rsidP="00FB225E">
      <w:pPr>
        <w:spacing w:line="300" w:lineRule="auto"/>
        <w:jc w:val="both"/>
        <w:rPr>
          <w:rFonts w:ascii="Garamond" w:hAnsi="Garamond"/>
        </w:rPr>
      </w:pPr>
    </w:p>
    <w:p w14:paraId="4E2103BA" w14:textId="77777777" w:rsidR="0045464C" w:rsidRPr="001A3ECF" w:rsidRDefault="0045464C" w:rsidP="00FB225E">
      <w:pPr>
        <w:spacing w:line="300" w:lineRule="auto"/>
        <w:jc w:val="both"/>
        <w:rPr>
          <w:rFonts w:ascii="Garamond" w:hAnsi="Garamond"/>
        </w:rPr>
      </w:pPr>
      <w:r w:rsidRPr="001A3ECF">
        <w:rPr>
          <w:rFonts w:ascii="Garamond" w:hAnsi="Garamond"/>
        </w:rPr>
        <w:t>Navedena vrednost</w:t>
      </w:r>
      <w:r w:rsidR="004831C8" w:rsidRPr="001A3ECF">
        <w:rPr>
          <w:rFonts w:ascii="Garamond" w:hAnsi="Garamond"/>
        </w:rPr>
        <w:t xml:space="preserve"> predhodnega </w:t>
      </w:r>
      <w:r w:rsidR="00360B39" w:rsidRPr="001A3ECF">
        <w:rPr>
          <w:rFonts w:ascii="Garamond" w:hAnsi="Garamond"/>
        </w:rPr>
        <w:t xml:space="preserve">člena </w:t>
      </w:r>
      <w:r w:rsidRPr="001A3ECF">
        <w:rPr>
          <w:rFonts w:ascii="Garamond" w:hAnsi="Garamond"/>
        </w:rPr>
        <w:t xml:space="preserve">vsebuje vse elemente cene, takse, carino idr. (brez DDV) in je ni možno povečati na nobeni osnovi. </w:t>
      </w:r>
    </w:p>
    <w:p w14:paraId="6398D3B4" w14:textId="77777777" w:rsidR="000F4B10" w:rsidRPr="001A3ECF" w:rsidRDefault="000F4B10" w:rsidP="00FB225E">
      <w:pPr>
        <w:spacing w:line="300" w:lineRule="auto"/>
        <w:jc w:val="both"/>
        <w:rPr>
          <w:rFonts w:ascii="Garamond" w:hAnsi="Garamond"/>
        </w:rPr>
      </w:pPr>
    </w:p>
    <w:p w14:paraId="78FE981F" w14:textId="77777777" w:rsidR="000F4B10" w:rsidRPr="001A3ECF" w:rsidRDefault="000F4B10" w:rsidP="00FB225E">
      <w:pPr>
        <w:spacing w:line="300" w:lineRule="auto"/>
        <w:jc w:val="both"/>
        <w:rPr>
          <w:rFonts w:ascii="Garamond" w:hAnsi="Garamond" w:cs="Arial"/>
        </w:rPr>
      </w:pPr>
      <w:r w:rsidRPr="001A3ECF">
        <w:rPr>
          <w:rFonts w:ascii="Garamond" w:hAnsi="Garamond" w:cs="Arial"/>
        </w:rPr>
        <w:t xml:space="preserve">V pogodbeni vrednosti za dobavo in montažo opreme so vključeni vsi s to nalogo izvajalca povezani stroški in izvajalec ni upravičen do nobenega dodatnega plačila. </w:t>
      </w:r>
    </w:p>
    <w:p w14:paraId="5A1EE781" w14:textId="77777777" w:rsidR="00FB225E" w:rsidRPr="001A3ECF" w:rsidRDefault="00FB225E" w:rsidP="00FB225E">
      <w:pPr>
        <w:spacing w:line="300" w:lineRule="auto"/>
        <w:jc w:val="both"/>
        <w:rPr>
          <w:rFonts w:ascii="Garamond" w:hAnsi="Garamond" w:cs="Arial"/>
          <w:color w:val="000000"/>
        </w:rPr>
      </w:pPr>
    </w:p>
    <w:p w14:paraId="6EA41EA5" w14:textId="69595180" w:rsidR="00D917A9" w:rsidRPr="001A3ECF" w:rsidRDefault="00FB225E" w:rsidP="00040F7A">
      <w:pPr>
        <w:spacing w:line="300" w:lineRule="auto"/>
        <w:jc w:val="both"/>
        <w:rPr>
          <w:rFonts w:ascii="Garamond" w:eastAsia="Calibri" w:hAnsi="Garamond"/>
          <w:b/>
          <w:bCs/>
          <w:color w:val="000000"/>
        </w:rPr>
      </w:pPr>
      <w:r w:rsidRPr="001A3ECF">
        <w:rPr>
          <w:rFonts w:ascii="Garamond" w:hAnsi="Garamond" w:cs="Arial"/>
          <w:color w:val="000000"/>
        </w:rPr>
        <w:t>Vse cen</w:t>
      </w:r>
      <w:r w:rsidR="00AB0FF7">
        <w:rPr>
          <w:rFonts w:ascii="Garamond" w:hAnsi="Garamond" w:cs="Arial"/>
          <w:color w:val="000000"/>
        </w:rPr>
        <w:t>e</w:t>
      </w:r>
      <w:r w:rsidRPr="001A3ECF">
        <w:rPr>
          <w:rFonts w:ascii="Garamond" w:hAnsi="Garamond" w:cs="Arial"/>
          <w:color w:val="000000"/>
        </w:rPr>
        <w:t xml:space="preserve"> na enoto mere so fiksne in nespremenljive</w:t>
      </w:r>
      <w:r w:rsidR="00900DEC">
        <w:rPr>
          <w:rFonts w:ascii="Garamond" w:hAnsi="Garamond" w:cs="Arial"/>
          <w:color w:val="000000"/>
        </w:rPr>
        <w:t xml:space="preserve"> ves čas trajanja pogodbenega razmerja</w:t>
      </w:r>
      <w:r w:rsidR="0007693F">
        <w:rPr>
          <w:rFonts w:ascii="Garamond" w:hAnsi="Garamond" w:cs="Arial"/>
          <w:color w:val="000000"/>
        </w:rPr>
        <w:t>.</w:t>
      </w:r>
    </w:p>
    <w:p w14:paraId="29389787" w14:textId="77777777" w:rsidR="00D917A9" w:rsidRDefault="00D917A9" w:rsidP="00B064E2">
      <w:pPr>
        <w:spacing w:line="300" w:lineRule="auto"/>
        <w:rPr>
          <w:rFonts w:ascii="Garamond" w:hAnsi="Garamond"/>
        </w:rPr>
      </w:pPr>
    </w:p>
    <w:p w14:paraId="4FDD8239" w14:textId="77777777" w:rsidR="00D72A3A" w:rsidRDefault="00D72A3A" w:rsidP="00B064E2">
      <w:pPr>
        <w:spacing w:line="300" w:lineRule="auto"/>
        <w:rPr>
          <w:rFonts w:ascii="Garamond" w:hAnsi="Garamond"/>
        </w:rPr>
      </w:pPr>
    </w:p>
    <w:p w14:paraId="5ABE115E" w14:textId="77777777" w:rsidR="00D72A3A" w:rsidRDefault="00D72A3A" w:rsidP="00B064E2">
      <w:pPr>
        <w:spacing w:line="300" w:lineRule="auto"/>
        <w:rPr>
          <w:rFonts w:ascii="Garamond" w:hAnsi="Garamond"/>
        </w:rPr>
      </w:pPr>
    </w:p>
    <w:p w14:paraId="34606608" w14:textId="77777777" w:rsidR="00D72A3A" w:rsidRDefault="00D72A3A" w:rsidP="00B064E2">
      <w:pPr>
        <w:spacing w:line="300" w:lineRule="auto"/>
        <w:rPr>
          <w:rFonts w:ascii="Garamond" w:hAnsi="Garamond"/>
        </w:rPr>
      </w:pPr>
    </w:p>
    <w:p w14:paraId="684F36F9" w14:textId="77777777" w:rsidR="00D72A3A" w:rsidRPr="001A3ECF" w:rsidRDefault="00D72A3A" w:rsidP="00B064E2">
      <w:pPr>
        <w:spacing w:line="300" w:lineRule="auto"/>
        <w:rPr>
          <w:rFonts w:ascii="Garamond" w:hAnsi="Garamond"/>
        </w:rPr>
      </w:pPr>
    </w:p>
    <w:p w14:paraId="7B19EBFC" w14:textId="6F6B3C50" w:rsidR="00D917A9" w:rsidRDefault="00F273D9" w:rsidP="00D917A9">
      <w:pPr>
        <w:spacing w:line="300" w:lineRule="auto"/>
        <w:jc w:val="center"/>
        <w:rPr>
          <w:rFonts w:ascii="Garamond" w:eastAsia="Calibri" w:hAnsi="Garamond"/>
          <w:b/>
          <w:bCs/>
        </w:rPr>
      </w:pPr>
      <w:r>
        <w:rPr>
          <w:rFonts w:ascii="Garamond" w:eastAsia="Calibri" w:hAnsi="Garamond"/>
          <w:b/>
          <w:bCs/>
        </w:rPr>
        <w:t>1</w:t>
      </w:r>
      <w:r w:rsidR="00C573E5">
        <w:rPr>
          <w:rFonts w:ascii="Garamond" w:eastAsia="Calibri" w:hAnsi="Garamond"/>
          <w:b/>
          <w:bCs/>
        </w:rPr>
        <w:t>4</w:t>
      </w:r>
      <w:r w:rsidR="00D917A9" w:rsidRPr="001A3ECF">
        <w:rPr>
          <w:rFonts w:ascii="Garamond" w:eastAsia="Calibri" w:hAnsi="Garamond"/>
          <w:b/>
          <w:bCs/>
        </w:rPr>
        <w:t>. člen</w:t>
      </w:r>
    </w:p>
    <w:p w14:paraId="645CD4A4" w14:textId="77777777" w:rsidR="00EB4279" w:rsidRPr="001A3ECF" w:rsidRDefault="00EB4279" w:rsidP="00D917A9">
      <w:pPr>
        <w:spacing w:line="300" w:lineRule="auto"/>
        <w:jc w:val="center"/>
        <w:rPr>
          <w:rFonts w:ascii="Garamond" w:eastAsia="Calibri" w:hAnsi="Garamond"/>
          <w:b/>
          <w:bCs/>
        </w:rPr>
      </w:pPr>
    </w:p>
    <w:p w14:paraId="312628CD" w14:textId="4E9DD37C" w:rsidR="00832A3C" w:rsidRPr="001A3ECF" w:rsidRDefault="00FB225E" w:rsidP="00FB225E">
      <w:pPr>
        <w:spacing w:line="300" w:lineRule="auto"/>
        <w:jc w:val="both"/>
        <w:rPr>
          <w:rFonts w:ascii="Garamond" w:hAnsi="Garamond"/>
        </w:rPr>
      </w:pPr>
      <w:r w:rsidRPr="0007693F">
        <w:rPr>
          <w:rFonts w:ascii="Garamond" w:hAnsi="Garamond"/>
        </w:rPr>
        <w:t>Izvajalec</w:t>
      </w:r>
      <w:r w:rsidR="003E0FB0" w:rsidRPr="0007693F">
        <w:rPr>
          <w:rFonts w:ascii="Garamond" w:hAnsi="Garamond"/>
        </w:rPr>
        <w:t xml:space="preserve"> izstavi račun za dobavljeno opremo </w:t>
      </w:r>
      <w:r w:rsidR="003E0FB0" w:rsidRPr="00EB4279">
        <w:rPr>
          <w:rFonts w:ascii="Garamond" w:hAnsi="Garamond"/>
          <w:b/>
          <w:bCs/>
        </w:rPr>
        <w:t xml:space="preserve">naročniku </w:t>
      </w:r>
      <w:r w:rsidRPr="006200D5">
        <w:rPr>
          <w:rFonts w:ascii="Garamond" w:hAnsi="Garamond"/>
        </w:rPr>
        <w:t>Ministrstvo za zdravje, Urad Republike Slovenije za nadzor, kakovost in investicije</w:t>
      </w:r>
      <w:r w:rsidRPr="001A3ECF">
        <w:rPr>
          <w:rFonts w:ascii="Garamond" w:hAnsi="Garamond"/>
        </w:rPr>
        <w:t xml:space="preserve"> v zdravstvu </w:t>
      </w:r>
      <w:r w:rsidR="003E0FB0" w:rsidRPr="001A3ECF">
        <w:rPr>
          <w:rFonts w:ascii="Garamond" w:hAnsi="Garamond"/>
        </w:rPr>
        <w:t xml:space="preserve">po opravljeni dobavi. </w:t>
      </w:r>
      <w:r w:rsidR="00EB4279" w:rsidRPr="00EB4279">
        <w:rPr>
          <w:rFonts w:ascii="Garamond" w:hAnsi="Garamond"/>
        </w:rPr>
        <w:t>Obvezna priloga računa je obojestransko podpisan primopredajni zapisnik</w:t>
      </w:r>
    </w:p>
    <w:p w14:paraId="3463F20C" w14:textId="77777777" w:rsidR="00EB4279" w:rsidRDefault="00EB4279" w:rsidP="00FB225E">
      <w:pPr>
        <w:spacing w:line="300" w:lineRule="auto"/>
        <w:jc w:val="both"/>
        <w:rPr>
          <w:rFonts w:ascii="Garamond" w:hAnsi="Garamond"/>
        </w:rPr>
      </w:pPr>
    </w:p>
    <w:p w14:paraId="21E212E7" w14:textId="5A23206C" w:rsidR="00900DEC" w:rsidRDefault="00900DEC" w:rsidP="00FB225E">
      <w:pPr>
        <w:spacing w:line="300" w:lineRule="auto"/>
        <w:jc w:val="both"/>
        <w:rPr>
          <w:rFonts w:ascii="Garamond" w:hAnsi="Garamond"/>
        </w:rPr>
      </w:pPr>
      <w:r>
        <w:rPr>
          <w:rFonts w:ascii="Garamond" w:hAnsi="Garamond"/>
        </w:rPr>
        <w:t xml:space="preserve">Izvajalec izstavi račun </w:t>
      </w:r>
      <w:r w:rsidRPr="002C6DD6">
        <w:rPr>
          <w:rFonts w:ascii="Garamond" w:hAnsi="Garamond"/>
          <w:b/>
          <w:bCs/>
        </w:rPr>
        <w:t>uporabniku</w:t>
      </w:r>
      <w:r>
        <w:rPr>
          <w:rFonts w:ascii="Garamond" w:hAnsi="Garamond"/>
        </w:rPr>
        <w:t xml:space="preserve"> Splošna bolnišnica Celje za:</w:t>
      </w:r>
    </w:p>
    <w:p w14:paraId="1FF80A81" w14:textId="49CDCC16" w:rsidR="00832A3C" w:rsidRDefault="00900DEC" w:rsidP="00900DEC">
      <w:pPr>
        <w:pStyle w:val="Odstavekseznama"/>
        <w:numPr>
          <w:ilvl w:val="0"/>
          <w:numId w:val="2"/>
        </w:numPr>
        <w:spacing w:line="300" w:lineRule="auto"/>
        <w:jc w:val="both"/>
        <w:rPr>
          <w:rFonts w:ascii="Garamond" w:hAnsi="Garamond"/>
        </w:rPr>
      </w:pPr>
      <w:r>
        <w:rPr>
          <w:rFonts w:ascii="Garamond" w:hAnsi="Garamond"/>
        </w:rPr>
        <w:t>d</w:t>
      </w:r>
      <w:r w:rsidR="00EB4279" w:rsidRPr="002C6DD6">
        <w:rPr>
          <w:rFonts w:ascii="Garamond" w:hAnsi="Garamond"/>
        </w:rPr>
        <w:t>elovne ure</w:t>
      </w:r>
      <w:r w:rsidRPr="002C6DD6">
        <w:rPr>
          <w:rFonts w:ascii="Garamond" w:hAnsi="Garamond"/>
        </w:rPr>
        <w:t>,</w:t>
      </w:r>
      <w:r w:rsidR="00EB4279" w:rsidRPr="002C6DD6">
        <w:rPr>
          <w:rFonts w:ascii="Garamond" w:hAnsi="Garamond"/>
        </w:rPr>
        <w:t xml:space="preserve"> porabljene v času garancijske dobe</w:t>
      </w:r>
      <w:r w:rsidRPr="002C6DD6">
        <w:rPr>
          <w:rFonts w:ascii="Garamond" w:hAnsi="Garamond"/>
        </w:rPr>
        <w:t>,</w:t>
      </w:r>
      <w:r w:rsidR="00EB4279" w:rsidRPr="002C6DD6">
        <w:rPr>
          <w:rFonts w:ascii="Garamond" w:hAnsi="Garamond"/>
        </w:rPr>
        <w:t xml:space="preserve"> </w:t>
      </w:r>
      <w:r>
        <w:rPr>
          <w:rFonts w:ascii="Garamond" w:hAnsi="Garamond"/>
        </w:rPr>
        <w:t xml:space="preserve">ki </w:t>
      </w:r>
      <w:r w:rsidR="00EB4279" w:rsidRPr="002C6DD6">
        <w:rPr>
          <w:rFonts w:ascii="Garamond" w:hAnsi="Garamond"/>
        </w:rPr>
        <w:t>se obračunajo po dejanski količini</w:t>
      </w:r>
      <w:r>
        <w:rPr>
          <w:rFonts w:ascii="Garamond" w:hAnsi="Garamond"/>
        </w:rPr>
        <w:t>,</w:t>
      </w:r>
    </w:p>
    <w:p w14:paraId="21C5A796" w14:textId="5AEDE4E0" w:rsidR="00900DEC" w:rsidRPr="002C6DD6" w:rsidRDefault="00900DEC" w:rsidP="002C6DD6">
      <w:pPr>
        <w:pStyle w:val="Odstavekseznama"/>
        <w:numPr>
          <w:ilvl w:val="0"/>
          <w:numId w:val="2"/>
        </w:numPr>
        <w:spacing w:line="300" w:lineRule="auto"/>
        <w:jc w:val="both"/>
        <w:rPr>
          <w:rFonts w:ascii="Garamond" w:hAnsi="Garamond"/>
        </w:rPr>
      </w:pPr>
      <w:r>
        <w:rPr>
          <w:rFonts w:ascii="Garamond" w:hAnsi="Garamond"/>
        </w:rPr>
        <w:t>šolanje osebja uporabnika po izvedenem šolanju v celoti.</w:t>
      </w:r>
    </w:p>
    <w:p w14:paraId="14E8F4D1" w14:textId="77777777" w:rsidR="00EB4279" w:rsidRDefault="00EB4279" w:rsidP="00FB225E">
      <w:pPr>
        <w:spacing w:line="300" w:lineRule="auto"/>
        <w:jc w:val="both"/>
        <w:rPr>
          <w:rFonts w:ascii="Garamond" w:hAnsi="Garamond"/>
        </w:rPr>
      </w:pPr>
    </w:p>
    <w:p w14:paraId="029E2462" w14:textId="77777777" w:rsidR="003E0FB0" w:rsidRPr="0007693F" w:rsidRDefault="003E0FB0" w:rsidP="00FB225E">
      <w:pPr>
        <w:spacing w:line="300" w:lineRule="auto"/>
        <w:jc w:val="both"/>
        <w:rPr>
          <w:rFonts w:ascii="Garamond" w:hAnsi="Garamond"/>
        </w:rPr>
      </w:pPr>
      <w:r w:rsidRPr="0007693F">
        <w:rPr>
          <w:rFonts w:ascii="Garamond" w:hAnsi="Garamond"/>
        </w:rPr>
        <w:t>Račun se mora sklicevati na številko pogodbe, na podlagi katere se izstavlja.</w:t>
      </w:r>
    </w:p>
    <w:p w14:paraId="07E67728" w14:textId="77777777" w:rsidR="00832A3C" w:rsidRPr="0007693F" w:rsidRDefault="00832A3C" w:rsidP="00FB225E">
      <w:pPr>
        <w:spacing w:line="300" w:lineRule="auto"/>
        <w:jc w:val="both"/>
        <w:rPr>
          <w:rFonts w:ascii="Garamond" w:hAnsi="Garamond"/>
        </w:rPr>
      </w:pPr>
    </w:p>
    <w:p w14:paraId="2F75EBD0" w14:textId="77777777" w:rsidR="003E0FB0" w:rsidRPr="0007693F" w:rsidRDefault="004C09AA" w:rsidP="00FB225E">
      <w:pPr>
        <w:spacing w:line="300" w:lineRule="auto"/>
        <w:jc w:val="both"/>
        <w:rPr>
          <w:rFonts w:ascii="Garamond" w:hAnsi="Garamond"/>
        </w:rPr>
      </w:pPr>
      <w:r w:rsidRPr="0007693F">
        <w:rPr>
          <w:rFonts w:ascii="Garamond" w:hAnsi="Garamond"/>
        </w:rPr>
        <w:t xml:space="preserve">Izvajalec </w:t>
      </w:r>
      <w:r w:rsidR="003E0FB0" w:rsidRPr="0007693F">
        <w:rPr>
          <w:rFonts w:ascii="Garamond" w:hAnsi="Garamond"/>
        </w:rPr>
        <w:t xml:space="preserve">pošlje naročniku oz. uporabniku račun in spremljajočo dokumentacijo izključno v elektronski obliki preko spletne aplikacije </w:t>
      </w:r>
      <w:proofErr w:type="spellStart"/>
      <w:r w:rsidR="003E0FB0" w:rsidRPr="0007693F">
        <w:rPr>
          <w:rFonts w:ascii="Garamond" w:hAnsi="Garamond"/>
        </w:rPr>
        <w:t>UJPnet</w:t>
      </w:r>
      <w:proofErr w:type="spellEnd"/>
      <w:r w:rsidR="003E0FB0" w:rsidRPr="0007693F">
        <w:rPr>
          <w:rFonts w:ascii="Garamond" w:hAnsi="Garamond"/>
        </w:rPr>
        <w:t xml:space="preserve"> (e-račun), ki mora biti skladen z evropskim standardom in veljavnim zakonom, ki ureja opravljanje plačilnih storitev za proračunske uporabnike.</w:t>
      </w:r>
    </w:p>
    <w:p w14:paraId="59E45076" w14:textId="77777777" w:rsidR="003E0FB0" w:rsidRPr="0007693F" w:rsidRDefault="003E0FB0" w:rsidP="00FB225E">
      <w:pPr>
        <w:spacing w:line="300" w:lineRule="auto"/>
        <w:jc w:val="both"/>
        <w:rPr>
          <w:rFonts w:ascii="Garamond" w:hAnsi="Garamond"/>
        </w:rPr>
      </w:pPr>
    </w:p>
    <w:p w14:paraId="26EF9B85" w14:textId="77777777" w:rsidR="003E0FB0" w:rsidRPr="00675557" w:rsidRDefault="003E0FB0" w:rsidP="00FB225E">
      <w:pPr>
        <w:spacing w:line="300" w:lineRule="auto"/>
        <w:jc w:val="both"/>
        <w:rPr>
          <w:rFonts w:ascii="Garamond" w:eastAsia="Calibri" w:hAnsi="Garamond"/>
        </w:rPr>
      </w:pPr>
      <w:r w:rsidRPr="0007693F">
        <w:rPr>
          <w:rFonts w:ascii="Garamond" w:eastAsia="Calibri" w:hAnsi="Garamond"/>
        </w:rPr>
        <w:t xml:space="preserve">Naročnik oz. uporabnik bo plačal račun </w:t>
      </w:r>
      <w:bookmarkStart w:id="69" w:name="_Hlk134092230"/>
      <w:r w:rsidRPr="0007693F">
        <w:rPr>
          <w:rFonts w:ascii="Garamond" w:eastAsia="Calibri" w:hAnsi="Garamond"/>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bookmarkEnd w:id="69"/>
    <w:p w14:paraId="72087701" w14:textId="77777777" w:rsidR="00564F45" w:rsidRDefault="00564F45" w:rsidP="00FB225E">
      <w:pPr>
        <w:spacing w:line="300" w:lineRule="auto"/>
        <w:rPr>
          <w:rFonts w:ascii="Garamond" w:eastAsia="Calibri" w:hAnsi="Garamond"/>
          <w:bCs/>
        </w:rPr>
      </w:pPr>
    </w:p>
    <w:p w14:paraId="6B0E06D2" w14:textId="770410E1" w:rsidR="00FB225E" w:rsidRPr="00040F7A" w:rsidRDefault="00FB225E" w:rsidP="00564F45">
      <w:pPr>
        <w:spacing w:line="300" w:lineRule="auto"/>
        <w:rPr>
          <w:rFonts w:ascii="Garamond" w:hAnsi="Garamond"/>
          <w:b/>
        </w:rPr>
      </w:pPr>
      <w:r w:rsidRPr="00EF0960">
        <w:rPr>
          <w:rFonts w:ascii="Garamond" w:hAnsi="Garamond"/>
          <w:b/>
        </w:rPr>
        <w:t>FINANCIRANJE</w:t>
      </w:r>
    </w:p>
    <w:p w14:paraId="142893B0" w14:textId="77777777" w:rsidR="003E0FB0" w:rsidRPr="00675557" w:rsidRDefault="003E0FB0" w:rsidP="00564F45">
      <w:pPr>
        <w:spacing w:line="300" w:lineRule="auto"/>
        <w:jc w:val="both"/>
        <w:rPr>
          <w:rFonts w:ascii="Garamond" w:hAnsi="Garamond"/>
        </w:rPr>
      </w:pPr>
    </w:p>
    <w:p w14:paraId="73B681E7" w14:textId="1079A702" w:rsidR="00FB225E" w:rsidRPr="00227DA8" w:rsidRDefault="00F273D9" w:rsidP="00564F45">
      <w:pPr>
        <w:spacing w:line="300" w:lineRule="auto"/>
        <w:jc w:val="center"/>
        <w:rPr>
          <w:rFonts w:ascii="Garamond" w:hAnsi="Garamond"/>
          <w:b/>
        </w:rPr>
      </w:pPr>
      <w:r>
        <w:rPr>
          <w:rFonts w:ascii="Garamond" w:hAnsi="Garamond"/>
          <w:b/>
        </w:rPr>
        <w:t>1</w:t>
      </w:r>
      <w:r w:rsidR="00C573E5">
        <w:rPr>
          <w:rFonts w:ascii="Garamond" w:hAnsi="Garamond"/>
          <w:b/>
        </w:rPr>
        <w:t>5</w:t>
      </w:r>
      <w:r w:rsidR="00FB225E" w:rsidRPr="00227DA8">
        <w:rPr>
          <w:rFonts w:ascii="Garamond" w:hAnsi="Garamond"/>
          <w:b/>
        </w:rPr>
        <w:t>. člen</w:t>
      </w:r>
    </w:p>
    <w:p w14:paraId="3BA2793F" w14:textId="77777777" w:rsidR="00FB225E" w:rsidRPr="00675557" w:rsidRDefault="00FB225E" w:rsidP="00FB225E">
      <w:pPr>
        <w:spacing w:line="300" w:lineRule="auto"/>
        <w:rPr>
          <w:rFonts w:ascii="Garamond" w:hAnsi="Garamond"/>
          <w:bCs/>
        </w:rPr>
      </w:pPr>
    </w:p>
    <w:p w14:paraId="63124951" w14:textId="77777777" w:rsidR="00FB225E" w:rsidRPr="00675557" w:rsidRDefault="00FB225E" w:rsidP="00FB225E">
      <w:pPr>
        <w:spacing w:line="300" w:lineRule="auto"/>
        <w:jc w:val="both"/>
        <w:rPr>
          <w:rFonts w:ascii="Garamond" w:hAnsi="Garamond" w:cs="Arial"/>
        </w:rPr>
      </w:pPr>
      <w:r w:rsidRPr="00675557">
        <w:rPr>
          <w:rFonts w:ascii="Garamond" w:hAnsi="Garamond" w:cs="Arial"/>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6BC7E42F" w14:textId="77777777" w:rsidR="00FB225E" w:rsidRPr="00675557" w:rsidRDefault="00FB225E" w:rsidP="00FB225E">
      <w:pPr>
        <w:spacing w:line="300" w:lineRule="auto"/>
        <w:jc w:val="both"/>
        <w:rPr>
          <w:rFonts w:ascii="Garamond" w:hAnsi="Garamond" w:cs="Arial"/>
        </w:rPr>
      </w:pPr>
    </w:p>
    <w:p w14:paraId="6E89DAC7" w14:textId="77777777" w:rsidR="00FB225E" w:rsidRPr="00675557" w:rsidRDefault="00FB225E" w:rsidP="00FB225E">
      <w:pPr>
        <w:spacing w:line="300" w:lineRule="auto"/>
        <w:jc w:val="both"/>
        <w:rPr>
          <w:rFonts w:ascii="Garamond" w:hAnsi="Garamond" w:cs="Arial"/>
        </w:rPr>
      </w:pPr>
      <w:r w:rsidRPr="00675557">
        <w:rPr>
          <w:rFonts w:ascii="Garamond" w:hAnsi="Garamond" w:cs="Arial"/>
        </w:rPr>
        <w:t>Izvajanje te pogodbe spada pod:</w:t>
      </w:r>
    </w:p>
    <w:p w14:paraId="399B004D" w14:textId="77777777" w:rsidR="00FB225E" w:rsidRPr="00675557" w:rsidRDefault="00FB225E" w:rsidP="007F4284">
      <w:pPr>
        <w:numPr>
          <w:ilvl w:val="0"/>
          <w:numId w:val="26"/>
        </w:numPr>
        <w:spacing w:line="300" w:lineRule="auto"/>
        <w:ind w:left="567"/>
        <w:jc w:val="both"/>
        <w:rPr>
          <w:rFonts w:ascii="Garamond" w:hAnsi="Garamond" w:cs="Arial"/>
        </w:rPr>
      </w:pPr>
      <w:r w:rsidRPr="00675557">
        <w:rPr>
          <w:rFonts w:ascii="Garamond" w:hAnsi="Garamond" w:cs="Arial"/>
        </w:rPr>
        <w:t>Projekt številka: _______________</w:t>
      </w:r>
    </w:p>
    <w:p w14:paraId="0A675521" w14:textId="77777777" w:rsidR="00FB225E" w:rsidRPr="00675557" w:rsidRDefault="00FB225E" w:rsidP="007F4284">
      <w:pPr>
        <w:numPr>
          <w:ilvl w:val="0"/>
          <w:numId w:val="26"/>
        </w:numPr>
        <w:spacing w:line="300" w:lineRule="auto"/>
        <w:ind w:left="567"/>
        <w:jc w:val="both"/>
        <w:rPr>
          <w:rFonts w:ascii="Garamond" w:hAnsi="Garamond" w:cs="Arial"/>
        </w:rPr>
      </w:pPr>
      <w:r w:rsidRPr="00675557">
        <w:rPr>
          <w:rFonts w:ascii="Garamond" w:hAnsi="Garamond" w:cs="Arial"/>
        </w:rPr>
        <w:t>Aktivnost: ______________</w:t>
      </w:r>
    </w:p>
    <w:p w14:paraId="39398D95" w14:textId="77777777" w:rsidR="00FB225E" w:rsidRPr="00675557" w:rsidRDefault="00FB225E" w:rsidP="007F4284">
      <w:pPr>
        <w:numPr>
          <w:ilvl w:val="0"/>
          <w:numId w:val="26"/>
        </w:numPr>
        <w:spacing w:line="300" w:lineRule="auto"/>
        <w:ind w:left="567"/>
        <w:jc w:val="both"/>
        <w:rPr>
          <w:rFonts w:ascii="Garamond" w:hAnsi="Garamond" w:cs="Arial"/>
        </w:rPr>
      </w:pPr>
      <w:proofErr w:type="spellStart"/>
      <w:r w:rsidRPr="00675557">
        <w:rPr>
          <w:rFonts w:ascii="Garamond" w:hAnsi="Garamond" w:cs="Arial"/>
        </w:rPr>
        <w:t>Podaktivnost</w:t>
      </w:r>
      <w:proofErr w:type="spellEnd"/>
      <w:r w:rsidRPr="00675557">
        <w:rPr>
          <w:rFonts w:ascii="Garamond" w:hAnsi="Garamond" w:cs="Arial"/>
        </w:rPr>
        <w:t>: _________________</w:t>
      </w:r>
    </w:p>
    <w:p w14:paraId="6FF9689D" w14:textId="77777777" w:rsidR="00FB225E" w:rsidRPr="00675557" w:rsidRDefault="00FB225E" w:rsidP="007F4284">
      <w:pPr>
        <w:numPr>
          <w:ilvl w:val="0"/>
          <w:numId w:val="26"/>
        </w:numPr>
        <w:spacing w:line="300" w:lineRule="auto"/>
        <w:ind w:left="567"/>
        <w:jc w:val="both"/>
        <w:rPr>
          <w:rFonts w:ascii="Garamond" w:hAnsi="Garamond" w:cs="Arial"/>
        </w:rPr>
      </w:pPr>
      <w:r w:rsidRPr="00675557">
        <w:rPr>
          <w:rFonts w:ascii="Garamond" w:hAnsi="Garamond" w:cs="Arial"/>
        </w:rPr>
        <w:t>Proračunska postavka: _______________</w:t>
      </w:r>
    </w:p>
    <w:p w14:paraId="4E2F46EB" w14:textId="77777777" w:rsidR="00FB225E" w:rsidRPr="00675557" w:rsidRDefault="00FB225E" w:rsidP="007F4284">
      <w:pPr>
        <w:numPr>
          <w:ilvl w:val="0"/>
          <w:numId w:val="26"/>
        </w:numPr>
        <w:spacing w:line="300" w:lineRule="auto"/>
        <w:ind w:left="567"/>
        <w:jc w:val="both"/>
        <w:rPr>
          <w:rFonts w:ascii="Garamond" w:hAnsi="Garamond" w:cs="Arial"/>
        </w:rPr>
      </w:pPr>
      <w:r w:rsidRPr="00675557">
        <w:rPr>
          <w:rFonts w:ascii="Garamond" w:hAnsi="Garamond" w:cs="Arial"/>
        </w:rPr>
        <w:t>Konto za izplačilo: _______________</w:t>
      </w:r>
    </w:p>
    <w:p w14:paraId="06C09731" w14:textId="77777777" w:rsidR="00FB225E" w:rsidRPr="00675557" w:rsidRDefault="00FB225E" w:rsidP="00FB225E">
      <w:pPr>
        <w:spacing w:line="300" w:lineRule="auto"/>
        <w:rPr>
          <w:rFonts w:ascii="Garamond" w:hAnsi="Garamond" w:cs="Arial"/>
        </w:rPr>
      </w:pPr>
    </w:p>
    <w:p w14:paraId="2574E2E8" w14:textId="77777777" w:rsidR="00FB225E" w:rsidRPr="00675557" w:rsidRDefault="00FB225E" w:rsidP="00FB225E">
      <w:pPr>
        <w:spacing w:line="300" w:lineRule="auto"/>
        <w:jc w:val="both"/>
        <w:rPr>
          <w:rFonts w:ascii="Garamond" w:hAnsi="Garamond" w:cs="Arial"/>
        </w:rPr>
      </w:pPr>
      <w:r w:rsidRPr="00675557">
        <w:rPr>
          <w:rFonts w:ascii="Garamond" w:hAnsi="Garamond" w:cs="Arial"/>
        </w:rPr>
        <w:t>DDV pri vrednosti nakupa opreme je upravičen strošek za sofinanciranje iz ESRR.</w:t>
      </w:r>
    </w:p>
    <w:p w14:paraId="1031A94A" w14:textId="77777777" w:rsidR="00FB225E" w:rsidRPr="00675557" w:rsidRDefault="00FB225E" w:rsidP="00FB225E">
      <w:pPr>
        <w:spacing w:line="300" w:lineRule="auto"/>
        <w:jc w:val="both"/>
        <w:rPr>
          <w:rFonts w:ascii="Garamond" w:hAnsi="Garamond"/>
        </w:rPr>
      </w:pPr>
    </w:p>
    <w:p w14:paraId="5C38288A" w14:textId="77777777" w:rsidR="00FB225E" w:rsidRPr="00675557" w:rsidRDefault="00FB225E" w:rsidP="00FB225E">
      <w:pPr>
        <w:spacing w:line="300" w:lineRule="auto"/>
        <w:jc w:val="both"/>
        <w:rPr>
          <w:rFonts w:ascii="Garamond" w:hAnsi="Garamond"/>
        </w:rPr>
      </w:pPr>
      <w:r w:rsidRPr="00675557">
        <w:rPr>
          <w:rFonts w:ascii="Garamond" w:hAnsi="Garamond"/>
        </w:rPr>
        <w:t>Sredstva za financiranje iz ESRR ne predstavljajo državne pomoči.</w:t>
      </w:r>
    </w:p>
    <w:p w14:paraId="302EB012" w14:textId="77777777" w:rsidR="00EB4279" w:rsidRDefault="00EB4279" w:rsidP="00FB225E">
      <w:pPr>
        <w:spacing w:line="300" w:lineRule="auto"/>
        <w:jc w:val="both"/>
        <w:rPr>
          <w:rFonts w:ascii="Garamond" w:hAnsi="Garamond"/>
        </w:rPr>
      </w:pPr>
    </w:p>
    <w:p w14:paraId="1610B7C5" w14:textId="77777777" w:rsidR="00EB4279" w:rsidRPr="00FB225E" w:rsidRDefault="00EB4279" w:rsidP="00EB4279">
      <w:pPr>
        <w:spacing w:line="300" w:lineRule="auto"/>
        <w:jc w:val="both"/>
        <w:rPr>
          <w:rFonts w:ascii="Garamond" w:hAnsi="Garamond" w:cs="Arial"/>
        </w:rPr>
      </w:pPr>
      <w:r w:rsidRPr="00FB225E">
        <w:rPr>
          <w:rFonts w:ascii="Garamond" w:hAnsi="Garamond" w:cs="Arial"/>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FB225E">
        <w:rPr>
          <w:rFonts w:ascii="Garamond" w:hAnsi="Garamond" w:cs="Arial"/>
        </w:rPr>
        <w:t>podaktivnosti</w:t>
      </w:r>
      <w:proofErr w:type="spellEnd"/>
      <w:r w:rsidRPr="00FB225E">
        <w:rPr>
          <w:rFonts w:ascii="Garamond" w:hAnsi="Garamond" w:cs="Arial"/>
        </w:rPr>
        <w:t xml:space="preserve"> in/ali uporabljati že odobreno sofinanciranje EU.</w:t>
      </w:r>
    </w:p>
    <w:p w14:paraId="45C44826" w14:textId="77777777" w:rsidR="00EB4279" w:rsidRDefault="00EB4279" w:rsidP="00FB225E">
      <w:pPr>
        <w:spacing w:line="300" w:lineRule="auto"/>
        <w:jc w:val="both"/>
        <w:rPr>
          <w:rFonts w:ascii="Garamond" w:hAnsi="Garamond"/>
        </w:rPr>
      </w:pPr>
    </w:p>
    <w:p w14:paraId="054E1627" w14:textId="1BC871D3" w:rsidR="00516A76" w:rsidRPr="00FB225E" w:rsidRDefault="00516A76" w:rsidP="00516A76">
      <w:pPr>
        <w:spacing w:line="300" w:lineRule="auto"/>
        <w:jc w:val="both"/>
        <w:rPr>
          <w:rFonts w:ascii="Garamond" w:hAnsi="Garamond"/>
        </w:rPr>
      </w:pPr>
      <w:r w:rsidRPr="00202CFA">
        <w:rPr>
          <w:rFonts w:ascii="Garamond" w:hAnsi="Garamond"/>
        </w:rPr>
        <w:t xml:space="preserve">Za </w:t>
      </w:r>
      <w:r>
        <w:rPr>
          <w:rFonts w:ascii="Garamond" w:hAnsi="Garamond"/>
        </w:rPr>
        <w:t xml:space="preserve"> izvedbo </w:t>
      </w:r>
      <w:r w:rsidRPr="00E9481E">
        <w:rPr>
          <w:rFonts w:ascii="Garamond" w:hAnsi="Garamond"/>
        </w:rPr>
        <w:t xml:space="preserve">šolanja </w:t>
      </w:r>
      <w:r w:rsidR="00900DEC">
        <w:rPr>
          <w:rFonts w:ascii="Garamond" w:hAnsi="Garamond"/>
        </w:rPr>
        <w:t xml:space="preserve">in delovne ure </w:t>
      </w:r>
      <w:r w:rsidRPr="00FB225E">
        <w:rPr>
          <w:rFonts w:ascii="Garamond" w:hAnsi="Garamond"/>
        </w:rPr>
        <w:t>ima uporabnik sredstva zagotovljena na kontu __________.</w:t>
      </w:r>
    </w:p>
    <w:p w14:paraId="09D8AAB1" w14:textId="77777777" w:rsidR="004E45BC" w:rsidRDefault="004E45BC" w:rsidP="00FB225E">
      <w:pPr>
        <w:spacing w:line="300" w:lineRule="auto"/>
        <w:jc w:val="both"/>
        <w:rPr>
          <w:rFonts w:ascii="Garamond" w:hAnsi="Garamond" w:cs="Arial"/>
        </w:rPr>
      </w:pPr>
    </w:p>
    <w:p w14:paraId="697FD383" w14:textId="420326B8" w:rsidR="005D5B14" w:rsidRDefault="00FB225E" w:rsidP="00FB225E">
      <w:pPr>
        <w:spacing w:line="300" w:lineRule="auto"/>
        <w:jc w:val="both"/>
        <w:rPr>
          <w:rFonts w:ascii="Garamond" w:hAnsi="Garamond" w:cs="Arial"/>
          <w:b/>
          <w:bCs/>
        </w:rPr>
      </w:pPr>
      <w:r w:rsidRPr="00040F7A">
        <w:rPr>
          <w:rFonts w:ascii="Garamond" w:hAnsi="Garamond" w:cs="Arial"/>
          <w:b/>
          <w:bCs/>
        </w:rPr>
        <w:t>PODIZVAJALCI</w:t>
      </w:r>
    </w:p>
    <w:p w14:paraId="77825E7B" w14:textId="77777777" w:rsidR="00564F45" w:rsidRPr="003F28AC" w:rsidRDefault="00564F45" w:rsidP="00FB225E">
      <w:pPr>
        <w:spacing w:line="300" w:lineRule="auto"/>
        <w:jc w:val="both"/>
        <w:rPr>
          <w:rFonts w:ascii="Garamond" w:hAnsi="Garamond" w:cs="Arial"/>
          <w:b/>
          <w:bCs/>
        </w:rPr>
      </w:pPr>
    </w:p>
    <w:p w14:paraId="52A7E5A5" w14:textId="37D02237" w:rsidR="00FB225E" w:rsidRPr="009F1AD1" w:rsidRDefault="00F273D9" w:rsidP="009F1AD1">
      <w:pPr>
        <w:spacing w:line="300" w:lineRule="auto"/>
        <w:jc w:val="center"/>
        <w:rPr>
          <w:rFonts w:ascii="Garamond" w:hAnsi="Garamond" w:cs="Arial"/>
          <w:b/>
          <w:bCs/>
        </w:rPr>
      </w:pPr>
      <w:r>
        <w:rPr>
          <w:rFonts w:ascii="Garamond" w:hAnsi="Garamond" w:cs="Arial"/>
          <w:b/>
          <w:bCs/>
        </w:rPr>
        <w:t>1</w:t>
      </w:r>
      <w:r w:rsidR="00C573E5">
        <w:rPr>
          <w:rFonts w:ascii="Garamond" w:hAnsi="Garamond" w:cs="Arial"/>
          <w:b/>
          <w:bCs/>
        </w:rPr>
        <w:t>6</w:t>
      </w:r>
      <w:r w:rsidR="00FB225E" w:rsidRPr="009F1AD1">
        <w:rPr>
          <w:rFonts w:ascii="Garamond" w:hAnsi="Garamond" w:cs="Arial"/>
          <w:b/>
          <w:bCs/>
        </w:rPr>
        <w:t>. člen</w:t>
      </w:r>
    </w:p>
    <w:p w14:paraId="4016E35F" w14:textId="77777777" w:rsidR="003E0FB0" w:rsidRPr="00675557" w:rsidRDefault="003E0FB0" w:rsidP="00FB225E">
      <w:pPr>
        <w:spacing w:line="300" w:lineRule="auto"/>
        <w:jc w:val="both"/>
        <w:rPr>
          <w:rFonts w:ascii="Garamond" w:hAnsi="Garamond"/>
        </w:rPr>
      </w:pPr>
    </w:p>
    <w:p w14:paraId="491D942B" w14:textId="77777777" w:rsidR="003E0FB0" w:rsidRPr="00675557" w:rsidRDefault="003E0FB0" w:rsidP="00FB225E">
      <w:pPr>
        <w:spacing w:line="300" w:lineRule="auto"/>
        <w:jc w:val="both"/>
        <w:rPr>
          <w:rFonts w:ascii="Garamond" w:hAnsi="Garamond"/>
        </w:rPr>
      </w:pPr>
      <w:r w:rsidRPr="00675557">
        <w:rPr>
          <w:rFonts w:ascii="Garamond" w:hAnsi="Garamond"/>
        </w:rPr>
        <w:t xml:space="preserve">Poleg izvajalca sodelujejo pri izvedbi tudi naslednji podizvajalci:       (navesti vse podizvajalce, kontaktne podatke in zakonite zastopnike) </w:t>
      </w:r>
    </w:p>
    <w:p w14:paraId="0ECA1B9A" w14:textId="77777777" w:rsidR="003E0FB0" w:rsidRPr="00675557" w:rsidRDefault="003E0FB0" w:rsidP="00FB225E">
      <w:pPr>
        <w:spacing w:line="300" w:lineRule="auto"/>
        <w:jc w:val="both"/>
        <w:rPr>
          <w:rFonts w:ascii="Garamond" w:hAnsi="Garamond"/>
        </w:rPr>
      </w:pPr>
    </w:p>
    <w:p w14:paraId="7A919E96" w14:textId="77777777" w:rsidR="003E0FB0" w:rsidRPr="00675557" w:rsidRDefault="003E0FB0" w:rsidP="00FB225E">
      <w:pPr>
        <w:spacing w:line="300" w:lineRule="auto"/>
        <w:jc w:val="both"/>
        <w:rPr>
          <w:rFonts w:ascii="Garamond" w:hAnsi="Garamond"/>
        </w:rPr>
      </w:pPr>
      <w:r w:rsidRPr="00675557">
        <w:rPr>
          <w:rFonts w:ascii="Garamond" w:hAnsi="Garamond"/>
        </w:rPr>
        <w:t xml:space="preserve">Posamezni podizvajalec bo izvedel del naročila       (predmet, količina, vrednost, kraj in rok izvedbe del).  </w:t>
      </w:r>
    </w:p>
    <w:p w14:paraId="3F7DD0CF" w14:textId="77777777" w:rsidR="003E0FB0" w:rsidRPr="00675557" w:rsidRDefault="003E0FB0" w:rsidP="00FB225E">
      <w:pPr>
        <w:spacing w:line="300" w:lineRule="auto"/>
        <w:jc w:val="both"/>
        <w:rPr>
          <w:rFonts w:ascii="Garamond" w:hAnsi="Garamond"/>
        </w:rPr>
      </w:pPr>
    </w:p>
    <w:p w14:paraId="58C079D4" w14:textId="77777777" w:rsidR="003E0FB0" w:rsidRPr="00675557" w:rsidRDefault="003E0FB0" w:rsidP="00FB225E">
      <w:pPr>
        <w:spacing w:line="300" w:lineRule="auto"/>
        <w:jc w:val="both"/>
        <w:rPr>
          <w:rFonts w:ascii="Garamond" w:hAnsi="Garamond"/>
        </w:rPr>
      </w:pPr>
      <w:r w:rsidRPr="00675557">
        <w:rPr>
          <w:rFonts w:ascii="Garamond" w:hAnsi="Garamond"/>
        </w:rPr>
        <w:t xml:space="preserve">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 </w:t>
      </w:r>
    </w:p>
    <w:p w14:paraId="6B0E91AE" w14:textId="77777777" w:rsidR="003E0FB0" w:rsidRPr="00675557" w:rsidRDefault="003E0FB0" w:rsidP="00FB225E">
      <w:pPr>
        <w:spacing w:line="300" w:lineRule="auto"/>
        <w:jc w:val="both"/>
        <w:rPr>
          <w:rFonts w:ascii="Garamond" w:hAnsi="Garamond"/>
        </w:rPr>
      </w:pPr>
    </w:p>
    <w:p w14:paraId="28F7ADFC" w14:textId="6C629B5B" w:rsidR="003E0FB0" w:rsidRPr="00EF0960" w:rsidRDefault="00900DEC" w:rsidP="009F1AD1">
      <w:pPr>
        <w:spacing w:line="300" w:lineRule="auto"/>
        <w:jc w:val="center"/>
        <w:rPr>
          <w:rFonts w:ascii="Garamond" w:hAnsi="Garamond"/>
          <w:b/>
          <w:bCs/>
        </w:rPr>
      </w:pPr>
      <w:r>
        <w:rPr>
          <w:rFonts w:ascii="Garamond" w:hAnsi="Garamond"/>
          <w:b/>
          <w:bCs/>
        </w:rPr>
        <w:t>1</w:t>
      </w:r>
      <w:r w:rsidR="00C573E5">
        <w:rPr>
          <w:rFonts w:ascii="Garamond" w:hAnsi="Garamond"/>
          <w:b/>
          <w:bCs/>
        </w:rPr>
        <w:t>7</w:t>
      </w:r>
      <w:r w:rsidR="00E40351" w:rsidRPr="00EF0960">
        <w:rPr>
          <w:rFonts w:ascii="Garamond" w:hAnsi="Garamond"/>
          <w:b/>
          <w:bCs/>
        </w:rPr>
        <w:t>. člen</w:t>
      </w:r>
    </w:p>
    <w:p w14:paraId="40DA5412" w14:textId="77777777" w:rsidR="00FB225E" w:rsidRPr="00EF0960" w:rsidRDefault="00FB225E" w:rsidP="00FB225E">
      <w:pPr>
        <w:spacing w:line="300" w:lineRule="auto"/>
        <w:jc w:val="both"/>
        <w:rPr>
          <w:rFonts w:ascii="Garamond" w:hAnsi="Garamond"/>
        </w:rPr>
      </w:pPr>
    </w:p>
    <w:p w14:paraId="12D800DF" w14:textId="77777777" w:rsidR="003E0FB0" w:rsidRPr="00EF0960" w:rsidRDefault="003E0FB0" w:rsidP="00FB225E">
      <w:pPr>
        <w:spacing w:line="300" w:lineRule="auto"/>
        <w:jc w:val="both"/>
        <w:rPr>
          <w:rFonts w:ascii="Garamond" w:hAnsi="Garamond"/>
        </w:rPr>
      </w:pPr>
      <w:r w:rsidRPr="00EF0960">
        <w:rPr>
          <w:rFonts w:ascii="Garamond" w:hAnsi="Garamond"/>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14/18, 121/21, 10/22, 74/22 – </w:t>
      </w:r>
      <w:proofErr w:type="spellStart"/>
      <w:r w:rsidRPr="00EF0960">
        <w:rPr>
          <w:rFonts w:ascii="Garamond" w:hAnsi="Garamond"/>
        </w:rPr>
        <w:t>odl</w:t>
      </w:r>
      <w:proofErr w:type="spellEnd"/>
      <w:r w:rsidRPr="00EF0960">
        <w:rPr>
          <w:rFonts w:ascii="Garamond" w:hAnsi="Garamond"/>
        </w:rPr>
        <w:t>. US, 100/22 – ZNUZSZS, 28/23 in 88/23 – ZOPNN-F; v nadaljevanju ZJN-3) skupaj z obvestilom naročniku med drugim predložiti podatke in dokumente:</w:t>
      </w:r>
    </w:p>
    <w:p w14:paraId="03A625AF" w14:textId="77777777" w:rsidR="003E0FB0" w:rsidRPr="00675557" w:rsidRDefault="003E0FB0" w:rsidP="00FB225E">
      <w:pPr>
        <w:spacing w:line="300" w:lineRule="auto"/>
        <w:jc w:val="both"/>
        <w:rPr>
          <w:rFonts w:ascii="Garamond" w:hAnsi="Garamond"/>
        </w:rPr>
      </w:pPr>
      <w:r w:rsidRPr="00EF0960">
        <w:rPr>
          <w:rFonts w:ascii="Garamond" w:hAnsi="Garamond"/>
        </w:rPr>
        <w:t>•</w:t>
      </w:r>
      <w:r w:rsidRPr="00EF0960">
        <w:rPr>
          <w:rFonts w:ascii="Garamond" w:hAnsi="Garamond"/>
        </w:rPr>
        <w:tab/>
        <w:t>kontaktne podatke in zakonite zastopnike</w:t>
      </w:r>
      <w:r w:rsidRPr="00675557">
        <w:rPr>
          <w:rFonts w:ascii="Garamond" w:hAnsi="Garamond"/>
        </w:rPr>
        <w:t xml:space="preserve"> novih podizvajalcev;</w:t>
      </w:r>
    </w:p>
    <w:p w14:paraId="180066AB" w14:textId="77777777" w:rsidR="003E0FB0" w:rsidRPr="00675557" w:rsidRDefault="003E0FB0" w:rsidP="00FB225E">
      <w:pPr>
        <w:spacing w:line="300" w:lineRule="auto"/>
        <w:jc w:val="both"/>
        <w:rPr>
          <w:rFonts w:ascii="Garamond" w:hAnsi="Garamond"/>
        </w:rPr>
      </w:pPr>
      <w:r w:rsidRPr="00675557">
        <w:rPr>
          <w:rFonts w:ascii="Garamond" w:hAnsi="Garamond"/>
        </w:rPr>
        <w:t>•</w:t>
      </w:r>
      <w:r w:rsidRPr="00675557">
        <w:rPr>
          <w:rFonts w:ascii="Garamond" w:hAnsi="Garamond"/>
        </w:rPr>
        <w:tab/>
        <w:t>izpolnjene ESPD v skladu z 79. členom ZJN-3 in</w:t>
      </w:r>
    </w:p>
    <w:p w14:paraId="626F7B85" w14:textId="77777777" w:rsidR="003E0FB0" w:rsidRPr="00675557" w:rsidRDefault="003E0FB0" w:rsidP="00FB225E">
      <w:pPr>
        <w:spacing w:line="300" w:lineRule="auto"/>
        <w:jc w:val="both"/>
        <w:rPr>
          <w:rFonts w:ascii="Garamond" w:hAnsi="Garamond"/>
        </w:rPr>
      </w:pPr>
      <w:r w:rsidRPr="00675557">
        <w:rPr>
          <w:rFonts w:ascii="Garamond" w:hAnsi="Garamond"/>
        </w:rPr>
        <w:t>•</w:t>
      </w:r>
      <w:r w:rsidRPr="00675557">
        <w:rPr>
          <w:rFonts w:ascii="Garamond" w:hAnsi="Garamond"/>
        </w:rPr>
        <w:tab/>
        <w:t>pisno zahtevo novega podizvajalca za neposredno plačilo, če novi podizvajalec to zahteva.</w:t>
      </w:r>
    </w:p>
    <w:p w14:paraId="69E28F81" w14:textId="77777777" w:rsidR="003E0FB0" w:rsidRPr="00675557" w:rsidRDefault="003E0FB0" w:rsidP="00FB225E">
      <w:pPr>
        <w:spacing w:line="300" w:lineRule="auto"/>
        <w:jc w:val="both"/>
        <w:rPr>
          <w:rFonts w:ascii="Garamond" w:hAnsi="Garamond"/>
        </w:rPr>
      </w:pPr>
    </w:p>
    <w:p w14:paraId="33A8412C" w14:textId="77777777" w:rsidR="003E0FB0" w:rsidRPr="00675557" w:rsidRDefault="003E0FB0" w:rsidP="00FB225E">
      <w:pPr>
        <w:spacing w:line="300" w:lineRule="auto"/>
        <w:jc w:val="both"/>
        <w:rPr>
          <w:rFonts w:ascii="Garamond" w:hAnsi="Garamond"/>
        </w:rPr>
      </w:pPr>
      <w:r w:rsidRPr="00675557">
        <w:rPr>
          <w:rFonts w:ascii="Garamond" w:hAnsi="Garamond"/>
        </w:rPr>
        <w:t xml:space="preserve">V razmerju do naročnika izvajalec v celoti odgovarja za izvedbo naročila, ki so predmet te pogodbe. </w:t>
      </w:r>
    </w:p>
    <w:p w14:paraId="58D911BF" w14:textId="77777777" w:rsidR="003E0FB0" w:rsidRPr="00675557" w:rsidRDefault="003E0FB0" w:rsidP="00FB225E">
      <w:pPr>
        <w:spacing w:line="300" w:lineRule="auto"/>
        <w:jc w:val="both"/>
        <w:rPr>
          <w:rFonts w:ascii="Garamond" w:hAnsi="Garamond"/>
        </w:rPr>
      </w:pPr>
    </w:p>
    <w:p w14:paraId="482D212B" w14:textId="77777777" w:rsidR="00EB4279" w:rsidRPr="00FB225E" w:rsidRDefault="00EB4279" w:rsidP="00EB4279">
      <w:pPr>
        <w:spacing w:line="300" w:lineRule="auto"/>
        <w:jc w:val="both"/>
        <w:rPr>
          <w:rFonts w:ascii="Garamond" w:hAnsi="Garamond"/>
        </w:rPr>
      </w:pPr>
      <w:r w:rsidRPr="00FB225E">
        <w:rPr>
          <w:rFonts w:ascii="Garamond" w:hAnsi="Garamond"/>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65E3DC0" w14:textId="77777777" w:rsidR="00EB4279" w:rsidRPr="00FB225E" w:rsidRDefault="00EB4279" w:rsidP="00EB4279">
      <w:pPr>
        <w:spacing w:line="300" w:lineRule="auto"/>
        <w:jc w:val="both"/>
        <w:rPr>
          <w:rFonts w:ascii="Garamond" w:hAnsi="Garamond"/>
        </w:rPr>
      </w:pPr>
      <w:r w:rsidRPr="00FB225E">
        <w:rPr>
          <w:rFonts w:ascii="Garamond" w:hAnsi="Garamond"/>
        </w:rPr>
        <w:t>•</w:t>
      </w:r>
      <w:r w:rsidRPr="00FB225E">
        <w:rPr>
          <w:rFonts w:ascii="Garamond" w:hAnsi="Garamond"/>
        </w:rPr>
        <w:tab/>
        <w:t>kontaktne podatke in zakonite zastopnike novih podizvajalcev;</w:t>
      </w:r>
    </w:p>
    <w:p w14:paraId="68739B08" w14:textId="77777777" w:rsidR="00EB4279" w:rsidRPr="00FB225E" w:rsidRDefault="00EB4279" w:rsidP="00EB4279">
      <w:pPr>
        <w:spacing w:line="300" w:lineRule="auto"/>
        <w:jc w:val="both"/>
        <w:rPr>
          <w:rFonts w:ascii="Garamond" w:hAnsi="Garamond"/>
        </w:rPr>
      </w:pPr>
      <w:r w:rsidRPr="00FB225E">
        <w:rPr>
          <w:rFonts w:ascii="Garamond" w:hAnsi="Garamond"/>
        </w:rPr>
        <w:t>•</w:t>
      </w:r>
      <w:r w:rsidRPr="00FB225E">
        <w:rPr>
          <w:rFonts w:ascii="Garamond" w:hAnsi="Garamond"/>
        </w:rPr>
        <w:tab/>
        <w:t>izpolnjene ESPD v skladu z 79. členom ZJN-3 in</w:t>
      </w:r>
    </w:p>
    <w:p w14:paraId="360F6929" w14:textId="77777777" w:rsidR="00EB4279" w:rsidRPr="00FB225E" w:rsidRDefault="00EB4279" w:rsidP="00EB4279">
      <w:pPr>
        <w:spacing w:line="300" w:lineRule="auto"/>
        <w:jc w:val="both"/>
        <w:rPr>
          <w:rFonts w:ascii="Garamond" w:hAnsi="Garamond"/>
        </w:rPr>
      </w:pPr>
      <w:r w:rsidRPr="00FB225E">
        <w:rPr>
          <w:rFonts w:ascii="Garamond" w:hAnsi="Garamond"/>
        </w:rPr>
        <w:t>•</w:t>
      </w:r>
      <w:r w:rsidRPr="00FB225E">
        <w:rPr>
          <w:rFonts w:ascii="Garamond" w:hAnsi="Garamond"/>
        </w:rPr>
        <w:tab/>
        <w:t>pisno zahtevo novega podizvajalca za neposredno plačilo, če novi podizvajalec to zahteva.</w:t>
      </w:r>
    </w:p>
    <w:p w14:paraId="084208EA" w14:textId="77777777" w:rsidR="00EB4279" w:rsidRPr="00FB225E" w:rsidRDefault="00EB4279" w:rsidP="00EB4279">
      <w:pPr>
        <w:spacing w:line="300" w:lineRule="auto"/>
        <w:jc w:val="both"/>
        <w:rPr>
          <w:rFonts w:ascii="Garamond" w:hAnsi="Garamond"/>
        </w:rPr>
      </w:pPr>
    </w:p>
    <w:p w14:paraId="685CA344" w14:textId="77777777" w:rsidR="00EB4279" w:rsidRPr="00FB225E" w:rsidRDefault="00EB4279" w:rsidP="00EB4279">
      <w:pPr>
        <w:spacing w:line="300" w:lineRule="auto"/>
        <w:jc w:val="both"/>
        <w:rPr>
          <w:rFonts w:ascii="Garamond" w:hAnsi="Garamond"/>
        </w:rPr>
      </w:pPr>
      <w:r w:rsidRPr="00FB225E">
        <w:rPr>
          <w:rFonts w:ascii="Garamond" w:hAnsi="Garamond"/>
        </w:rPr>
        <w:t xml:space="preserve">V razmerju do naročnika </w:t>
      </w:r>
      <w:r>
        <w:rPr>
          <w:rFonts w:ascii="Garamond" w:hAnsi="Garamond"/>
        </w:rPr>
        <w:t xml:space="preserve">in uporabnika </w:t>
      </w:r>
      <w:r w:rsidRPr="00FB225E">
        <w:rPr>
          <w:rFonts w:ascii="Garamond" w:hAnsi="Garamond"/>
        </w:rPr>
        <w:t xml:space="preserve">izvajalec v celoti odgovarja za izvedbo naročila, ki so predmet te pogodbe. </w:t>
      </w:r>
    </w:p>
    <w:p w14:paraId="44F052A0" w14:textId="77777777" w:rsidR="00EB4279" w:rsidRPr="00FB225E" w:rsidRDefault="00EB4279" w:rsidP="00EB4279">
      <w:pPr>
        <w:spacing w:line="300" w:lineRule="auto"/>
        <w:jc w:val="both"/>
        <w:rPr>
          <w:rFonts w:ascii="Garamond" w:hAnsi="Garamond"/>
        </w:rPr>
      </w:pPr>
    </w:p>
    <w:p w14:paraId="529EA5AE" w14:textId="77777777" w:rsidR="00EB4279" w:rsidRPr="00FB225E" w:rsidRDefault="00EB4279" w:rsidP="00EB4279">
      <w:pPr>
        <w:spacing w:line="300" w:lineRule="auto"/>
        <w:jc w:val="both"/>
        <w:rPr>
          <w:rFonts w:ascii="Garamond" w:hAnsi="Garamond"/>
        </w:rPr>
      </w:pPr>
      <w:r w:rsidRPr="00FB225E">
        <w:rPr>
          <w:rFonts w:ascii="Garamond" w:hAnsi="Garamond"/>
        </w:rPr>
        <w:t xml:space="preserve">Če naročnik </w:t>
      </w:r>
      <w:r>
        <w:rPr>
          <w:rFonts w:ascii="Garamond" w:hAnsi="Garamond"/>
        </w:rPr>
        <w:t xml:space="preserve">ali uporabnik </w:t>
      </w:r>
      <w:r w:rsidRPr="00FB225E">
        <w:rPr>
          <w:rFonts w:ascii="Garamond" w:hAnsi="Garamond"/>
        </w:rPr>
        <w:t>ugotovi, da naročilo izvaja podizvajalec, ki ga izvajalec ni navedel v svoji ponudbi oziroma ni dogovorjen s to pogodbo oziroma izvajalec ni prijavil podizvajalca na način določen v tem členu, ima pravico odpovedati pogodb</w:t>
      </w:r>
      <w:r>
        <w:rPr>
          <w:rFonts w:ascii="Garamond" w:hAnsi="Garamond"/>
        </w:rPr>
        <w:t>o</w:t>
      </w:r>
      <w:r w:rsidRPr="00FB225E">
        <w:rPr>
          <w:rFonts w:ascii="Garamond" w:hAnsi="Garamond"/>
        </w:rPr>
        <w:t xml:space="preserve">. </w:t>
      </w:r>
    </w:p>
    <w:p w14:paraId="428895A1" w14:textId="77777777" w:rsidR="003E0FB0" w:rsidRPr="00675557" w:rsidRDefault="003E0FB0" w:rsidP="00FB225E">
      <w:pPr>
        <w:spacing w:line="300" w:lineRule="auto"/>
        <w:jc w:val="both"/>
        <w:rPr>
          <w:rFonts w:ascii="Garamond" w:hAnsi="Garamond"/>
          <w:b/>
          <w:color w:val="C00000"/>
          <w:u w:val="single"/>
        </w:rPr>
      </w:pPr>
    </w:p>
    <w:p w14:paraId="3BDD0925" w14:textId="77777777" w:rsidR="003E0FB0" w:rsidRPr="003F28AC" w:rsidRDefault="003E0FB0" w:rsidP="00FB225E">
      <w:pPr>
        <w:spacing w:line="300" w:lineRule="auto"/>
        <w:jc w:val="both"/>
        <w:rPr>
          <w:rFonts w:ascii="Garamond" w:hAnsi="Garamond"/>
          <w:b/>
          <w:bCs/>
        </w:rPr>
      </w:pPr>
    </w:p>
    <w:p w14:paraId="29B4AF27" w14:textId="77777777" w:rsidR="003E0FB0" w:rsidRPr="003F28AC" w:rsidRDefault="003E0FB0" w:rsidP="00FB225E">
      <w:pPr>
        <w:spacing w:line="300" w:lineRule="auto"/>
        <w:rPr>
          <w:rFonts w:ascii="Garamond" w:hAnsi="Garamond"/>
          <w:b/>
          <w:bCs/>
        </w:rPr>
      </w:pPr>
      <w:r w:rsidRPr="003F28AC">
        <w:rPr>
          <w:rFonts w:ascii="Garamond" w:hAnsi="Garamond"/>
          <w:b/>
          <w:bCs/>
        </w:rPr>
        <w:t>POGODBE</w:t>
      </w:r>
      <w:r w:rsidR="00FB225E" w:rsidRPr="003F28AC">
        <w:rPr>
          <w:rFonts w:ascii="Garamond" w:hAnsi="Garamond"/>
          <w:b/>
          <w:bCs/>
        </w:rPr>
        <w:t>N</w:t>
      </w:r>
      <w:r w:rsidR="00943947" w:rsidRPr="003F28AC">
        <w:rPr>
          <w:rFonts w:ascii="Garamond" w:hAnsi="Garamond"/>
          <w:b/>
          <w:bCs/>
        </w:rPr>
        <w:t>E</w:t>
      </w:r>
      <w:r w:rsidRPr="003F28AC">
        <w:rPr>
          <w:rFonts w:ascii="Garamond" w:hAnsi="Garamond"/>
          <w:b/>
          <w:bCs/>
        </w:rPr>
        <w:t xml:space="preserve"> KAZN</w:t>
      </w:r>
      <w:r w:rsidR="00943947" w:rsidRPr="003F28AC">
        <w:rPr>
          <w:rFonts w:ascii="Garamond" w:hAnsi="Garamond"/>
          <w:b/>
          <w:bCs/>
        </w:rPr>
        <w:t>I</w:t>
      </w:r>
    </w:p>
    <w:p w14:paraId="13B0356D" w14:textId="77777777" w:rsidR="003E0FB0" w:rsidRPr="00675557" w:rsidRDefault="003E0FB0" w:rsidP="00FB225E">
      <w:pPr>
        <w:spacing w:line="300" w:lineRule="auto"/>
        <w:rPr>
          <w:rFonts w:ascii="Garamond" w:hAnsi="Garamond"/>
        </w:rPr>
      </w:pPr>
    </w:p>
    <w:p w14:paraId="69FE4A4C" w14:textId="79C213A3" w:rsidR="00943947" w:rsidRPr="009F1AD1" w:rsidRDefault="00C573E5" w:rsidP="009F1AD1">
      <w:pPr>
        <w:spacing w:line="300" w:lineRule="auto"/>
        <w:jc w:val="center"/>
        <w:rPr>
          <w:rFonts w:ascii="Garamond" w:hAnsi="Garamond"/>
          <w:b/>
          <w:bCs/>
        </w:rPr>
      </w:pPr>
      <w:r>
        <w:rPr>
          <w:rFonts w:ascii="Garamond" w:hAnsi="Garamond"/>
          <w:b/>
          <w:bCs/>
        </w:rPr>
        <w:t>18</w:t>
      </w:r>
      <w:r w:rsidR="00943947" w:rsidRPr="009F1AD1">
        <w:rPr>
          <w:rFonts w:ascii="Garamond" w:hAnsi="Garamond"/>
          <w:b/>
          <w:bCs/>
        </w:rPr>
        <w:t>. člen</w:t>
      </w:r>
    </w:p>
    <w:p w14:paraId="5B752C2F" w14:textId="77777777" w:rsidR="00943947" w:rsidRPr="00675557" w:rsidRDefault="00943947" w:rsidP="00FB225E">
      <w:pPr>
        <w:spacing w:line="300" w:lineRule="auto"/>
        <w:rPr>
          <w:rFonts w:ascii="Garamond" w:hAnsi="Garamond"/>
        </w:rPr>
      </w:pPr>
    </w:p>
    <w:p w14:paraId="392CFA77" w14:textId="77777777" w:rsidR="003E0FB0" w:rsidRPr="00675557" w:rsidRDefault="003E0FB0" w:rsidP="00FB225E">
      <w:pPr>
        <w:spacing w:line="300" w:lineRule="auto"/>
        <w:jc w:val="both"/>
        <w:rPr>
          <w:rFonts w:ascii="Garamond" w:hAnsi="Garamond"/>
        </w:rPr>
      </w:pPr>
      <w:r w:rsidRPr="00675557">
        <w:rPr>
          <w:rFonts w:ascii="Garamond" w:hAnsi="Garamond"/>
        </w:rPr>
        <w:t xml:space="preserve">V primeru, da </w:t>
      </w:r>
      <w:r w:rsidR="00943947" w:rsidRPr="00675557">
        <w:rPr>
          <w:rFonts w:ascii="Garamond" w:eastAsia="Arial Unicode MS" w:hAnsi="Garamond"/>
        </w:rPr>
        <w:t xml:space="preserve">izvajalec </w:t>
      </w:r>
      <w:r w:rsidRPr="00675557">
        <w:rPr>
          <w:rFonts w:ascii="Garamond" w:hAnsi="Garamond"/>
        </w:rPr>
        <w:t xml:space="preserve">po svoji krivdi zamuja z dobavo opreme, lahko naročnik zaračuna pogodbeno kazen v višini 0,5 % pogodbene vrednosti </w:t>
      </w:r>
      <w:r w:rsidR="00943947" w:rsidRPr="00675557">
        <w:rPr>
          <w:rFonts w:ascii="Garamond" w:hAnsi="Garamond"/>
        </w:rPr>
        <w:t xml:space="preserve">opreme </w:t>
      </w:r>
      <w:r w:rsidRPr="00675557">
        <w:rPr>
          <w:rFonts w:ascii="Garamond" w:hAnsi="Garamond"/>
        </w:rPr>
        <w:t xml:space="preserve">z DDV za vsak dan zamude. </w:t>
      </w:r>
    </w:p>
    <w:p w14:paraId="0D917695" w14:textId="77777777" w:rsidR="003E0FB0" w:rsidRPr="00675557" w:rsidRDefault="003E0FB0" w:rsidP="00FB225E">
      <w:pPr>
        <w:spacing w:line="300" w:lineRule="auto"/>
        <w:jc w:val="both"/>
        <w:rPr>
          <w:rFonts w:ascii="Garamond" w:hAnsi="Garamond"/>
        </w:rPr>
      </w:pPr>
    </w:p>
    <w:p w14:paraId="207EF352" w14:textId="5CBAB553" w:rsidR="00943947" w:rsidRPr="00675557" w:rsidRDefault="00943947" w:rsidP="00FB225E">
      <w:pPr>
        <w:spacing w:line="300" w:lineRule="auto"/>
        <w:jc w:val="both"/>
        <w:rPr>
          <w:rFonts w:ascii="Garamond" w:hAnsi="Garamond"/>
        </w:rPr>
      </w:pPr>
      <w:r w:rsidRPr="00675557">
        <w:rPr>
          <w:rFonts w:ascii="Garamond" w:hAnsi="Garamond"/>
        </w:rPr>
        <w:t xml:space="preserve">V primeru, da </w:t>
      </w:r>
      <w:r w:rsidR="00900DEC">
        <w:rPr>
          <w:rFonts w:ascii="Garamond" w:hAnsi="Garamond"/>
        </w:rPr>
        <w:t xml:space="preserve">izvajalec </w:t>
      </w:r>
      <w:r w:rsidRPr="00675557">
        <w:rPr>
          <w:rFonts w:ascii="Garamond" w:hAnsi="Garamond"/>
        </w:rPr>
        <w:t>zamuja z odpravo napak (velja za garancijsko vzdrževanje)</w:t>
      </w:r>
      <w:r w:rsidR="00900DEC">
        <w:rPr>
          <w:rFonts w:ascii="Garamond" w:hAnsi="Garamond"/>
        </w:rPr>
        <w:t>, lahko uporabnik</w:t>
      </w:r>
      <w:r w:rsidRPr="00675557">
        <w:rPr>
          <w:rFonts w:ascii="Garamond" w:hAnsi="Garamond"/>
        </w:rPr>
        <w:t xml:space="preserve"> zaračuna pogodben</w:t>
      </w:r>
      <w:r w:rsidR="00900DEC">
        <w:rPr>
          <w:rFonts w:ascii="Garamond" w:hAnsi="Garamond"/>
        </w:rPr>
        <w:t>o</w:t>
      </w:r>
      <w:r w:rsidRPr="00675557">
        <w:rPr>
          <w:rFonts w:ascii="Garamond" w:hAnsi="Garamond"/>
        </w:rPr>
        <w:t xml:space="preserve"> kazen v višini 300 </w:t>
      </w:r>
      <w:r w:rsidR="00900DEC">
        <w:rPr>
          <w:rFonts w:ascii="Garamond" w:hAnsi="Garamond"/>
        </w:rPr>
        <w:t>EUR za vsako začeto uro zamude</w:t>
      </w:r>
      <w:r w:rsidRPr="00675557">
        <w:rPr>
          <w:rFonts w:ascii="Garamond" w:hAnsi="Garamond"/>
        </w:rPr>
        <w:t xml:space="preserve">.  </w:t>
      </w:r>
    </w:p>
    <w:p w14:paraId="41494550" w14:textId="77777777" w:rsidR="003E0FB0" w:rsidRPr="00675557" w:rsidRDefault="003E0FB0" w:rsidP="00FB225E">
      <w:pPr>
        <w:spacing w:line="300" w:lineRule="auto"/>
        <w:jc w:val="both"/>
        <w:rPr>
          <w:rFonts w:ascii="Garamond" w:hAnsi="Garamond"/>
          <w:color w:val="C00000"/>
        </w:rPr>
      </w:pPr>
    </w:p>
    <w:p w14:paraId="32F4F491" w14:textId="77777777" w:rsidR="003E0FB0" w:rsidRPr="00675557" w:rsidRDefault="003E0FB0" w:rsidP="00FB225E">
      <w:pPr>
        <w:spacing w:line="300" w:lineRule="auto"/>
        <w:jc w:val="both"/>
        <w:rPr>
          <w:rFonts w:ascii="Garamond" w:hAnsi="Garamond"/>
        </w:rPr>
      </w:pPr>
      <w:r w:rsidRPr="00675557">
        <w:rPr>
          <w:rFonts w:ascii="Garamond" w:hAnsi="Garamond"/>
        </w:rPr>
        <w:t xml:space="preserve">V primeru odstopa od pogodbe iz razlogov na strani </w:t>
      </w:r>
      <w:r w:rsidR="00FB225E" w:rsidRPr="00675557">
        <w:rPr>
          <w:rFonts w:ascii="Garamond" w:eastAsia="Arial Unicode MS" w:hAnsi="Garamond"/>
        </w:rPr>
        <w:t>izvajalca</w:t>
      </w:r>
      <w:r w:rsidRPr="00675557">
        <w:rPr>
          <w:rFonts w:ascii="Garamond" w:eastAsia="Arial Unicode MS" w:hAnsi="Garamond"/>
        </w:rPr>
        <w:t xml:space="preserve"> </w:t>
      </w:r>
      <w:r w:rsidRPr="00675557">
        <w:rPr>
          <w:rFonts w:ascii="Garamond" w:hAnsi="Garamond"/>
        </w:rPr>
        <w:t xml:space="preserve">znaša pogodbena kazen 10 % pogodbene vrednosti z DDV. </w:t>
      </w:r>
    </w:p>
    <w:p w14:paraId="7A5724BB" w14:textId="77777777" w:rsidR="003E0FB0" w:rsidRPr="00675557" w:rsidRDefault="003E0FB0" w:rsidP="00FB225E">
      <w:pPr>
        <w:spacing w:line="300" w:lineRule="auto"/>
        <w:jc w:val="both"/>
        <w:rPr>
          <w:rFonts w:ascii="Garamond" w:hAnsi="Garamond"/>
          <w:color w:val="C00000"/>
        </w:rPr>
      </w:pPr>
    </w:p>
    <w:p w14:paraId="7C2913C3" w14:textId="77777777" w:rsidR="003E0FB0" w:rsidRPr="00675557" w:rsidRDefault="003E0FB0" w:rsidP="00FB225E">
      <w:pPr>
        <w:spacing w:line="300" w:lineRule="auto"/>
        <w:jc w:val="both"/>
        <w:rPr>
          <w:rFonts w:ascii="Garamond" w:hAnsi="Garamond"/>
        </w:rPr>
      </w:pPr>
      <w:r w:rsidRPr="00675557">
        <w:rPr>
          <w:rFonts w:ascii="Garamond" w:hAnsi="Garamond"/>
        </w:rPr>
        <w:t>Različne vrste pogodbene kazni se seštevajo in se med seboj ne izključujejo.</w:t>
      </w:r>
    </w:p>
    <w:p w14:paraId="4EE82D87" w14:textId="77777777" w:rsidR="003E0FB0" w:rsidRPr="00675557" w:rsidRDefault="003E0FB0" w:rsidP="00FB225E">
      <w:pPr>
        <w:spacing w:line="300" w:lineRule="auto"/>
        <w:jc w:val="both"/>
        <w:rPr>
          <w:rFonts w:ascii="Garamond" w:hAnsi="Garamond"/>
        </w:rPr>
      </w:pPr>
    </w:p>
    <w:p w14:paraId="3C278077" w14:textId="77777777" w:rsidR="003E0FB0" w:rsidRDefault="003E0FB0" w:rsidP="00FB225E">
      <w:pPr>
        <w:spacing w:line="300" w:lineRule="auto"/>
        <w:jc w:val="both"/>
        <w:rPr>
          <w:rFonts w:ascii="Garamond" w:hAnsi="Garamond"/>
        </w:rPr>
      </w:pPr>
      <w:r w:rsidRPr="00675557">
        <w:rPr>
          <w:rFonts w:ascii="Garamond" w:hAnsi="Garamond"/>
        </w:rPr>
        <w:t xml:space="preserve">Če bi zaradi napak pri izpolnitvi naročila naročniku ali uporabniku nastala škoda, ki je večja od pogodbene kazni ali bi izvedba izgubila pomen, lahko naročnik nadomestno izpolnitev naroči pri drugem </w:t>
      </w:r>
      <w:r w:rsidR="00C84891" w:rsidRPr="00675557">
        <w:rPr>
          <w:rFonts w:ascii="Garamond" w:hAnsi="Garamond"/>
        </w:rPr>
        <w:t>izvajalci</w:t>
      </w:r>
      <w:r w:rsidRPr="00675557">
        <w:rPr>
          <w:rFonts w:ascii="Garamond" w:hAnsi="Garamond"/>
        </w:rPr>
        <w:t xml:space="preserve"> na stroške zamudnika, lahko pa razdre pogodbo in zahteva povrnitev dejanske škode.</w:t>
      </w:r>
    </w:p>
    <w:p w14:paraId="634656BD" w14:textId="77777777" w:rsidR="00EB4279" w:rsidRPr="00675557" w:rsidRDefault="00EB4279" w:rsidP="00FB225E">
      <w:pPr>
        <w:spacing w:line="300" w:lineRule="auto"/>
        <w:jc w:val="both"/>
        <w:rPr>
          <w:rFonts w:ascii="Garamond" w:hAnsi="Garamond"/>
        </w:rPr>
      </w:pPr>
    </w:p>
    <w:p w14:paraId="527828B3" w14:textId="34376E67" w:rsidR="003E0FB0" w:rsidRPr="00675557" w:rsidRDefault="00EB4279" w:rsidP="002C6DD6">
      <w:pPr>
        <w:spacing w:line="300" w:lineRule="auto"/>
        <w:jc w:val="both"/>
        <w:rPr>
          <w:rFonts w:ascii="Garamond" w:hAnsi="Garamond"/>
          <w:color w:val="C00000"/>
        </w:rPr>
      </w:pPr>
      <w:r w:rsidRPr="00FB225E">
        <w:rPr>
          <w:rFonts w:ascii="Garamond" w:hAnsi="Garamond"/>
          <w:color w:val="222133"/>
          <w:shd w:val="clear" w:color="auto" w:fill="FFFFFF"/>
        </w:rPr>
        <w:t xml:space="preserve">V </w:t>
      </w:r>
      <w:r>
        <w:rPr>
          <w:rFonts w:ascii="Garamond" w:hAnsi="Garamond"/>
          <w:color w:val="222133"/>
          <w:shd w:val="clear" w:color="auto" w:fill="FFFFFF"/>
        </w:rPr>
        <w:t>primeru, da</w:t>
      </w:r>
      <w:r w:rsidRPr="00FB225E">
        <w:rPr>
          <w:rFonts w:ascii="Garamond" w:hAnsi="Garamond"/>
          <w:color w:val="222133"/>
          <w:shd w:val="clear" w:color="auto" w:fill="FFFFFF"/>
        </w:rPr>
        <w:t xml:space="preserve"> izvajalec ne bo izvedel dodatnih edukacij kot predvideno (v 3 mesecih v kolikor bo potreba dodatno izobraževanje v obsegu 5 delovnih dni (8 ur/dan)</w:t>
      </w:r>
      <w:r w:rsidR="00785B96">
        <w:rPr>
          <w:rFonts w:ascii="Garamond" w:hAnsi="Garamond"/>
          <w:color w:val="222133"/>
          <w:shd w:val="clear" w:color="auto" w:fill="FFFFFF"/>
        </w:rPr>
        <w:t>)</w:t>
      </w:r>
      <w:r>
        <w:rPr>
          <w:rFonts w:ascii="Garamond" w:hAnsi="Garamond"/>
          <w:color w:val="222133"/>
          <w:shd w:val="clear" w:color="auto" w:fill="FFFFFF"/>
        </w:rPr>
        <w:t>, lahko</w:t>
      </w:r>
      <w:r w:rsidRPr="00FB225E">
        <w:rPr>
          <w:rFonts w:ascii="Garamond" w:hAnsi="Garamond"/>
          <w:color w:val="222133"/>
          <w:shd w:val="clear" w:color="auto" w:fill="FFFFFF"/>
        </w:rPr>
        <w:t xml:space="preserve"> </w:t>
      </w:r>
      <w:r>
        <w:rPr>
          <w:rFonts w:ascii="Garamond" w:hAnsi="Garamond"/>
          <w:color w:val="222133"/>
          <w:shd w:val="clear" w:color="auto" w:fill="FFFFFF"/>
        </w:rPr>
        <w:t>uporabnik za</w:t>
      </w:r>
      <w:r w:rsidRPr="00FB225E">
        <w:rPr>
          <w:rFonts w:ascii="Garamond" w:hAnsi="Garamond"/>
          <w:color w:val="222133"/>
          <w:shd w:val="clear" w:color="auto" w:fill="FFFFFF"/>
        </w:rPr>
        <w:t>računa pogodbeno kazen v višini 1</w:t>
      </w:r>
      <w:r>
        <w:rPr>
          <w:rFonts w:ascii="Garamond" w:hAnsi="Garamond"/>
          <w:color w:val="222133"/>
          <w:shd w:val="clear" w:color="auto" w:fill="FFFFFF"/>
        </w:rPr>
        <w:t>.</w:t>
      </w:r>
      <w:r w:rsidRPr="00FB225E">
        <w:rPr>
          <w:rFonts w:ascii="Garamond" w:hAnsi="Garamond"/>
          <w:color w:val="222133"/>
          <w:shd w:val="clear" w:color="auto" w:fill="FFFFFF"/>
        </w:rPr>
        <w:t>0</w:t>
      </w:r>
      <w:r>
        <w:rPr>
          <w:rFonts w:ascii="Garamond" w:hAnsi="Garamond"/>
          <w:color w:val="222133"/>
          <w:shd w:val="clear" w:color="auto" w:fill="FFFFFF"/>
        </w:rPr>
        <w:t>0</w:t>
      </w:r>
      <w:r w:rsidRPr="00FB225E">
        <w:rPr>
          <w:rFonts w:ascii="Garamond" w:hAnsi="Garamond"/>
          <w:color w:val="222133"/>
          <w:shd w:val="clear" w:color="auto" w:fill="FFFFFF"/>
        </w:rPr>
        <w:t>0 EUR za vsako neizvedeno edukacijo</w:t>
      </w:r>
      <w:r w:rsidR="00785B96">
        <w:rPr>
          <w:rFonts w:ascii="Garamond" w:hAnsi="Garamond"/>
          <w:color w:val="222133"/>
          <w:shd w:val="clear" w:color="auto" w:fill="FFFFFF"/>
        </w:rPr>
        <w:t>.</w:t>
      </w:r>
    </w:p>
    <w:p w14:paraId="3CCCEB12" w14:textId="77777777" w:rsidR="00EB4279" w:rsidRDefault="00EB4279" w:rsidP="00FB225E">
      <w:pPr>
        <w:spacing w:line="300" w:lineRule="auto"/>
        <w:jc w:val="both"/>
        <w:rPr>
          <w:rFonts w:ascii="Garamond" w:hAnsi="Garamond"/>
        </w:rPr>
      </w:pPr>
    </w:p>
    <w:p w14:paraId="66BE4234" w14:textId="5D7A6DA3" w:rsidR="003E0FB0" w:rsidRPr="00675557" w:rsidRDefault="003E0FB0" w:rsidP="00FB225E">
      <w:pPr>
        <w:spacing w:line="300" w:lineRule="auto"/>
        <w:jc w:val="both"/>
        <w:rPr>
          <w:rFonts w:ascii="Garamond" w:hAnsi="Garamond"/>
        </w:rPr>
      </w:pPr>
      <w:r w:rsidRPr="00675557">
        <w:rPr>
          <w:rFonts w:ascii="Garamond" w:hAnsi="Garamond"/>
        </w:rPr>
        <w:t>Uveljavljanje pogodbene kazni ne izključuje unovčitve finančnega zavarovanja.</w:t>
      </w:r>
    </w:p>
    <w:p w14:paraId="62CB95B7" w14:textId="77777777" w:rsidR="00FB225E" w:rsidRDefault="00FB225E" w:rsidP="00FB225E">
      <w:pPr>
        <w:spacing w:line="300" w:lineRule="auto"/>
        <w:rPr>
          <w:rFonts w:ascii="Garamond" w:hAnsi="Garamond"/>
          <w:bCs/>
        </w:rPr>
      </w:pPr>
    </w:p>
    <w:p w14:paraId="6F568FF7" w14:textId="77777777" w:rsidR="003C18AB" w:rsidRDefault="003C18AB" w:rsidP="00FB225E">
      <w:pPr>
        <w:spacing w:line="300" w:lineRule="auto"/>
        <w:rPr>
          <w:rFonts w:ascii="Garamond" w:hAnsi="Garamond"/>
          <w:bCs/>
        </w:rPr>
      </w:pPr>
    </w:p>
    <w:p w14:paraId="373B7808" w14:textId="66A2363C" w:rsidR="003E0FB0" w:rsidRDefault="00785B96" w:rsidP="00FB225E">
      <w:pPr>
        <w:spacing w:line="300" w:lineRule="auto"/>
        <w:rPr>
          <w:rFonts w:ascii="Garamond" w:hAnsi="Garamond"/>
          <w:b/>
        </w:rPr>
      </w:pPr>
      <w:r>
        <w:rPr>
          <w:rFonts w:ascii="Garamond" w:hAnsi="Garamond"/>
          <w:b/>
        </w:rPr>
        <w:t xml:space="preserve">FINANČNA </w:t>
      </w:r>
      <w:r w:rsidR="003E0FB0" w:rsidRPr="00040F7A">
        <w:rPr>
          <w:rFonts w:ascii="Garamond" w:hAnsi="Garamond"/>
          <w:b/>
        </w:rPr>
        <w:t>ZAVAROVANJ</w:t>
      </w:r>
      <w:r>
        <w:rPr>
          <w:rFonts w:ascii="Garamond" w:hAnsi="Garamond"/>
          <w:b/>
        </w:rPr>
        <w:t>A</w:t>
      </w:r>
    </w:p>
    <w:p w14:paraId="7F78899E" w14:textId="77777777" w:rsidR="009F1AD1" w:rsidRPr="00040F7A" w:rsidRDefault="009F1AD1" w:rsidP="00FB225E">
      <w:pPr>
        <w:spacing w:line="300" w:lineRule="auto"/>
        <w:rPr>
          <w:rFonts w:ascii="Garamond" w:hAnsi="Garamond"/>
          <w:b/>
        </w:rPr>
      </w:pPr>
    </w:p>
    <w:p w14:paraId="4E4473E0" w14:textId="596BB2B9" w:rsidR="003E0FB0" w:rsidRPr="009F1AD1" w:rsidRDefault="00C573E5" w:rsidP="009F1AD1">
      <w:pPr>
        <w:pStyle w:val="Odstavekseznama"/>
        <w:spacing w:line="300" w:lineRule="auto"/>
        <w:jc w:val="center"/>
        <w:rPr>
          <w:rFonts w:ascii="Garamond" w:hAnsi="Garamond" w:cs="Arial"/>
          <w:b/>
          <w:bCs/>
        </w:rPr>
      </w:pPr>
      <w:r>
        <w:rPr>
          <w:rFonts w:ascii="Garamond" w:hAnsi="Garamond" w:cs="Arial"/>
          <w:b/>
          <w:bCs/>
        </w:rPr>
        <w:t>19</w:t>
      </w:r>
      <w:r w:rsidR="00C84891" w:rsidRPr="009F1AD1">
        <w:rPr>
          <w:rFonts w:ascii="Garamond" w:hAnsi="Garamond" w:cs="Arial"/>
          <w:b/>
          <w:bCs/>
        </w:rPr>
        <w:t xml:space="preserve">. </w:t>
      </w:r>
      <w:r w:rsidR="003E0FB0" w:rsidRPr="009F1AD1">
        <w:rPr>
          <w:rFonts w:ascii="Garamond" w:hAnsi="Garamond" w:cs="Arial"/>
          <w:b/>
          <w:bCs/>
        </w:rPr>
        <w:t>člen</w:t>
      </w:r>
    </w:p>
    <w:p w14:paraId="331E2D6B" w14:textId="77777777" w:rsidR="003E0FB0" w:rsidRPr="00675557" w:rsidRDefault="003E0FB0" w:rsidP="00FB225E">
      <w:pPr>
        <w:spacing w:line="300" w:lineRule="auto"/>
        <w:rPr>
          <w:rFonts w:ascii="Garamond" w:hAnsi="Garamond"/>
        </w:rPr>
      </w:pPr>
    </w:p>
    <w:p w14:paraId="2627842A" w14:textId="05F7237E" w:rsidR="00785B96" w:rsidRDefault="00785B96" w:rsidP="00FB225E">
      <w:pPr>
        <w:spacing w:line="300" w:lineRule="auto"/>
        <w:jc w:val="both"/>
        <w:rPr>
          <w:rFonts w:ascii="Garamond" w:eastAsia="Arial Unicode MS" w:hAnsi="Garamond"/>
        </w:rPr>
      </w:pPr>
      <w:r w:rsidRPr="00785B96">
        <w:rPr>
          <w:rFonts w:ascii="Garamond" w:eastAsia="Arial Unicode MS" w:hAnsi="Garamond"/>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5F1C577" w14:textId="77777777" w:rsidR="00785B96" w:rsidRDefault="00785B96" w:rsidP="00FB225E">
      <w:pPr>
        <w:spacing w:line="300" w:lineRule="auto"/>
        <w:jc w:val="both"/>
        <w:rPr>
          <w:rFonts w:ascii="Garamond" w:eastAsia="Arial Unicode MS" w:hAnsi="Garamond"/>
        </w:rPr>
      </w:pPr>
    </w:p>
    <w:p w14:paraId="1CAABA1B" w14:textId="77777777" w:rsidR="00D72A3A" w:rsidRDefault="00D72A3A" w:rsidP="00FB225E">
      <w:pPr>
        <w:spacing w:line="300" w:lineRule="auto"/>
        <w:jc w:val="both"/>
        <w:rPr>
          <w:rFonts w:ascii="Garamond" w:eastAsia="Arial Unicode MS" w:hAnsi="Garamond"/>
        </w:rPr>
      </w:pPr>
    </w:p>
    <w:p w14:paraId="73C849EA" w14:textId="77777777" w:rsidR="00D72A3A" w:rsidRDefault="00D72A3A" w:rsidP="00FB225E">
      <w:pPr>
        <w:spacing w:line="300" w:lineRule="auto"/>
        <w:jc w:val="both"/>
        <w:rPr>
          <w:rFonts w:ascii="Garamond" w:eastAsia="Arial Unicode MS" w:hAnsi="Garamond"/>
        </w:rPr>
      </w:pPr>
    </w:p>
    <w:p w14:paraId="4451BC3D" w14:textId="77777777" w:rsidR="00D72A3A" w:rsidRDefault="00D72A3A" w:rsidP="00FB225E">
      <w:pPr>
        <w:spacing w:line="300" w:lineRule="auto"/>
        <w:jc w:val="both"/>
        <w:rPr>
          <w:rFonts w:ascii="Garamond" w:eastAsia="Arial Unicode MS" w:hAnsi="Garamond"/>
        </w:rPr>
      </w:pPr>
    </w:p>
    <w:p w14:paraId="4D246860" w14:textId="079084C3" w:rsidR="00785B96" w:rsidRPr="002C6DD6" w:rsidRDefault="00785B96" w:rsidP="002C6DD6">
      <w:pPr>
        <w:pStyle w:val="Odstavekseznama"/>
        <w:spacing w:line="300" w:lineRule="auto"/>
        <w:jc w:val="center"/>
        <w:rPr>
          <w:rFonts w:ascii="Garamond" w:hAnsi="Garamond" w:cs="Arial"/>
          <w:b/>
          <w:bCs/>
        </w:rPr>
      </w:pPr>
      <w:r>
        <w:rPr>
          <w:rFonts w:ascii="Garamond" w:hAnsi="Garamond" w:cs="Arial"/>
          <w:b/>
          <w:bCs/>
        </w:rPr>
        <w:t>2</w:t>
      </w:r>
      <w:r w:rsidR="00C573E5">
        <w:rPr>
          <w:rFonts w:ascii="Garamond" w:hAnsi="Garamond" w:cs="Arial"/>
          <w:b/>
          <w:bCs/>
        </w:rPr>
        <w:t>0</w:t>
      </w:r>
      <w:r w:rsidRPr="009F1AD1">
        <w:rPr>
          <w:rFonts w:ascii="Garamond" w:hAnsi="Garamond" w:cs="Arial"/>
          <w:b/>
          <w:bCs/>
        </w:rPr>
        <w:t>. člen</w:t>
      </w:r>
    </w:p>
    <w:p w14:paraId="5856EA49" w14:textId="77777777" w:rsidR="00785B96" w:rsidRDefault="00785B96" w:rsidP="00FB225E">
      <w:pPr>
        <w:spacing w:line="300" w:lineRule="auto"/>
        <w:jc w:val="both"/>
        <w:rPr>
          <w:rFonts w:ascii="Garamond" w:eastAsia="Arial Unicode MS" w:hAnsi="Garamond"/>
        </w:rPr>
      </w:pPr>
    </w:p>
    <w:p w14:paraId="27C141EE" w14:textId="46F8F835" w:rsidR="003E0FB0" w:rsidRPr="00675557" w:rsidRDefault="00C84891" w:rsidP="00FB225E">
      <w:pPr>
        <w:spacing w:line="300" w:lineRule="auto"/>
        <w:jc w:val="both"/>
        <w:rPr>
          <w:rFonts w:ascii="Garamond" w:hAnsi="Garamond"/>
        </w:rPr>
      </w:pPr>
      <w:r w:rsidRPr="00675557">
        <w:rPr>
          <w:rFonts w:ascii="Garamond" w:eastAsia="Arial Unicode MS" w:hAnsi="Garamond"/>
        </w:rPr>
        <w:t xml:space="preserve">Izvajalec </w:t>
      </w:r>
      <w:r w:rsidR="003E0FB0" w:rsidRPr="00675557">
        <w:rPr>
          <w:rFonts w:ascii="Garamond" w:eastAsia="Arial Unicode MS" w:hAnsi="Garamond"/>
        </w:rPr>
        <w:t>mora najkasneje v 1</w:t>
      </w:r>
      <w:r w:rsidR="00FB225E" w:rsidRPr="00675557">
        <w:rPr>
          <w:rFonts w:ascii="Garamond" w:eastAsia="Arial Unicode MS" w:hAnsi="Garamond"/>
        </w:rPr>
        <w:t>0</w:t>
      </w:r>
      <w:r w:rsidR="003E0FB0" w:rsidRPr="00675557">
        <w:rPr>
          <w:rFonts w:ascii="Garamond" w:eastAsia="Arial Unicode MS" w:hAnsi="Garamond"/>
        </w:rPr>
        <w:t xml:space="preserve"> d</w:t>
      </w:r>
      <w:r w:rsidR="00BE2924" w:rsidRPr="00675557">
        <w:rPr>
          <w:rFonts w:ascii="Garamond" w:eastAsia="Arial Unicode MS" w:hAnsi="Garamond"/>
        </w:rPr>
        <w:t>elovnih d</w:t>
      </w:r>
      <w:r w:rsidR="003E0FB0" w:rsidRPr="00675557">
        <w:rPr>
          <w:rFonts w:ascii="Garamond" w:eastAsia="Arial Unicode MS" w:hAnsi="Garamond"/>
        </w:rPr>
        <w:t>neh od sklenitve te pogodbe</w:t>
      </w:r>
      <w:r w:rsidR="00785B96">
        <w:rPr>
          <w:rFonts w:ascii="Garamond" w:eastAsia="Arial Unicode MS" w:hAnsi="Garamond"/>
        </w:rPr>
        <w:t xml:space="preserve"> </w:t>
      </w:r>
      <w:r w:rsidR="00785B96" w:rsidRPr="002C6DD6">
        <w:rPr>
          <w:rFonts w:ascii="Garamond" w:eastAsia="Arial Unicode MS" w:hAnsi="Garamond"/>
          <w:b/>
          <w:bCs/>
        </w:rPr>
        <w:t>naročniku</w:t>
      </w:r>
      <w:r w:rsidR="003E0FB0" w:rsidRPr="00675557">
        <w:rPr>
          <w:rFonts w:ascii="Garamond" w:eastAsia="Arial Unicode MS" w:hAnsi="Garamond"/>
        </w:rPr>
        <w:t xml:space="preserve"> izročiti finančno zavarovanje za dobro izvedbo pogodbenih obveznosti glede na vzorec iz dokumentacije v višini </w:t>
      </w:r>
      <w:r w:rsidR="00177822">
        <w:rPr>
          <w:rFonts w:ascii="Garamond" w:eastAsia="Arial Unicode MS" w:hAnsi="Garamond"/>
        </w:rPr>
        <w:t>10</w:t>
      </w:r>
      <w:r w:rsidR="003E0FB0" w:rsidRPr="00675557">
        <w:rPr>
          <w:rFonts w:ascii="Garamond" w:eastAsia="Arial Unicode MS" w:hAnsi="Garamond"/>
        </w:rPr>
        <w:t xml:space="preserve"> % od </w:t>
      </w:r>
      <w:r w:rsidRPr="00675557">
        <w:rPr>
          <w:rFonts w:ascii="Garamond" w:eastAsia="Arial Unicode MS" w:hAnsi="Garamond"/>
        </w:rPr>
        <w:t>skupne p</w:t>
      </w:r>
      <w:r w:rsidR="003E0FB0" w:rsidRPr="00675557">
        <w:rPr>
          <w:rFonts w:ascii="Garamond" w:eastAsia="Arial Unicode MS" w:hAnsi="Garamond"/>
        </w:rPr>
        <w:t>ogodbene vrednosti z DDV, ki ga lahko naročnik unovči v primeru,</w:t>
      </w:r>
      <w:r w:rsidR="00FB225E" w:rsidRPr="00675557">
        <w:rPr>
          <w:rFonts w:ascii="Garamond" w:eastAsia="Arial Unicode MS" w:hAnsi="Garamond"/>
        </w:rPr>
        <w:t xml:space="preserve"> če izvajalec</w:t>
      </w:r>
      <w:r w:rsidR="003E0FB0" w:rsidRPr="00675557">
        <w:rPr>
          <w:rFonts w:ascii="Garamond" w:hAnsi="Garamond"/>
        </w:rPr>
        <w:t>:</w:t>
      </w:r>
    </w:p>
    <w:p w14:paraId="3C0B1C0E" w14:textId="54AE2F0E" w:rsidR="003E0FB0" w:rsidRPr="00675557" w:rsidRDefault="003E0FB0" w:rsidP="007F4284">
      <w:pPr>
        <w:pStyle w:val="Odstavekseznama"/>
        <w:numPr>
          <w:ilvl w:val="0"/>
          <w:numId w:val="27"/>
        </w:numPr>
        <w:spacing w:line="300" w:lineRule="auto"/>
        <w:jc w:val="both"/>
        <w:rPr>
          <w:rFonts w:ascii="Garamond" w:hAnsi="Garamond"/>
        </w:rPr>
      </w:pPr>
      <w:r w:rsidRPr="00675557">
        <w:rPr>
          <w:rFonts w:ascii="Garamond" w:eastAsia="Arial Unicode MS" w:hAnsi="Garamond"/>
        </w:rPr>
        <w:t>opreme ne dobavi, ne dobavi pravočasno ali pravilno ali dobavi opremo z napakami, ki jih na poziv naročnika ali uporabnika ne odpravi v roku 3 dni</w:t>
      </w:r>
      <w:r w:rsidR="00785B96">
        <w:rPr>
          <w:rFonts w:ascii="Garamond" w:eastAsia="Arial Unicode MS" w:hAnsi="Garamond"/>
        </w:rPr>
        <w:t>,</w:t>
      </w:r>
    </w:p>
    <w:p w14:paraId="114021B3" w14:textId="39501F8D" w:rsidR="00C84891" w:rsidRPr="00675557" w:rsidRDefault="00C84891" w:rsidP="007F4284">
      <w:pPr>
        <w:pStyle w:val="Odstavekseznama"/>
        <w:numPr>
          <w:ilvl w:val="0"/>
          <w:numId w:val="27"/>
        </w:numPr>
        <w:spacing w:line="300" w:lineRule="auto"/>
        <w:jc w:val="both"/>
        <w:rPr>
          <w:rFonts w:ascii="Garamond" w:hAnsi="Garamond"/>
        </w:rPr>
      </w:pPr>
      <w:r w:rsidRPr="00675557">
        <w:rPr>
          <w:rFonts w:ascii="Garamond" w:hAnsi="Garamond"/>
        </w:rPr>
        <w:t>ne odpravlja napak v garancijski dobi skladno s pogodbo</w:t>
      </w:r>
      <w:r w:rsidR="00785B96">
        <w:rPr>
          <w:rFonts w:ascii="Garamond" w:hAnsi="Garamond"/>
        </w:rPr>
        <w:t>,</w:t>
      </w:r>
    </w:p>
    <w:p w14:paraId="645996FC" w14:textId="683A08E7" w:rsidR="00177822" w:rsidRDefault="00BE2924" w:rsidP="007F4284">
      <w:pPr>
        <w:pStyle w:val="Odstavekseznama"/>
        <w:numPr>
          <w:ilvl w:val="0"/>
          <w:numId w:val="27"/>
        </w:numPr>
        <w:spacing w:line="300" w:lineRule="auto"/>
        <w:jc w:val="both"/>
        <w:rPr>
          <w:rFonts w:ascii="Garamond" w:hAnsi="Garamond"/>
        </w:rPr>
      </w:pPr>
      <w:r w:rsidRPr="00675557">
        <w:rPr>
          <w:rFonts w:ascii="Garamond" w:hAnsi="Garamond"/>
        </w:rPr>
        <w:t>ob drugih kršitvah te pogodbe</w:t>
      </w:r>
      <w:r w:rsidR="00785B96">
        <w:rPr>
          <w:rFonts w:ascii="Garamond" w:hAnsi="Garamond"/>
        </w:rPr>
        <w:t>,</w:t>
      </w:r>
    </w:p>
    <w:p w14:paraId="5C021BE9" w14:textId="51D73A8A" w:rsidR="00BE2924" w:rsidRPr="00675557" w:rsidRDefault="00177822" w:rsidP="007F4284">
      <w:pPr>
        <w:pStyle w:val="Odstavekseznama"/>
        <w:numPr>
          <w:ilvl w:val="0"/>
          <w:numId w:val="27"/>
        </w:numPr>
        <w:spacing w:line="300" w:lineRule="auto"/>
        <w:jc w:val="both"/>
        <w:rPr>
          <w:rFonts w:ascii="Garamond" w:hAnsi="Garamond"/>
        </w:rPr>
      </w:pPr>
      <w:r>
        <w:rPr>
          <w:rFonts w:ascii="Garamond" w:hAnsi="Garamond"/>
        </w:rPr>
        <w:t>ne predloži zavarovanja za odpravo napak v garancijsk</w:t>
      </w:r>
      <w:r w:rsidR="00785B96">
        <w:rPr>
          <w:rFonts w:ascii="Garamond" w:hAnsi="Garamond"/>
        </w:rPr>
        <w:t>em roku</w:t>
      </w:r>
      <w:r w:rsidR="00BE2924" w:rsidRPr="00675557">
        <w:rPr>
          <w:rFonts w:ascii="Garamond" w:hAnsi="Garamond"/>
        </w:rPr>
        <w:t xml:space="preserve">. </w:t>
      </w:r>
    </w:p>
    <w:p w14:paraId="57F595BB" w14:textId="77777777" w:rsidR="003E0FB0" w:rsidRPr="00675557" w:rsidRDefault="003E0FB0" w:rsidP="00FB225E">
      <w:pPr>
        <w:spacing w:line="300" w:lineRule="auto"/>
        <w:rPr>
          <w:rFonts w:ascii="Garamond" w:eastAsia="Arial Unicode MS" w:hAnsi="Garamond"/>
        </w:rPr>
      </w:pPr>
    </w:p>
    <w:p w14:paraId="037E09D8" w14:textId="48EDA390" w:rsidR="003E0FB0" w:rsidRPr="00675557" w:rsidRDefault="003E0FB0" w:rsidP="00FB225E">
      <w:pPr>
        <w:spacing w:line="300" w:lineRule="auto"/>
        <w:jc w:val="both"/>
        <w:rPr>
          <w:rFonts w:ascii="Garamond" w:hAnsi="Garamond"/>
        </w:rPr>
      </w:pPr>
      <w:r w:rsidRPr="00675557">
        <w:rPr>
          <w:rFonts w:ascii="Garamond" w:hAnsi="Garamond"/>
        </w:rPr>
        <w:t xml:space="preserve">Finančno zavarovanje za dobro izvedbo pogodbenih obveznosti mora biti veljavno vsaj še </w:t>
      </w:r>
      <w:r w:rsidR="00177822">
        <w:rPr>
          <w:rFonts w:ascii="Garamond" w:hAnsi="Garamond"/>
        </w:rPr>
        <w:t>3</w:t>
      </w:r>
      <w:r w:rsidRPr="00675557">
        <w:rPr>
          <w:rFonts w:ascii="Garamond" w:hAnsi="Garamond"/>
        </w:rPr>
        <w:t xml:space="preserve">0 dni po preteku </w:t>
      </w:r>
      <w:r w:rsidR="00D075A3">
        <w:rPr>
          <w:rFonts w:ascii="Garamond" w:hAnsi="Garamond"/>
        </w:rPr>
        <w:t>dobavnega roka</w:t>
      </w:r>
      <w:r w:rsidR="00C84891" w:rsidRPr="00675557">
        <w:rPr>
          <w:rFonts w:ascii="Garamond" w:hAnsi="Garamond"/>
        </w:rPr>
        <w:t xml:space="preserve">. </w:t>
      </w:r>
    </w:p>
    <w:p w14:paraId="154C4DF5" w14:textId="77777777" w:rsidR="003E0FB0" w:rsidRPr="00675557" w:rsidRDefault="003E0FB0" w:rsidP="00FB225E">
      <w:pPr>
        <w:spacing w:line="300" w:lineRule="auto"/>
        <w:rPr>
          <w:rFonts w:ascii="Garamond" w:hAnsi="Garamond"/>
        </w:rPr>
      </w:pPr>
    </w:p>
    <w:p w14:paraId="2B57631B" w14:textId="77777777" w:rsidR="003E0FB0" w:rsidRDefault="003E0FB0" w:rsidP="00FB225E">
      <w:pPr>
        <w:spacing w:line="300" w:lineRule="auto"/>
        <w:jc w:val="both"/>
        <w:rPr>
          <w:rFonts w:ascii="Garamond" w:hAnsi="Garamond"/>
        </w:rPr>
      </w:pPr>
      <w:r w:rsidRPr="00675557">
        <w:rPr>
          <w:rFonts w:ascii="Garamond" w:hAnsi="Garamond"/>
        </w:rPr>
        <w:t xml:space="preserve">Če se med trajanjem te pogodbe spremeni rok za izvedbo pogodbenih obveznosti ali zviša skupna vrednost pogodbe, mora </w:t>
      </w:r>
      <w:r w:rsidR="00C84891" w:rsidRPr="00675557">
        <w:rPr>
          <w:rFonts w:ascii="Garamond" w:hAnsi="Garamond"/>
        </w:rPr>
        <w:t>izvajalec</w:t>
      </w:r>
      <w:r w:rsidRPr="00675557">
        <w:rPr>
          <w:rFonts w:ascii="Garamond" w:hAnsi="Garamond"/>
        </w:rPr>
        <w:t xml:space="preserve"> ustrezno temu spremeniti tudi finančno zavarovanje za dobro izvedbo pogodbenih obveznosti oz. podaljšati njegovo veljavnost na svoje stroške.</w:t>
      </w:r>
    </w:p>
    <w:p w14:paraId="13A20218" w14:textId="77777777" w:rsidR="00D075A3" w:rsidRPr="00675557" w:rsidRDefault="00D075A3" w:rsidP="00FB225E">
      <w:pPr>
        <w:spacing w:line="300" w:lineRule="auto"/>
        <w:jc w:val="both"/>
        <w:rPr>
          <w:rFonts w:ascii="Garamond" w:hAnsi="Garamond"/>
        </w:rPr>
      </w:pPr>
    </w:p>
    <w:p w14:paraId="352A9170" w14:textId="5346D291" w:rsidR="00D075A3" w:rsidRPr="00D075A3" w:rsidRDefault="00D075A3" w:rsidP="00D075A3">
      <w:pPr>
        <w:spacing w:line="300" w:lineRule="auto"/>
        <w:ind w:left="708"/>
        <w:jc w:val="center"/>
        <w:rPr>
          <w:rFonts w:ascii="Garamond" w:hAnsi="Garamond" w:cs="Arial"/>
          <w:b/>
          <w:bCs/>
        </w:rPr>
      </w:pPr>
      <w:r w:rsidRPr="00D075A3">
        <w:rPr>
          <w:rFonts w:ascii="Garamond" w:hAnsi="Garamond" w:cs="Arial"/>
          <w:b/>
          <w:bCs/>
        </w:rPr>
        <w:t>2</w:t>
      </w:r>
      <w:r w:rsidR="00C573E5">
        <w:rPr>
          <w:rFonts w:ascii="Garamond" w:hAnsi="Garamond" w:cs="Arial"/>
          <w:b/>
          <w:bCs/>
        </w:rPr>
        <w:t>1</w:t>
      </w:r>
      <w:r w:rsidRPr="00D075A3">
        <w:rPr>
          <w:rFonts w:ascii="Garamond" w:hAnsi="Garamond" w:cs="Arial"/>
          <w:b/>
          <w:bCs/>
        </w:rPr>
        <w:t>. člen</w:t>
      </w:r>
    </w:p>
    <w:p w14:paraId="3D1A4BB5" w14:textId="77777777" w:rsidR="00D075A3" w:rsidRPr="00D075A3" w:rsidRDefault="00D075A3" w:rsidP="00D075A3">
      <w:pPr>
        <w:spacing w:line="300" w:lineRule="auto"/>
        <w:jc w:val="both"/>
        <w:rPr>
          <w:rFonts w:ascii="Garamond" w:eastAsia="Arial Unicode MS" w:hAnsi="Garamond"/>
        </w:rPr>
      </w:pPr>
    </w:p>
    <w:p w14:paraId="6CFD3242" w14:textId="4677AEE0" w:rsidR="00D075A3" w:rsidRPr="00D075A3" w:rsidRDefault="00D075A3" w:rsidP="00D075A3">
      <w:pPr>
        <w:widowControl w:val="0"/>
        <w:tabs>
          <w:tab w:val="left" w:pos="0"/>
        </w:tabs>
        <w:spacing w:line="300" w:lineRule="auto"/>
        <w:jc w:val="both"/>
        <w:rPr>
          <w:rFonts w:ascii="Garamond" w:eastAsia="Arial Unicode MS" w:hAnsi="Garamond"/>
        </w:rPr>
      </w:pPr>
      <w:r w:rsidRPr="00D075A3">
        <w:rPr>
          <w:rFonts w:ascii="Garamond" w:eastAsia="Arial Unicode MS" w:hAnsi="Garamond"/>
        </w:rPr>
        <w:t>Izvajalec mora najkasneje v 10 del</w:t>
      </w:r>
      <w:r>
        <w:rPr>
          <w:rFonts w:ascii="Garamond" w:eastAsia="Arial Unicode MS" w:hAnsi="Garamond"/>
        </w:rPr>
        <w:t xml:space="preserve">ovnih dneh </w:t>
      </w:r>
      <w:r w:rsidRPr="00D075A3">
        <w:rPr>
          <w:rFonts w:ascii="Garamond" w:eastAsia="Arial Unicode MS" w:hAnsi="Garamond"/>
        </w:rPr>
        <w:t xml:space="preserve">po primopredaji </w:t>
      </w:r>
      <w:r w:rsidRPr="00D075A3">
        <w:rPr>
          <w:rFonts w:ascii="Garamond" w:eastAsia="Arial Unicode MS" w:hAnsi="Garamond"/>
          <w:b/>
          <w:bCs/>
        </w:rPr>
        <w:t xml:space="preserve">uporabniku </w:t>
      </w:r>
      <w:r w:rsidRPr="00D075A3">
        <w:rPr>
          <w:rFonts w:ascii="Garamond" w:eastAsia="Arial Unicode MS" w:hAnsi="Garamond"/>
        </w:rPr>
        <w:t xml:space="preserve">izročiti finančno zavarovanje za odpravo napak v garancijskem roku v višini 5 % od pogodbene vrednosti z DDV, ki ga lahko uporabnik unovči, če </w:t>
      </w:r>
      <w:r>
        <w:rPr>
          <w:rFonts w:ascii="Garamond" w:eastAsia="Arial Unicode MS" w:hAnsi="Garamond"/>
        </w:rPr>
        <w:t>izvajalec</w:t>
      </w:r>
      <w:r w:rsidRPr="00D075A3">
        <w:rPr>
          <w:rFonts w:ascii="Garamond" w:eastAsia="Arial Unicode MS" w:hAnsi="Garamond"/>
        </w:rPr>
        <w:t xml:space="preserve"> ne bo izvrševal garancijskih obveznosti v rokih in na način, kot je opredeljeno v tej pogodbi.</w:t>
      </w:r>
    </w:p>
    <w:p w14:paraId="487E0C4E" w14:textId="77777777" w:rsidR="00D075A3" w:rsidRPr="00D075A3" w:rsidRDefault="00D075A3" w:rsidP="00D075A3">
      <w:pPr>
        <w:widowControl w:val="0"/>
        <w:tabs>
          <w:tab w:val="left" w:pos="0"/>
        </w:tabs>
        <w:spacing w:line="300" w:lineRule="auto"/>
        <w:jc w:val="both"/>
        <w:rPr>
          <w:rFonts w:ascii="Garamond" w:eastAsia="Arial Unicode MS" w:hAnsi="Garamond"/>
        </w:rPr>
      </w:pPr>
    </w:p>
    <w:p w14:paraId="26AAEFC5" w14:textId="77777777" w:rsidR="00D075A3" w:rsidRPr="00D075A3" w:rsidRDefault="00D075A3" w:rsidP="00D075A3">
      <w:pPr>
        <w:widowControl w:val="0"/>
        <w:tabs>
          <w:tab w:val="left" w:pos="0"/>
        </w:tabs>
        <w:spacing w:line="300" w:lineRule="auto"/>
        <w:jc w:val="both"/>
        <w:rPr>
          <w:rFonts w:ascii="Garamond" w:eastAsia="Arial Unicode MS" w:hAnsi="Garamond"/>
        </w:rPr>
      </w:pPr>
      <w:r w:rsidRPr="00D075A3">
        <w:rPr>
          <w:rFonts w:ascii="Garamond" w:eastAsia="Arial Unicode MS" w:hAnsi="Garamond"/>
        </w:rPr>
        <w:t>Veljavnost finančnega zavarovanja za odpravo napak v garancijskem roku mora biti vsaj še 30 dni po izteku garancijskega roka.</w:t>
      </w:r>
    </w:p>
    <w:p w14:paraId="06BD0D78" w14:textId="77777777" w:rsidR="00D075A3" w:rsidRPr="00D075A3" w:rsidRDefault="00D075A3" w:rsidP="00D075A3">
      <w:pPr>
        <w:widowControl w:val="0"/>
        <w:tabs>
          <w:tab w:val="left" w:pos="0"/>
        </w:tabs>
        <w:spacing w:line="300" w:lineRule="auto"/>
        <w:jc w:val="both"/>
        <w:rPr>
          <w:rFonts w:ascii="Garamond" w:eastAsia="Arial Unicode MS" w:hAnsi="Garamond"/>
        </w:rPr>
      </w:pPr>
    </w:p>
    <w:p w14:paraId="1DBA7137" w14:textId="74C41359" w:rsidR="00D075A3" w:rsidRPr="00D075A3" w:rsidRDefault="00D075A3" w:rsidP="00D075A3">
      <w:pPr>
        <w:widowControl w:val="0"/>
        <w:tabs>
          <w:tab w:val="left" w:pos="0"/>
        </w:tabs>
        <w:spacing w:line="300" w:lineRule="auto"/>
        <w:jc w:val="both"/>
        <w:rPr>
          <w:rFonts w:ascii="Garamond" w:eastAsia="Arial Unicode MS" w:hAnsi="Garamond"/>
        </w:rPr>
      </w:pPr>
      <w:r w:rsidRPr="00D075A3">
        <w:rPr>
          <w:rFonts w:ascii="Garamond" w:eastAsia="Arial Unicode MS" w:hAnsi="Garamond"/>
        </w:rPr>
        <w:t xml:space="preserve">V kolikor se garancijski rok podaljša, mora </w:t>
      </w:r>
      <w:r>
        <w:rPr>
          <w:rFonts w:ascii="Garamond" w:eastAsia="Arial Unicode MS" w:hAnsi="Garamond"/>
        </w:rPr>
        <w:t>izvajalec</w:t>
      </w:r>
      <w:r w:rsidRPr="00D075A3">
        <w:rPr>
          <w:rFonts w:ascii="Garamond" w:eastAsia="Arial Unicode MS" w:hAnsi="Garamond"/>
        </w:rPr>
        <w:t xml:space="preserve"> za enak čas podaljšati tudi rok trajanja zavarovanja za odpravo napak v garancijskem roku.</w:t>
      </w:r>
    </w:p>
    <w:p w14:paraId="1495FC70" w14:textId="77777777" w:rsidR="00D075A3" w:rsidRPr="00D075A3" w:rsidRDefault="00D075A3" w:rsidP="00D075A3">
      <w:pPr>
        <w:widowControl w:val="0"/>
        <w:tabs>
          <w:tab w:val="left" w:pos="0"/>
        </w:tabs>
        <w:spacing w:line="300" w:lineRule="auto"/>
        <w:jc w:val="both"/>
        <w:rPr>
          <w:rFonts w:ascii="Garamond" w:eastAsia="Arial Unicode MS" w:hAnsi="Garamond"/>
        </w:rPr>
      </w:pPr>
    </w:p>
    <w:p w14:paraId="5A4865FE" w14:textId="7FCB1254" w:rsidR="003E0FB0" w:rsidRPr="00675557" w:rsidRDefault="00D075A3" w:rsidP="00D075A3">
      <w:pPr>
        <w:widowControl w:val="0"/>
        <w:tabs>
          <w:tab w:val="left" w:pos="0"/>
        </w:tabs>
        <w:spacing w:line="300" w:lineRule="auto"/>
        <w:jc w:val="both"/>
        <w:rPr>
          <w:rFonts w:ascii="Garamond" w:hAnsi="Garamond" w:cs="Arial"/>
          <w:bCs/>
        </w:rPr>
      </w:pPr>
      <w:r w:rsidRPr="00D075A3">
        <w:rPr>
          <w:rFonts w:ascii="Garamond" w:eastAsia="Arial Unicode MS" w:hAnsi="Garamond"/>
        </w:rPr>
        <w:t xml:space="preserve">Uporabnik lahko navedeno finančno zavarovaje unovči, če je predhodno pisno obvestil </w:t>
      </w:r>
      <w:r w:rsidR="00185017">
        <w:rPr>
          <w:rFonts w:ascii="Garamond" w:eastAsia="Arial Unicode MS" w:hAnsi="Garamond"/>
        </w:rPr>
        <w:t>izvajalca</w:t>
      </w:r>
      <w:r w:rsidRPr="00D075A3">
        <w:rPr>
          <w:rFonts w:ascii="Garamond" w:eastAsia="Arial Unicode MS" w:hAnsi="Garamond"/>
        </w:rPr>
        <w:t xml:space="preserve"> o kršitvi garancijskih obveznosti in zahteval izpolnitev v roku 2 dni po prejemu obvestila, </w:t>
      </w:r>
      <w:r w:rsidR="00185017">
        <w:rPr>
          <w:rFonts w:ascii="Garamond" w:eastAsia="Arial Unicode MS" w:hAnsi="Garamond"/>
        </w:rPr>
        <w:t>izvajalec</w:t>
      </w:r>
      <w:r w:rsidRPr="00D075A3">
        <w:rPr>
          <w:rFonts w:ascii="Garamond" w:eastAsia="Arial Unicode MS" w:hAnsi="Garamond"/>
        </w:rPr>
        <w:t xml:space="preserve"> pa ni zadovoljivo ukrepal. Če se kršitev garancijskih obveznosti ponovi več kot trikrat, predhodno obvestilo ni več potrebno. Uporabnik mora </w:t>
      </w:r>
      <w:r w:rsidR="00185017">
        <w:rPr>
          <w:rFonts w:ascii="Garamond" w:eastAsia="Arial Unicode MS" w:hAnsi="Garamond"/>
        </w:rPr>
        <w:t>izvajalca</w:t>
      </w:r>
      <w:r w:rsidRPr="00D075A3">
        <w:rPr>
          <w:rFonts w:ascii="Garamond" w:eastAsia="Arial Unicode MS" w:hAnsi="Garamond"/>
        </w:rPr>
        <w:t xml:space="preserve"> o tem, da je unovčil finančno zavarovanje, pisno obvestiti najkasneje 3 dni po dnevu, ko ga je je predložil v izplačilo.</w:t>
      </w:r>
    </w:p>
    <w:p w14:paraId="70FEA781" w14:textId="77777777" w:rsidR="00785B96" w:rsidRDefault="00785B96" w:rsidP="005D5B14">
      <w:pPr>
        <w:spacing w:line="300" w:lineRule="auto"/>
        <w:jc w:val="both"/>
        <w:rPr>
          <w:rFonts w:ascii="Garamond" w:hAnsi="Garamond" w:cs="Arial"/>
          <w:b/>
        </w:rPr>
      </w:pPr>
    </w:p>
    <w:p w14:paraId="3F6ECE45" w14:textId="3FE93763" w:rsidR="003E0FB0" w:rsidRDefault="003E0FB0" w:rsidP="005D5B14">
      <w:pPr>
        <w:spacing w:line="300" w:lineRule="auto"/>
        <w:jc w:val="both"/>
        <w:rPr>
          <w:rFonts w:ascii="Garamond" w:hAnsi="Garamond" w:cs="Arial"/>
          <w:b/>
        </w:rPr>
      </w:pPr>
      <w:r w:rsidRPr="009F1AD1">
        <w:rPr>
          <w:rFonts w:ascii="Garamond" w:hAnsi="Garamond" w:cs="Arial"/>
          <w:b/>
        </w:rPr>
        <w:t>OBVEŠČANJE JAVNOSTI IN KOMUNICIRANJE</w:t>
      </w:r>
    </w:p>
    <w:p w14:paraId="6E898043" w14:textId="77777777" w:rsidR="005D5B14" w:rsidRPr="005D5B14" w:rsidRDefault="005D5B14" w:rsidP="005D5B14">
      <w:pPr>
        <w:spacing w:line="300" w:lineRule="auto"/>
        <w:jc w:val="both"/>
        <w:rPr>
          <w:rFonts w:ascii="Garamond" w:hAnsi="Garamond" w:cs="Arial"/>
          <w:b/>
        </w:rPr>
      </w:pPr>
    </w:p>
    <w:p w14:paraId="18EC1359" w14:textId="74108B51" w:rsidR="003E0FB0" w:rsidRPr="009F1AD1" w:rsidRDefault="00F273D9" w:rsidP="009F1AD1">
      <w:pPr>
        <w:pStyle w:val="Odstavekseznama"/>
        <w:spacing w:line="300" w:lineRule="auto"/>
        <w:ind w:left="0"/>
        <w:jc w:val="center"/>
        <w:rPr>
          <w:rFonts w:ascii="Garamond" w:hAnsi="Garamond" w:cs="Arial"/>
          <w:b/>
          <w:bCs/>
        </w:rPr>
      </w:pPr>
      <w:r>
        <w:rPr>
          <w:rFonts w:ascii="Garamond" w:hAnsi="Garamond" w:cs="Arial"/>
          <w:b/>
          <w:bCs/>
        </w:rPr>
        <w:t>2</w:t>
      </w:r>
      <w:r w:rsidR="00C573E5">
        <w:rPr>
          <w:rFonts w:ascii="Garamond" w:hAnsi="Garamond" w:cs="Arial"/>
          <w:b/>
          <w:bCs/>
        </w:rPr>
        <w:t>2</w:t>
      </w:r>
      <w:r w:rsidR="00C84891" w:rsidRPr="009F1AD1">
        <w:rPr>
          <w:rFonts w:ascii="Garamond" w:hAnsi="Garamond" w:cs="Arial"/>
          <w:b/>
          <w:bCs/>
        </w:rPr>
        <w:t xml:space="preserve">. </w:t>
      </w:r>
      <w:r w:rsidR="003E0FB0" w:rsidRPr="009F1AD1">
        <w:rPr>
          <w:rFonts w:ascii="Garamond" w:hAnsi="Garamond" w:cs="Arial"/>
          <w:b/>
          <w:bCs/>
        </w:rPr>
        <w:t>člen</w:t>
      </w:r>
    </w:p>
    <w:p w14:paraId="33AEEE7C" w14:textId="77777777" w:rsidR="003E0FB0" w:rsidRPr="00675557" w:rsidRDefault="003E0FB0" w:rsidP="00FB225E">
      <w:pPr>
        <w:spacing w:line="300" w:lineRule="auto"/>
        <w:ind w:left="720"/>
        <w:rPr>
          <w:rFonts w:ascii="Garamond" w:hAnsi="Garamond" w:cs="Arial"/>
        </w:rPr>
      </w:pPr>
    </w:p>
    <w:p w14:paraId="58FFEAE1" w14:textId="77777777" w:rsidR="003E0FB0" w:rsidRPr="00675557" w:rsidRDefault="003E0FB0" w:rsidP="00FB225E">
      <w:pPr>
        <w:spacing w:line="300" w:lineRule="auto"/>
        <w:jc w:val="both"/>
        <w:rPr>
          <w:rFonts w:ascii="Garamond" w:hAnsi="Garamond" w:cs="Arial"/>
        </w:rPr>
      </w:pPr>
      <w:r w:rsidRPr="00675557">
        <w:rPr>
          <w:rFonts w:ascii="Garamond" w:hAnsi="Garamond" w:cs="Arial"/>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1" w:history="1">
        <w:r w:rsidRPr="00675557">
          <w:rPr>
            <w:rStyle w:val="Hiperpovezava"/>
            <w:rFonts w:ascii="Garamond" w:hAnsi="Garamond" w:cs="Arial"/>
            <w:color w:val="auto"/>
          </w:rPr>
          <w:t>https://evropskasredstva.si/evropska-kohezijska-politika/navodila-in-smernice/</w:t>
        </w:r>
      </w:hyperlink>
      <w:r w:rsidRPr="00675557">
        <w:rPr>
          <w:rFonts w:ascii="Garamond" w:hAnsi="Garamond" w:cs="Arial"/>
        </w:rPr>
        <w:t>.</w:t>
      </w:r>
    </w:p>
    <w:p w14:paraId="6CE29FCA" w14:textId="77777777" w:rsidR="003E0FB0" w:rsidRPr="00675557" w:rsidRDefault="003E0FB0" w:rsidP="00FB225E">
      <w:pPr>
        <w:spacing w:line="300" w:lineRule="auto"/>
        <w:jc w:val="both"/>
        <w:rPr>
          <w:rFonts w:ascii="Garamond" w:hAnsi="Garamond" w:cs="Arial"/>
        </w:rPr>
      </w:pPr>
      <w:r w:rsidRPr="00675557">
        <w:rPr>
          <w:rFonts w:ascii="Garamond" w:hAnsi="Garamond" w:cs="Arial"/>
        </w:rPr>
        <w:t xml:space="preserve"> </w:t>
      </w:r>
    </w:p>
    <w:p w14:paraId="4D18F15B" w14:textId="77777777" w:rsidR="003E0FB0" w:rsidRPr="00675557" w:rsidRDefault="003E0FB0" w:rsidP="00FB225E">
      <w:pPr>
        <w:spacing w:line="300" w:lineRule="auto"/>
        <w:jc w:val="both"/>
        <w:rPr>
          <w:rFonts w:ascii="Garamond" w:hAnsi="Garamond" w:cs="Arial"/>
        </w:rPr>
      </w:pPr>
      <w:r w:rsidRPr="00675557">
        <w:rPr>
          <w:rFonts w:ascii="Garamond" w:hAnsi="Garamond" w:cs="Arial"/>
        </w:rPr>
        <w:t xml:space="preserve">Dokumentacija in oprema, ki jo bo </w:t>
      </w:r>
      <w:r w:rsidR="00FB225E" w:rsidRPr="00675557">
        <w:rPr>
          <w:rFonts w:ascii="Garamond" w:hAnsi="Garamond" w:cs="Arial"/>
        </w:rPr>
        <w:t>izvajalec</w:t>
      </w:r>
      <w:r w:rsidRPr="00675557">
        <w:rPr>
          <w:rFonts w:ascii="Garamond" w:hAnsi="Garamond" w:cs="Arial"/>
        </w:rPr>
        <w:t xml:space="preserve"> dobavil v okviru te pogodbe, morajo biti označeni z ustreznim simbolom EU, na njih pa mora biti smiselno uporabljena navedba o sofinanciranju.</w:t>
      </w:r>
    </w:p>
    <w:p w14:paraId="50F01C54" w14:textId="77777777" w:rsidR="003E0FB0" w:rsidRPr="00675557" w:rsidRDefault="003E0FB0" w:rsidP="00FB225E">
      <w:pPr>
        <w:spacing w:line="300" w:lineRule="auto"/>
        <w:jc w:val="both"/>
        <w:rPr>
          <w:rFonts w:ascii="Garamond" w:hAnsi="Garamond" w:cs="Arial"/>
        </w:rPr>
      </w:pPr>
    </w:p>
    <w:p w14:paraId="71DEE18F" w14:textId="3BC9E42A" w:rsidR="003E0FB0" w:rsidRDefault="00F273D9" w:rsidP="00564F45">
      <w:pPr>
        <w:pStyle w:val="Odstavekseznama"/>
        <w:spacing w:line="300" w:lineRule="auto"/>
        <w:ind w:left="0"/>
        <w:jc w:val="center"/>
        <w:rPr>
          <w:rFonts w:ascii="Garamond" w:hAnsi="Garamond" w:cs="Arial"/>
          <w:b/>
          <w:bCs/>
        </w:rPr>
      </w:pPr>
      <w:r>
        <w:rPr>
          <w:rFonts w:ascii="Garamond" w:hAnsi="Garamond" w:cs="Arial"/>
          <w:b/>
          <w:bCs/>
        </w:rPr>
        <w:t>2</w:t>
      </w:r>
      <w:r w:rsidR="00C573E5">
        <w:rPr>
          <w:rFonts w:ascii="Garamond" w:hAnsi="Garamond" w:cs="Arial"/>
          <w:b/>
          <w:bCs/>
        </w:rPr>
        <w:t>3</w:t>
      </w:r>
      <w:r w:rsidR="00831558">
        <w:rPr>
          <w:rFonts w:ascii="Garamond" w:hAnsi="Garamond" w:cs="Arial"/>
          <w:b/>
          <w:bCs/>
        </w:rPr>
        <w:t>.</w:t>
      </w:r>
      <w:r w:rsidR="00C84891" w:rsidRPr="009F1AD1">
        <w:rPr>
          <w:rFonts w:ascii="Garamond" w:hAnsi="Garamond" w:cs="Arial"/>
          <w:b/>
          <w:bCs/>
        </w:rPr>
        <w:t xml:space="preserve"> </w:t>
      </w:r>
      <w:r w:rsidR="003E0FB0" w:rsidRPr="009F1AD1">
        <w:rPr>
          <w:rFonts w:ascii="Garamond" w:hAnsi="Garamond" w:cs="Arial"/>
          <w:b/>
          <w:bCs/>
        </w:rPr>
        <w:t>člen</w:t>
      </w:r>
    </w:p>
    <w:p w14:paraId="4C3759C8" w14:textId="77777777" w:rsidR="00564F45" w:rsidRPr="00564F45" w:rsidRDefault="00564F45" w:rsidP="00564F45">
      <w:pPr>
        <w:pStyle w:val="Odstavekseznama"/>
        <w:spacing w:line="300" w:lineRule="auto"/>
        <w:ind w:left="0"/>
        <w:jc w:val="center"/>
        <w:rPr>
          <w:rFonts w:ascii="Garamond" w:hAnsi="Garamond" w:cs="Arial"/>
          <w:b/>
          <w:bCs/>
        </w:rPr>
      </w:pPr>
    </w:p>
    <w:p w14:paraId="0E802EFA" w14:textId="77777777" w:rsidR="003E0FB0" w:rsidRPr="00675557" w:rsidRDefault="00FB225E" w:rsidP="00564F45">
      <w:pPr>
        <w:spacing w:line="300" w:lineRule="auto"/>
        <w:jc w:val="both"/>
        <w:rPr>
          <w:rFonts w:ascii="Garamond" w:hAnsi="Garamond"/>
        </w:rPr>
      </w:pPr>
      <w:r w:rsidRPr="00675557">
        <w:rPr>
          <w:rFonts w:ascii="Garamond" w:hAnsi="Garamond"/>
        </w:rPr>
        <w:t xml:space="preserve">Izvajalec </w:t>
      </w:r>
      <w:r w:rsidR="003E0FB0" w:rsidRPr="00675557">
        <w:rPr>
          <w:rFonts w:ascii="Garamond" w:hAnsi="Garamond"/>
        </w:rPr>
        <w:t>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7756F423" w14:textId="77777777" w:rsidR="00564F45" w:rsidRPr="00675557" w:rsidRDefault="00564F45" w:rsidP="005D5B14">
      <w:pPr>
        <w:spacing w:line="300" w:lineRule="auto"/>
        <w:jc w:val="both"/>
        <w:rPr>
          <w:rFonts w:ascii="Garamond" w:hAnsi="Garamond"/>
        </w:rPr>
      </w:pPr>
    </w:p>
    <w:p w14:paraId="2A4A597C" w14:textId="2C0A8EAA" w:rsidR="00C84891" w:rsidRDefault="003E0FB0" w:rsidP="005D5B14">
      <w:pPr>
        <w:spacing w:line="300" w:lineRule="auto"/>
        <w:rPr>
          <w:rFonts w:ascii="Garamond" w:hAnsi="Garamond" w:cs="Arial"/>
          <w:b/>
        </w:rPr>
      </w:pPr>
      <w:r w:rsidRPr="00040F7A">
        <w:rPr>
          <w:rFonts w:ascii="Garamond" w:hAnsi="Garamond" w:cs="Arial"/>
          <w:b/>
        </w:rPr>
        <w:t>HRANJENJE DOKUMENTACIJE</w:t>
      </w:r>
    </w:p>
    <w:p w14:paraId="170F1E07" w14:textId="77777777" w:rsidR="005D5B14" w:rsidRPr="005D5B14" w:rsidRDefault="005D5B14" w:rsidP="005D5B14">
      <w:pPr>
        <w:spacing w:line="300" w:lineRule="auto"/>
        <w:rPr>
          <w:rFonts w:ascii="Garamond" w:hAnsi="Garamond" w:cs="Arial"/>
          <w:b/>
        </w:rPr>
      </w:pPr>
    </w:p>
    <w:p w14:paraId="0157C2C4" w14:textId="60F6C14C" w:rsidR="003E0FB0" w:rsidRPr="009F1AD1" w:rsidRDefault="00F273D9" w:rsidP="005D5B14">
      <w:pPr>
        <w:pStyle w:val="Odstavekseznama"/>
        <w:spacing w:line="300" w:lineRule="auto"/>
        <w:ind w:left="0"/>
        <w:jc w:val="center"/>
        <w:rPr>
          <w:rFonts w:ascii="Garamond" w:hAnsi="Garamond" w:cs="Arial"/>
          <w:b/>
          <w:bCs/>
        </w:rPr>
      </w:pPr>
      <w:r>
        <w:rPr>
          <w:rFonts w:ascii="Garamond" w:hAnsi="Garamond" w:cs="Arial"/>
          <w:b/>
          <w:bCs/>
        </w:rPr>
        <w:t>2</w:t>
      </w:r>
      <w:r w:rsidR="00C573E5">
        <w:rPr>
          <w:rFonts w:ascii="Garamond" w:hAnsi="Garamond" w:cs="Arial"/>
          <w:b/>
          <w:bCs/>
        </w:rPr>
        <w:t>4</w:t>
      </w:r>
      <w:r w:rsidR="00C84891" w:rsidRPr="009F1AD1">
        <w:rPr>
          <w:rFonts w:ascii="Garamond" w:hAnsi="Garamond" w:cs="Arial"/>
          <w:b/>
          <w:bCs/>
        </w:rPr>
        <w:t xml:space="preserve">. </w:t>
      </w:r>
      <w:r w:rsidR="003E0FB0" w:rsidRPr="009F1AD1">
        <w:rPr>
          <w:rFonts w:ascii="Garamond" w:hAnsi="Garamond" w:cs="Arial"/>
          <w:b/>
          <w:bCs/>
        </w:rPr>
        <w:t>člen</w:t>
      </w:r>
    </w:p>
    <w:p w14:paraId="1ED78F14" w14:textId="77777777" w:rsidR="003E0FB0" w:rsidRPr="00675557" w:rsidRDefault="003E0FB0" w:rsidP="00FB225E">
      <w:pPr>
        <w:spacing w:line="300" w:lineRule="auto"/>
        <w:rPr>
          <w:rFonts w:ascii="Garamond" w:hAnsi="Garamond" w:cs="Arial"/>
        </w:rPr>
      </w:pPr>
    </w:p>
    <w:p w14:paraId="4E98BCBF" w14:textId="77777777" w:rsidR="003E0FB0" w:rsidRPr="00675557" w:rsidRDefault="003E0FB0" w:rsidP="00FB225E">
      <w:pPr>
        <w:spacing w:line="300" w:lineRule="auto"/>
        <w:jc w:val="both"/>
        <w:rPr>
          <w:rFonts w:ascii="Garamond" w:hAnsi="Garamond" w:cs="Arial"/>
        </w:rPr>
      </w:pPr>
      <w:r w:rsidRPr="00675557">
        <w:rPr>
          <w:rFonts w:ascii="Garamond" w:hAnsi="Garamond" w:cs="Arial"/>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548DBF7E" w14:textId="77777777" w:rsidR="003E0FB0" w:rsidRPr="00675557" w:rsidRDefault="003E0FB0" w:rsidP="00FB225E">
      <w:pPr>
        <w:spacing w:line="300" w:lineRule="auto"/>
        <w:jc w:val="both"/>
        <w:rPr>
          <w:rFonts w:ascii="Garamond" w:hAnsi="Garamond" w:cs="Arial"/>
        </w:rPr>
      </w:pPr>
    </w:p>
    <w:p w14:paraId="5CF82DAC" w14:textId="77777777" w:rsidR="003E0FB0" w:rsidRPr="00675557" w:rsidRDefault="003E0FB0" w:rsidP="00FB225E">
      <w:pPr>
        <w:spacing w:line="300" w:lineRule="auto"/>
        <w:jc w:val="both"/>
        <w:rPr>
          <w:rFonts w:ascii="Garamond" w:hAnsi="Garamond" w:cs="Arial"/>
        </w:rPr>
      </w:pPr>
      <w:r w:rsidRPr="00675557">
        <w:rPr>
          <w:rFonts w:ascii="Garamond" w:hAnsi="Garamond" w:cs="Arial"/>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37FD04B7" w14:textId="77777777" w:rsidR="003E0FB0" w:rsidRDefault="003E0FB0" w:rsidP="00FB225E">
      <w:pPr>
        <w:spacing w:line="300" w:lineRule="auto"/>
        <w:rPr>
          <w:rFonts w:ascii="Garamond" w:hAnsi="Garamond"/>
          <w:b/>
        </w:rPr>
      </w:pPr>
    </w:p>
    <w:p w14:paraId="06F4CB16" w14:textId="77777777" w:rsidR="003C18AB" w:rsidRDefault="003C18AB" w:rsidP="00FB225E">
      <w:pPr>
        <w:spacing w:line="300" w:lineRule="auto"/>
        <w:rPr>
          <w:rFonts w:ascii="Garamond" w:hAnsi="Garamond"/>
          <w:b/>
        </w:rPr>
      </w:pPr>
    </w:p>
    <w:p w14:paraId="740BDC93" w14:textId="77777777" w:rsidR="003C18AB" w:rsidRDefault="003C18AB" w:rsidP="00FB225E">
      <w:pPr>
        <w:spacing w:line="300" w:lineRule="auto"/>
        <w:rPr>
          <w:rFonts w:ascii="Garamond" w:hAnsi="Garamond"/>
          <w:b/>
        </w:rPr>
      </w:pPr>
    </w:p>
    <w:p w14:paraId="2B10E52A" w14:textId="77777777" w:rsidR="003C18AB" w:rsidRPr="00040F7A" w:rsidRDefault="003C18AB" w:rsidP="00FB225E">
      <w:pPr>
        <w:spacing w:line="300" w:lineRule="auto"/>
        <w:rPr>
          <w:rFonts w:ascii="Garamond" w:hAnsi="Garamond"/>
          <w:b/>
        </w:rPr>
      </w:pPr>
    </w:p>
    <w:p w14:paraId="00AAA32C" w14:textId="77777777" w:rsidR="003E0FB0" w:rsidRPr="00040F7A" w:rsidRDefault="003E0FB0" w:rsidP="00FB225E">
      <w:pPr>
        <w:spacing w:line="300" w:lineRule="auto"/>
        <w:rPr>
          <w:rFonts w:ascii="Garamond" w:hAnsi="Garamond"/>
          <w:b/>
        </w:rPr>
      </w:pPr>
      <w:r w:rsidRPr="00040F7A">
        <w:rPr>
          <w:rFonts w:ascii="Garamond" w:hAnsi="Garamond"/>
          <w:b/>
        </w:rPr>
        <w:t>SKRBNIKI POGODBE</w:t>
      </w:r>
    </w:p>
    <w:p w14:paraId="2D42756D" w14:textId="77777777" w:rsidR="00C84891" w:rsidRPr="00675557" w:rsidRDefault="00C84891" w:rsidP="00FB225E">
      <w:pPr>
        <w:pStyle w:val="Odstavekseznama"/>
        <w:spacing w:line="300" w:lineRule="auto"/>
        <w:ind w:left="0"/>
        <w:rPr>
          <w:rFonts w:ascii="Garamond" w:hAnsi="Garamond" w:cs="Arial"/>
        </w:rPr>
      </w:pPr>
    </w:p>
    <w:p w14:paraId="699F910A" w14:textId="5E33E5E6" w:rsidR="003E0FB0" w:rsidRPr="009F1AD1" w:rsidRDefault="00F1235E" w:rsidP="009F1AD1">
      <w:pPr>
        <w:pStyle w:val="Odstavekseznama"/>
        <w:spacing w:line="300" w:lineRule="auto"/>
        <w:ind w:left="0"/>
        <w:jc w:val="center"/>
        <w:rPr>
          <w:rFonts w:ascii="Garamond" w:hAnsi="Garamond" w:cs="Arial"/>
          <w:b/>
          <w:bCs/>
        </w:rPr>
      </w:pPr>
      <w:r>
        <w:rPr>
          <w:rFonts w:ascii="Garamond" w:hAnsi="Garamond" w:cs="Arial"/>
          <w:b/>
          <w:bCs/>
        </w:rPr>
        <w:t>2</w:t>
      </w:r>
      <w:r w:rsidR="00C573E5">
        <w:rPr>
          <w:rFonts w:ascii="Garamond" w:hAnsi="Garamond" w:cs="Arial"/>
          <w:b/>
          <w:bCs/>
        </w:rPr>
        <w:t>5</w:t>
      </w:r>
      <w:r w:rsidR="00C84891" w:rsidRPr="009F1AD1">
        <w:rPr>
          <w:rFonts w:ascii="Garamond" w:hAnsi="Garamond" w:cs="Arial"/>
          <w:b/>
          <w:bCs/>
        </w:rPr>
        <w:t xml:space="preserve">. </w:t>
      </w:r>
      <w:r w:rsidR="003E0FB0" w:rsidRPr="009F1AD1">
        <w:rPr>
          <w:rFonts w:ascii="Garamond" w:hAnsi="Garamond" w:cs="Arial"/>
          <w:b/>
          <w:bCs/>
        </w:rPr>
        <w:t>člen</w:t>
      </w:r>
    </w:p>
    <w:p w14:paraId="298C2C0D" w14:textId="77777777" w:rsidR="003E0FB0" w:rsidRPr="00675557" w:rsidRDefault="003E0FB0" w:rsidP="00FB225E">
      <w:pPr>
        <w:spacing w:line="300" w:lineRule="auto"/>
        <w:rPr>
          <w:rFonts w:ascii="Garamond" w:hAnsi="Garamond"/>
        </w:rPr>
      </w:pPr>
    </w:p>
    <w:p w14:paraId="0182B0D0" w14:textId="77777777" w:rsidR="003E0FB0" w:rsidRPr="00675557" w:rsidRDefault="003E0FB0" w:rsidP="00FB225E">
      <w:pPr>
        <w:spacing w:line="300" w:lineRule="auto"/>
        <w:rPr>
          <w:rFonts w:ascii="Garamond" w:hAnsi="Garamond"/>
        </w:rPr>
      </w:pPr>
      <w:r w:rsidRPr="00675557">
        <w:rPr>
          <w:rFonts w:ascii="Garamond" w:hAnsi="Garamond"/>
        </w:rPr>
        <w:t>Skrbnik pogodbe na strani naročnika je _________________, tel. št. ________, e-naslov: _________.</w:t>
      </w:r>
    </w:p>
    <w:p w14:paraId="0DC5D6FC" w14:textId="77777777" w:rsidR="003E0FB0" w:rsidRPr="00675557" w:rsidRDefault="003E0FB0" w:rsidP="00FB225E">
      <w:pPr>
        <w:spacing w:line="300" w:lineRule="auto"/>
        <w:rPr>
          <w:rFonts w:ascii="Garamond" w:hAnsi="Garamond"/>
        </w:rPr>
      </w:pPr>
    </w:p>
    <w:p w14:paraId="79D53698" w14:textId="77777777" w:rsidR="00C84891" w:rsidRPr="00675557" w:rsidRDefault="003E0FB0" w:rsidP="00FB225E">
      <w:pPr>
        <w:spacing w:line="300" w:lineRule="auto"/>
        <w:rPr>
          <w:rFonts w:ascii="Garamond" w:hAnsi="Garamond"/>
        </w:rPr>
      </w:pPr>
      <w:r w:rsidRPr="00675557">
        <w:rPr>
          <w:rFonts w:ascii="Garamond" w:hAnsi="Garamond"/>
        </w:rPr>
        <w:t>Skrbnik pogodbe na strani uporabnika je ________________, tel. št. ________, e-naslov: _________</w:t>
      </w:r>
    </w:p>
    <w:p w14:paraId="039C61A4" w14:textId="77777777" w:rsidR="003E0FB0" w:rsidRPr="00675557" w:rsidRDefault="003E0FB0" w:rsidP="00FB225E">
      <w:pPr>
        <w:spacing w:line="300" w:lineRule="auto"/>
        <w:rPr>
          <w:rFonts w:ascii="Garamond" w:hAnsi="Garamond"/>
        </w:rPr>
      </w:pPr>
    </w:p>
    <w:p w14:paraId="215A888D" w14:textId="77777777" w:rsidR="003E0FB0" w:rsidRPr="00675557" w:rsidRDefault="003E0FB0" w:rsidP="00FB225E">
      <w:pPr>
        <w:spacing w:line="300" w:lineRule="auto"/>
        <w:rPr>
          <w:rFonts w:ascii="Garamond" w:hAnsi="Garamond"/>
        </w:rPr>
      </w:pPr>
      <w:r w:rsidRPr="00675557">
        <w:rPr>
          <w:rFonts w:ascii="Garamond" w:hAnsi="Garamond"/>
        </w:rPr>
        <w:t xml:space="preserve">Skrbnik pogodbe na strani </w:t>
      </w:r>
      <w:r w:rsidR="00C84891" w:rsidRPr="00675557">
        <w:rPr>
          <w:rFonts w:ascii="Garamond" w:eastAsia="Arial Unicode MS" w:hAnsi="Garamond"/>
        </w:rPr>
        <w:t>izvajalca</w:t>
      </w:r>
      <w:r w:rsidRPr="00675557">
        <w:rPr>
          <w:rFonts w:ascii="Garamond" w:eastAsia="Arial Unicode MS" w:hAnsi="Garamond"/>
        </w:rPr>
        <w:t xml:space="preserve"> </w:t>
      </w:r>
      <w:r w:rsidRPr="00675557">
        <w:rPr>
          <w:rFonts w:ascii="Garamond" w:hAnsi="Garamond"/>
        </w:rPr>
        <w:t>je ________________, tel. št. ________, e-naslov: _________.</w:t>
      </w:r>
    </w:p>
    <w:p w14:paraId="29355700" w14:textId="77777777" w:rsidR="003E0FB0" w:rsidRPr="00675557" w:rsidRDefault="003E0FB0" w:rsidP="00FB225E">
      <w:pPr>
        <w:spacing w:line="300" w:lineRule="auto"/>
        <w:rPr>
          <w:rFonts w:ascii="Garamond" w:hAnsi="Garamond"/>
        </w:rPr>
      </w:pPr>
    </w:p>
    <w:p w14:paraId="7E57634D" w14:textId="77777777" w:rsidR="003E0FB0" w:rsidRPr="00675557" w:rsidRDefault="003E0FB0" w:rsidP="00FB225E">
      <w:pPr>
        <w:spacing w:line="300" w:lineRule="auto"/>
        <w:jc w:val="both"/>
        <w:rPr>
          <w:rFonts w:ascii="Garamond" w:hAnsi="Garamond"/>
        </w:rPr>
      </w:pPr>
      <w:r w:rsidRPr="00675557">
        <w:rPr>
          <w:rFonts w:ascii="Garamond" w:hAnsi="Garamond"/>
        </w:rPr>
        <w:t>Navedeni pogodbeni predstavniki so pooblaščeni, da zastopajo pogodbene stranke v vseh vprašanjih, ki se nanašajo na realizacijo predmeta pogodbe.</w:t>
      </w:r>
    </w:p>
    <w:p w14:paraId="2CCE3A45" w14:textId="77777777" w:rsidR="00C36B45" w:rsidRPr="00040F7A" w:rsidRDefault="00C36B45" w:rsidP="00FB225E">
      <w:pPr>
        <w:spacing w:line="300" w:lineRule="auto"/>
        <w:jc w:val="both"/>
        <w:rPr>
          <w:rFonts w:ascii="Garamond" w:hAnsi="Garamond"/>
          <w:b/>
        </w:rPr>
      </w:pPr>
    </w:p>
    <w:p w14:paraId="7E9E2C6C" w14:textId="21756C1F" w:rsidR="0045464C" w:rsidRPr="00040F7A" w:rsidRDefault="00185017" w:rsidP="00FB225E">
      <w:pPr>
        <w:spacing w:line="300" w:lineRule="auto"/>
        <w:jc w:val="both"/>
        <w:rPr>
          <w:rFonts w:ascii="Garamond" w:hAnsi="Garamond"/>
          <w:b/>
        </w:rPr>
      </w:pPr>
      <w:r>
        <w:rPr>
          <w:rFonts w:ascii="Garamond" w:hAnsi="Garamond"/>
          <w:b/>
        </w:rPr>
        <w:t xml:space="preserve">VARSTVO PODATKOV, </w:t>
      </w:r>
      <w:r w:rsidR="0045464C" w:rsidRPr="00040F7A">
        <w:rPr>
          <w:rFonts w:ascii="Garamond" w:hAnsi="Garamond"/>
          <w:b/>
        </w:rPr>
        <w:t>VIŠJA SILA</w:t>
      </w:r>
    </w:p>
    <w:p w14:paraId="151B36C1" w14:textId="77777777" w:rsidR="0086683A" w:rsidRPr="00675557" w:rsidRDefault="0086683A" w:rsidP="00FB225E">
      <w:pPr>
        <w:spacing w:line="300" w:lineRule="auto"/>
        <w:jc w:val="both"/>
        <w:rPr>
          <w:rFonts w:ascii="Garamond" w:hAnsi="Garamond"/>
          <w:bCs/>
        </w:rPr>
      </w:pPr>
    </w:p>
    <w:p w14:paraId="501045FB" w14:textId="4E0EC30A" w:rsidR="0086683A" w:rsidRPr="009F1AD1" w:rsidRDefault="00C573E5" w:rsidP="009F1AD1">
      <w:pPr>
        <w:spacing w:line="300" w:lineRule="auto"/>
        <w:jc w:val="center"/>
        <w:rPr>
          <w:rFonts w:ascii="Garamond" w:hAnsi="Garamond"/>
          <w:b/>
        </w:rPr>
      </w:pPr>
      <w:r>
        <w:rPr>
          <w:rFonts w:ascii="Garamond" w:hAnsi="Garamond"/>
          <w:b/>
        </w:rPr>
        <w:t>26</w:t>
      </w:r>
      <w:r w:rsidR="00FB225E" w:rsidRPr="009F1AD1">
        <w:rPr>
          <w:rFonts w:ascii="Garamond" w:hAnsi="Garamond"/>
          <w:b/>
        </w:rPr>
        <w:t>. člen</w:t>
      </w:r>
    </w:p>
    <w:p w14:paraId="1B598D0C" w14:textId="77777777" w:rsidR="00FB225E" w:rsidRPr="00675557" w:rsidRDefault="00FB225E" w:rsidP="00FB225E">
      <w:pPr>
        <w:spacing w:line="300" w:lineRule="auto"/>
        <w:jc w:val="both"/>
        <w:rPr>
          <w:rFonts w:ascii="Garamond" w:hAnsi="Garamond"/>
          <w:b/>
          <w:u w:val="single"/>
        </w:rPr>
      </w:pPr>
    </w:p>
    <w:p w14:paraId="5584B730" w14:textId="274DE137" w:rsidR="0086683A" w:rsidRPr="00675557" w:rsidRDefault="0086683A" w:rsidP="00FB225E">
      <w:pPr>
        <w:spacing w:line="300" w:lineRule="auto"/>
        <w:jc w:val="both"/>
        <w:rPr>
          <w:rFonts w:ascii="Garamond" w:hAnsi="Garamond"/>
          <w:bCs/>
        </w:rPr>
      </w:pPr>
      <w:r w:rsidRPr="00675557">
        <w:rPr>
          <w:rFonts w:ascii="Garamond" w:hAnsi="Garamond"/>
          <w:bCs/>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Pogodbene stranke bodo za ureditev pogodbene obdelave osebnih podatkov po potrebi sklenile posebno pogodbo.</w:t>
      </w:r>
    </w:p>
    <w:p w14:paraId="5F747E42" w14:textId="77777777" w:rsidR="0086683A" w:rsidRPr="00675557" w:rsidRDefault="0086683A" w:rsidP="00FB225E">
      <w:pPr>
        <w:spacing w:line="300" w:lineRule="auto"/>
        <w:jc w:val="both"/>
        <w:rPr>
          <w:rFonts w:ascii="Garamond" w:hAnsi="Garamond"/>
          <w:bCs/>
        </w:rPr>
      </w:pPr>
    </w:p>
    <w:p w14:paraId="131C914E" w14:textId="77777777" w:rsidR="0086683A" w:rsidRPr="00675557" w:rsidRDefault="0086683A" w:rsidP="00FB225E">
      <w:pPr>
        <w:spacing w:line="300" w:lineRule="auto"/>
        <w:jc w:val="both"/>
        <w:rPr>
          <w:rFonts w:ascii="Garamond" w:hAnsi="Garamond"/>
          <w:bCs/>
        </w:rPr>
      </w:pPr>
      <w:r w:rsidRPr="00675557">
        <w:rPr>
          <w:rFonts w:ascii="Garamond" w:hAnsi="Garamond"/>
          <w:bCs/>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49FF2352" w14:textId="77777777" w:rsidR="0086683A" w:rsidRPr="00675557" w:rsidRDefault="0086683A" w:rsidP="00FB225E">
      <w:pPr>
        <w:spacing w:line="300" w:lineRule="auto"/>
        <w:jc w:val="both"/>
        <w:rPr>
          <w:rFonts w:ascii="Garamond" w:hAnsi="Garamond"/>
          <w:bCs/>
        </w:rPr>
      </w:pPr>
    </w:p>
    <w:p w14:paraId="5BFACD4A" w14:textId="77777777" w:rsidR="0086683A" w:rsidRPr="00675557" w:rsidRDefault="00FB225E" w:rsidP="00FB225E">
      <w:pPr>
        <w:spacing w:line="300" w:lineRule="auto"/>
        <w:jc w:val="both"/>
        <w:rPr>
          <w:rFonts w:ascii="Garamond" w:hAnsi="Garamond"/>
          <w:bCs/>
        </w:rPr>
      </w:pPr>
      <w:r w:rsidRPr="00675557">
        <w:rPr>
          <w:rFonts w:ascii="Garamond" w:hAnsi="Garamond"/>
          <w:bCs/>
        </w:rPr>
        <w:t xml:space="preserve">Izvajalec </w:t>
      </w:r>
      <w:r w:rsidR="0086683A" w:rsidRPr="00675557">
        <w:rPr>
          <w:rFonts w:ascii="Garamond" w:hAnsi="Garamond"/>
          <w:bCs/>
        </w:rPr>
        <w:t>je dolžan obvestiti svoje delavce, da lahko pri svojem delu pridejo v stik z zaupnimi podatki, ter poskrbeti, da ti pri delu z njimi ravnajo z največjo mero skrbnosti.</w:t>
      </w:r>
    </w:p>
    <w:p w14:paraId="3FA27B2E" w14:textId="77777777" w:rsidR="0086683A" w:rsidRPr="00675557" w:rsidRDefault="0086683A" w:rsidP="00FB225E">
      <w:pPr>
        <w:spacing w:line="300" w:lineRule="auto"/>
        <w:jc w:val="both"/>
        <w:rPr>
          <w:rFonts w:ascii="Garamond" w:hAnsi="Garamond"/>
          <w:bCs/>
        </w:rPr>
      </w:pPr>
    </w:p>
    <w:p w14:paraId="575C71BF" w14:textId="77777777" w:rsidR="0086683A" w:rsidRPr="00675557" w:rsidRDefault="0086683A" w:rsidP="00FB225E">
      <w:pPr>
        <w:spacing w:line="300" w:lineRule="auto"/>
        <w:jc w:val="both"/>
        <w:rPr>
          <w:rFonts w:ascii="Garamond" w:hAnsi="Garamond"/>
          <w:bCs/>
        </w:rPr>
      </w:pPr>
      <w:r w:rsidRPr="00675557">
        <w:rPr>
          <w:rFonts w:ascii="Garamond" w:hAnsi="Garamond"/>
          <w:bCs/>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08484A8" w14:textId="77777777" w:rsidR="0045464C" w:rsidRPr="00675557" w:rsidRDefault="0045464C" w:rsidP="00FB225E">
      <w:pPr>
        <w:spacing w:line="300" w:lineRule="auto"/>
        <w:jc w:val="both"/>
        <w:rPr>
          <w:rFonts w:ascii="Garamond" w:hAnsi="Garamond"/>
        </w:rPr>
      </w:pPr>
    </w:p>
    <w:p w14:paraId="46E1D375" w14:textId="570F9DF4" w:rsidR="0045464C" w:rsidRPr="00675557" w:rsidRDefault="0045464C" w:rsidP="00FB225E">
      <w:pPr>
        <w:spacing w:line="300" w:lineRule="auto"/>
        <w:jc w:val="both"/>
        <w:rPr>
          <w:rFonts w:ascii="Garamond" w:hAnsi="Garamond"/>
        </w:rPr>
      </w:pPr>
      <w:r w:rsidRPr="00675557">
        <w:rPr>
          <w:rFonts w:ascii="Garamond" w:hAnsi="Garamond"/>
        </w:rPr>
        <w:t>V primeru višje sile, ki bi ovirala izvajanje pogodbenih določil, bo</w:t>
      </w:r>
      <w:r w:rsidR="00185017">
        <w:rPr>
          <w:rFonts w:ascii="Garamond" w:hAnsi="Garamond"/>
        </w:rPr>
        <w:t>do</w:t>
      </w:r>
      <w:r w:rsidRPr="00675557">
        <w:rPr>
          <w:rFonts w:ascii="Garamond" w:hAnsi="Garamond"/>
        </w:rPr>
        <w:t xml:space="preserve"> pogodben</w:t>
      </w:r>
      <w:r w:rsidR="00185017">
        <w:rPr>
          <w:rFonts w:ascii="Garamond" w:hAnsi="Garamond"/>
        </w:rPr>
        <w:t>e</w:t>
      </w:r>
      <w:r w:rsidRPr="00675557">
        <w:rPr>
          <w:rFonts w:ascii="Garamond" w:hAnsi="Garamond"/>
        </w:rPr>
        <w:t xml:space="preserve"> strank</w:t>
      </w:r>
      <w:r w:rsidR="00185017">
        <w:rPr>
          <w:rFonts w:ascii="Garamond" w:hAnsi="Garamond"/>
        </w:rPr>
        <w:t>e</w:t>
      </w:r>
      <w:r w:rsidRPr="00675557">
        <w:rPr>
          <w:rFonts w:ascii="Garamond" w:hAnsi="Garamond"/>
        </w:rPr>
        <w:t xml:space="preserve"> preučil</w:t>
      </w:r>
      <w:r w:rsidR="00185017">
        <w:rPr>
          <w:rFonts w:ascii="Garamond" w:hAnsi="Garamond"/>
        </w:rPr>
        <w:t>e</w:t>
      </w:r>
      <w:r w:rsidRPr="00675557">
        <w:rPr>
          <w:rFonts w:ascii="Garamond" w:hAnsi="Garamond"/>
        </w:rPr>
        <w:t xml:space="preserve"> in opredelil</w:t>
      </w:r>
      <w:r w:rsidR="00185017">
        <w:rPr>
          <w:rFonts w:ascii="Garamond" w:hAnsi="Garamond"/>
        </w:rPr>
        <w:t>e</w:t>
      </w:r>
      <w:r w:rsidRPr="00675557">
        <w:rPr>
          <w:rFonts w:ascii="Garamond" w:hAnsi="Garamond"/>
        </w:rPr>
        <w:t xml:space="preserve"> nove rešitve.</w:t>
      </w:r>
    </w:p>
    <w:p w14:paraId="37958F4D" w14:textId="58C032EC" w:rsidR="0045464C" w:rsidRDefault="0045464C" w:rsidP="00FB225E">
      <w:pPr>
        <w:spacing w:line="300" w:lineRule="auto"/>
        <w:jc w:val="both"/>
        <w:rPr>
          <w:rFonts w:ascii="Garamond" w:hAnsi="Garamond"/>
        </w:rPr>
      </w:pPr>
    </w:p>
    <w:p w14:paraId="6F31FDF3" w14:textId="77777777" w:rsidR="003C18AB" w:rsidRDefault="003C18AB" w:rsidP="00FB225E">
      <w:pPr>
        <w:spacing w:line="300" w:lineRule="auto"/>
        <w:jc w:val="both"/>
        <w:rPr>
          <w:rFonts w:ascii="Garamond" w:hAnsi="Garamond"/>
        </w:rPr>
      </w:pPr>
    </w:p>
    <w:p w14:paraId="48E05DFD" w14:textId="77777777" w:rsidR="003C18AB" w:rsidRDefault="003C18AB" w:rsidP="00FB225E">
      <w:pPr>
        <w:spacing w:line="300" w:lineRule="auto"/>
        <w:jc w:val="both"/>
        <w:rPr>
          <w:rFonts w:ascii="Garamond" w:hAnsi="Garamond"/>
        </w:rPr>
      </w:pPr>
    </w:p>
    <w:p w14:paraId="7FA753A9" w14:textId="606E622C" w:rsidR="0045464C" w:rsidRPr="00040F7A" w:rsidRDefault="0045464C" w:rsidP="00FB225E">
      <w:pPr>
        <w:spacing w:line="300" w:lineRule="auto"/>
        <w:jc w:val="both"/>
        <w:rPr>
          <w:rFonts w:ascii="Garamond" w:hAnsi="Garamond"/>
          <w:b/>
        </w:rPr>
      </w:pPr>
      <w:r w:rsidRPr="00040F7A">
        <w:rPr>
          <w:rFonts w:ascii="Garamond" w:hAnsi="Garamond"/>
          <w:b/>
        </w:rPr>
        <w:t xml:space="preserve"> REŠEVANJE SPOROV, DOKUMENTACIJA</w:t>
      </w:r>
    </w:p>
    <w:p w14:paraId="514180AA" w14:textId="77777777" w:rsidR="00FB225E" w:rsidRPr="00675557" w:rsidRDefault="00FB225E" w:rsidP="00FB225E">
      <w:pPr>
        <w:spacing w:line="300" w:lineRule="auto"/>
        <w:jc w:val="both"/>
        <w:rPr>
          <w:rFonts w:ascii="Garamond" w:hAnsi="Garamond"/>
          <w:bCs/>
        </w:rPr>
      </w:pPr>
    </w:p>
    <w:p w14:paraId="58F1E6C7" w14:textId="592BE34F" w:rsidR="00FB225E" w:rsidRPr="009F1AD1" w:rsidRDefault="00C573E5" w:rsidP="009F1AD1">
      <w:pPr>
        <w:spacing w:line="300" w:lineRule="auto"/>
        <w:jc w:val="center"/>
        <w:rPr>
          <w:rFonts w:ascii="Garamond" w:hAnsi="Garamond"/>
          <w:b/>
        </w:rPr>
      </w:pPr>
      <w:r>
        <w:rPr>
          <w:rFonts w:ascii="Garamond" w:hAnsi="Garamond"/>
          <w:b/>
        </w:rPr>
        <w:t>27</w:t>
      </w:r>
      <w:r w:rsidR="00FB225E" w:rsidRPr="009F1AD1">
        <w:rPr>
          <w:rFonts w:ascii="Garamond" w:hAnsi="Garamond"/>
          <w:b/>
        </w:rPr>
        <w:t>. člen</w:t>
      </w:r>
    </w:p>
    <w:p w14:paraId="532F4525" w14:textId="77777777" w:rsidR="0045464C" w:rsidRPr="00675557" w:rsidRDefault="0045464C" w:rsidP="00FB225E">
      <w:pPr>
        <w:spacing w:line="300" w:lineRule="auto"/>
        <w:jc w:val="both"/>
        <w:rPr>
          <w:rFonts w:ascii="Garamond" w:hAnsi="Garamond"/>
        </w:rPr>
      </w:pPr>
    </w:p>
    <w:p w14:paraId="577C8903" w14:textId="73E700D5" w:rsidR="0045464C" w:rsidRPr="00675557" w:rsidRDefault="0045464C" w:rsidP="00FB225E">
      <w:pPr>
        <w:spacing w:line="300" w:lineRule="auto"/>
        <w:jc w:val="both"/>
        <w:rPr>
          <w:rFonts w:ascii="Garamond" w:hAnsi="Garamond"/>
          <w:kern w:val="1"/>
        </w:rPr>
      </w:pPr>
      <w:r w:rsidRPr="00675557">
        <w:rPr>
          <w:rFonts w:ascii="Garamond" w:hAnsi="Garamond"/>
        </w:rPr>
        <w:t>Pogodben</w:t>
      </w:r>
      <w:r w:rsidR="00EF1AA5">
        <w:rPr>
          <w:rFonts w:ascii="Garamond" w:hAnsi="Garamond"/>
        </w:rPr>
        <w:t>e</w:t>
      </w:r>
      <w:r w:rsidRPr="00675557">
        <w:rPr>
          <w:rFonts w:ascii="Garamond" w:hAnsi="Garamond"/>
        </w:rPr>
        <w:t xml:space="preserve"> strank</w:t>
      </w:r>
      <w:r w:rsidR="00EF1AA5">
        <w:rPr>
          <w:rFonts w:ascii="Garamond" w:hAnsi="Garamond"/>
        </w:rPr>
        <w:t>e</w:t>
      </w:r>
      <w:r w:rsidRPr="00675557">
        <w:rPr>
          <w:rFonts w:ascii="Garamond" w:hAnsi="Garamond"/>
        </w:rPr>
        <w:t xml:space="preserve"> se dogovori</w:t>
      </w:r>
      <w:r w:rsidR="00EF1AA5">
        <w:rPr>
          <w:rFonts w:ascii="Garamond" w:hAnsi="Garamond"/>
        </w:rPr>
        <w:t>jo</w:t>
      </w:r>
      <w:r w:rsidRPr="00675557">
        <w:rPr>
          <w:rFonts w:ascii="Garamond" w:hAnsi="Garamond"/>
        </w:rPr>
        <w:t>, da bo</w:t>
      </w:r>
      <w:r w:rsidR="00EF1AA5">
        <w:rPr>
          <w:rFonts w:ascii="Garamond" w:hAnsi="Garamond"/>
        </w:rPr>
        <w:t>do</w:t>
      </w:r>
      <w:r w:rsidRPr="00675557">
        <w:rPr>
          <w:rFonts w:ascii="Garamond" w:hAnsi="Garamond"/>
        </w:rPr>
        <w:t xml:space="preserve"> morebitne spore iz te pogodbe reševal</w:t>
      </w:r>
      <w:r w:rsidR="00EF1AA5">
        <w:rPr>
          <w:rFonts w:ascii="Garamond" w:hAnsi="Garamond"/>
        </w:rPr>
        <w:t>e</w:t>
      </w:r>
      <w:r w:rsidRPr="00675557">
        <w:rPr>
          <w:rFonts w:ascii="Garamond" w:hAnsi="Garamond"/>
        </w:rPr>
        <w:t xml:space="preserve"> sporazumno. V kolikor se o nastalem sporu ne more</w:t>
      </w:r>
      <w:r w:rsidR="00EF1AA5">
        <w:rPr>
          <w:rFonts w:ascii="Garamond" w:hAnsi="Garamond"/>
        </w:rPr>
        <w:t>jo</w:t>
      </w:r>
      <w:r w:rsidRPr="00675557">
        <w:rPr>
          <w:rFonts w:ascii="Garamond" w:hAnsi="Garamond"/>
        </w:rPr>
        <w:t xml:space="preserve"> dogovoriti, je za reševanje sporov iz te pogodbe pristojno sodišče v Celju.</w:t>
      </w:r>
    </w:p>
    <w:p w14:paraId="5FA1197F" w14:textId="77777777" w:rsidR="0045464C" w:rsidRPr="00675557" w:rsidRDefault="0045464C" w:rsidP="00FB225E">
      <w:pPr>
        <w:pStyle w:val="txtes"/>
        <w:keepNext w:val="0"/>
        <w:spacing w:line="300" w:lineRule="auto"/>
        <w:rPr>
          <w:rFonts w:ascii="Garamond" w:hAnsi="Garamond"/>
          <w:sz w:val="24"/>
          <w:szCs w:val="24"/>
          <w:lang w:val="sl-SI"/>
        </w:rPr>
      </w:pPr>
    </w:p>
    <w:p w14:paraId="425BFC12" w14:textId="77777777" w:rsidR="0045464C" w:rsidRPr="00675557" w:rsidRDefault="0045464C" w:rsidP="00FB225E">
      <w:pPr>
        <w:pStyle w:val="Telobesedila21"/>
        <w:spacing w:line="300" w:lineRule="auto"/>
        <w:jc w:val="both"/>
        <w:rPr>
          <w:rFonts w:ascii="Garamond" w:hAnsi="Garamond" w:cs="Times New Roman"/>
          <w:sz w:val="24"/>
          <w:szCs w:val="24"/>
        </w:rPr>
      </w:pPr>
      <w:r w:rsidRPr="00675557">
        <w:rPr>
          <w:rFonts w:ascii="Garamond" w:hAnsi="Garamond" w:cs="Times New Roman"/>
          <w:b w:val="0"/>
          <w:sz w:val="24"/>
          <w:szCs w:val="24"/>
        </w:rPr>
        <w:t xml:space="preserve">Pri tolmačenju te pogodbe in reševanju sporov se poleg pogodbe in </w:t>
      </w:r>
      <w:r w:rsidR="00DC2811" w:rsidRPr="00675557">
        <w:rPr>
          <w:rFonts w:ascii="Garamond" w:hAnsi="Garamond" w:cs="Times New Roman"/>
          <w:b w:val="0"/>
          <w:sz w:val="24"/>
          <w:szCs w:val="24"/>
        </w:rPr>
        <w:t>O</w:t>
      </w:r>
      <w:r w:rsidRPr="00675557">
        <w:rPr>
          <w:rFonts w:ascii="Garamond" w:hAnsi="Garamond" w:cs="Times New Roman"/>
          <w:b w:val="0"/>
          <w:sz w:val="24"/>
          <w:szCs w:val="24"/>
        </w:rPr>
        <w:t>bligacijskega zakonika ter drugih predpisov upošteva kot sestavni del te pogodbe še:</w:t>
      </w:r>
    </w:p>
    <w:p w14:paraId="469A29BA" w14:textId="36BD0424" w:rsidR="0045464C" w:rsidRPr="00675557" w:rsidRDefault="0045464C" w:rsidP="00FB225E">
      <w:pPr>
        <w:pStyle w:val="Telobesedila21"/>
        <w:spacing w:line="300" w:lineRule="auto"/>
        <w:jc w:val="both"/>
        <w:rPr>
          <w:rFonts w:ascii="Garamond" w:hAnsi="Garamond" w:cs="Times New Roman"/>
          <w:b w:val="0"/>
          <w:sz w:val="24"/>
          <w:szCs w:val="24"/>
        </w:rPr>
      </w:pPr>
      <w:r w:rsidRPr="00675557">
        <w:rPr>
          <w:rFonts w:ascii="Garamond" w:hAnsi="Garamond" w:cs="Times New Roman"/>
          <w:b w:val="0"/>
          <w:sz w:val="24"/>
          <w:szCs w:val="24"/>
        </w:rPr>
        <w:t>- razpisna dokumentacija</w:t>
      </w:r>
      <w:r w:rsidR="00EF1AA5">
        <w:rPr>
          <w:rFonts w:ascii="Garamond" w:hAnsi="Garamond" w:cs="Times New Roman"/>
          <w:b w:val="0"/>
          <w:sz w:val="24"/>
          <w:szCs w:val="24"/>
        </w:rPr>
        <w:t xml:space="preserve"> predmetnega javnega naročila</w:t>
      </w:r>
      <w:r w:rsidRPr="00675557">
        <w:rPr>
          <w:rFonts w:ascii="Garamond" w:hAnsi="Garamond" w:cs="Times New Roman"/>
          <w:b w:val="0"/>
          <w:sz w:val="24"/>
          <w:szCs w:val="24"/>
        </w:rPr>
        <w:t xml:space="preserve">, </w:t>
      </w:r>
    </w:p>
    <w:p w14:paraId="233FAC46" w14:textId="77777777" w:rsidR="0045464C" w:rsidRPr="00EF0960" w:rsidRDefault="0045464C" w:rsidP="00FB225E">
      <w:pPr>
        <w:pStyle w:val="Telobesedila31"/>
        <w:spacing w:line="300" w:lineRule="auto"/>
        <w:jc w:val="both"/>
        <w:rPr>
          <w:rFonts w:ascii="Garamond" w:hAnsi="Garamond" w:cs="Times New Roman"/>
          <w:sz w:val="24"/>
          <w:szCs w:val="24"/>
        </w:rPr>
      </w:pPr>
      <w:r w:rsidRPr="00EF0960">
        <w:rPr>
          <w:rFonts w:ascii="Garamond" w:hAnsi="Garamond" w:cs="Times New Roman"/>
          <w:b w:val="0"/>
          <w:sz w:val="24"/>
          <w:szCs w:val="24"/>
        </w:rPr>
        <w:t>- ponudba izvajalca št. _______________</w:t>
      </w:r>
    </w:p>
    <w:p w14:paraId="7BDDA90A" w14:textId="77777777" w:rsidR="00EB4279" w:rsidRPr="008C56E6" w:rsidRDefault="00EB4279" w:rsidP="00EB4279">
      <w:pPr>
        <w:spacing w:line="300" w:lineRule="auto"/>
        <w:jc w:val="both"/>
        <w:rPr>
          <w:rFonts w:ascii="Garamond" w:hAnsi="Garamond"/>
          <w:b/>
        </w:rPr>
      </w:pPr>
      <w:bookmarkStart w:id="70" w:name="_Hlk192542406"/>
    </w:p>
    <w:p w14:paraId="01AAF22D" w14:textId="77777777" w:rsidR="00EB4279" w:rsidRPr="008C56E6" w:rsidRDefault="00EB4279" w:rsidP="00EB4279">
      <w:pPr>
        <w:pStyle w:val="Navadensplet"/>
        <w:spacing w:line="300" w:lineRule="auto"/>
        <w:rPr>
          <w:rFonts w:ascii="Garamond" w:hAnsi="Garamond"/>
          <w:b/>
          <w:color w:val="auto"/>
          <w:sz w:val="24"/>
          <w:szCs w:val="24"/>
        </w:rPr>
      </w:pPr>
      <w:r w:rsidRPr="008C56E6">
        <w:rPr>
          <w:rFonts w:ascii="Garamond" w:hAnsi="Garamond"/>
          <w:b/>
          <w:color w:val="auto"/>
          <w:sz w:val="24"/>
          <w:szCs w:val="24"/>
        </w:rPr>
        <w:t xml:space="preserve">PROTIKORUPCIJSKA KLAVZULA </w:t>
      </w:r>
    </w:p>
    <w:p w14:paraId="16196079" w14:textId="77777777" w:rsidR="00EB4279" w:rsidRPr="00FB225E" w:rsidRDefault="00EB4279" w:rsidP="00EB4279">
      <w:pPr>
        <w:pStyle w:val="Navadensplet"/>
        <w:spacing w:line="300" w:lineRule="auto"/>
        <w:rPr>
          <w:rFonts w:ascii="Garamond" w:hAnsi="Garamond"/>
          <w:bCs/>
          <w:color w:val="auto"/>
          <w:sz w:val="24"/>
          <w:szCs w:val="24"/>
        </w:rPr>
      </w:pPr>
    </w:p>
    <w:p w14:paraId="6696B74E" w14:textId="7A685967" w:rsidR="00EB4279" w:rsidRPr="005F1FC2" w:rsidRDefault="00C573E5" w:rsidP="00EB4279">
      <w:pPr>
        <w:pStyle w:val="Navadensplet"/>
        <w:spacing w:line="300" w:lineRule="auto"/>
        <w:jc w:val="center"/>
        <w:rPr>
          <w:rFonts w:ascii="Garamond" w:hAnsi="Garamond"/>
          <w:b/>
          <w:color w:val="auto"/>
          <w:sz w:val="24"/>
          <w:szCs w:val="24"/>
        </w:rPr>
      </w:pPr>
      <w:r>
        <w:rPr>
          <w:rFonts w:ascii="Garamond" w:hAnsi="Garamond"/>
          <w:b/>
          <w:color w:val="auto"/>
          <w:sz w:val="24"/>
          <w:szCs w:val="24"/>
        </w:rPr>
        <w:t>28</w:t>
      </w:r>
      <w:r w:rsidR="00EB4279" w:rsidRPr="005F1FC2">
        <w:rPr>
          <w:rFonts w:ascii="Garamond" w:hAnsi="Garamond"/>
          <w:b/>
          <w:color w:val="auto"/>
          <w:sz w:val="24"/>
          <w:szCs w:val="24"/>
        </w:rPr>
        <w:t>. člen</w:t>
      </w:r>
    </w:p>
    <w:p w14:paraId="3F0328C4" w14:textId="77777777" w:rsidR="00EB4279" w:rsidRPr="00FB225E" w:rsidRDefault="00EB4279" w:rsidP="00EB4279">
      <w:pPr>
        <w:pStyle w:val="Navadensplet"/>
        <w:spacing w:line="300" w:lineRule="auto"/>
        <w:rPr>
          <w:rFonts w:ascii="Garamond" w:hAnsi="Garamond"/>
          <w:bCs/>
          <w:color w:val="auto"/>
          <w:sz w:val="24"/>
          <w:szCs w:val="24"/>
        </w:rPr>
      </w:pPr>
    </w:p>
    <w:p w14:paraId="773FC396" w14:textId="77777777" w:rsidR="00EB4279" w:rsidRDefault="00EB4279" w:rsidP="00EB4279">
      <w:pPr>
        <w:pStyle w:val="Navadensplet"/>
        <w:spacing w:line="300" w:lineRule="auto"/>
        <w:jc w:val="both"/>
        <w:rPr>
          <w:rFonts w:ascii="Garamond" w:hAnsi="Garamond"/>
          <w:color w:val="auto"/>
          <w:sz w:val="24"/>
          <w:szCs w:val="24"/>
        </w:rPr>
      </w:pPr>
      <w:r w:rsidRPr="00FB225E">
        <w:rPr>
          <w:rFonts w:ascii="Garamond" w:hAnsi="Garamond"/>
          <w:color w:val="auto"/>
          <w:sz w:val="24"/>
          <w:szCs w:val="24"/>
        </w:rPr>
        <w:t>V primeru, da je kdo v imenu ali na račun druge pogodbene stranke, predstavniku ali posredniku organa ali organizacije iz javnega sektorja</w:t>
      </w:r>
      <w:r w:rsidRPr="00FB225E" w:rsidDel="008976B7">
        <w:rPr>
          <w:rFonts w:ascii="Garamond" w:hAnsi="Garamond"/>
          <w:color w:val="auto"/>
          <w:sz w:val="24"/>
          <w:szCs w:val="24"/>
        </w:rPr>
        <w:t xml:space="preserve"> </w:t>
      </w:r>
      <w:r w:rsidRPr="00FB225E">
        <w:rPr>
          <w:rFonts w:ascii="Garamond" w:hAnsi="Garamond"/>
          <w:color w:val="auto"/>
          <w:sz w:val="24"/>
          <w:szCs w:val="24"/>
        </w:rPr>
        <w:t xml:space="preserve">obljubil, ponudil ali dal kakšno nedovoljeno korist za: </w:t>
      </w:r>
      <w:r w:rsidRPr="00FB225E">
        <w:rPr>
          <w:rFonts w:ascii="Garamond" w:hAnsi="Garamond"/>
          <w:color w:val="auto"/>
          <w:sz w:val="24"/>
          <w:szCs w:val="24"/>
        </w:rPr>
        <w:br/>
        <w:t xml:space="preserve">– pridobitev posla ali </w:t>
      </w:r>
    </w:p>
    <w:p w14:paraId="643F5045" w14:textId="77777777" w:rsidR="00EB4279" w:rsidRDefault="00EB4279" w:rsidP="00EB4279">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 za sklenitev posla pod ugodnejšimi pogoji ali </w:t>
      </w:r>
    </w:p>
    <w:p w14:paraId="6BF74DCA" w14:textId="77777777" w:rsidR="00EB4279" w:rsidRDefault="00EB4279" w:rsidP="00EB4279">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 za opustitev dolžnega nadzora nad izvajanjem pogodbenih obveznosti ali </w:t>
      </w:r>
    </w:p>
    <w:p w14:paraId="09703FB6" w14:textId="77777777" w:rsidR="00EB4279" w:rsidRDefault="00EB4279" w:rsidP="00EB4279">
      <w:pPr>
        <w:pStyle w:val="Navadensplet"/>
        <w:spacing w:line="300" w:lineRule="auto"/>
        <w:jc w:val="both"/>
        <w:rPr>
          <w:rFonts w:ascii="Garamond" w:hAnsi="Garamond"/>
          <w:color w:val="auto"/>
          <w:sz w:val="24"/>
          <w:szCs w:val="24"/>
        </w:rPr>
      </w:pPr>
      <w:r w:rsidRPr="00FB225E">
        <w:rPr>
          <w:rFonts w:ascii="Garamond" w:hAnsi="Garamond"/>
          <w:color w:val="auto"/>
          <w:sz w:val="24"/>
          <w:szCs w:val="24"/>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r w:rsidRPr="00FB225E">
        <w:rPr>
          <w:rFonts w:ascii="Garamond" w:hAnsi="Garamond"/>
          <w:color w:val="auto"/>
          <w:sz w:val="24"/>
          <w:szCs w:val="24"/>
        </w:rPr>
        <w:br/>
        <w:t>je ta pogodba nična.</w:t>
      </w:r>
    </w:p>
    <w:p w14:paraId="333A62C0" w14:textId="77777777" w:rsidR="00EB4279" w:rsidRPr="008C56E6" w:rsidRDefault="00EB4279" w:rsidP="00EB4279">
      <w:pPr>
        <w:spacing w:line="300" w:lineRule="auto"/>
        <w:rPr>
          <w:rFonts w:ascii="Garamond" w:hAnsi="Garamond"/>
          <w:b/>
          <w:bCs/>
        </w:rPr>
      </w:pPr>
    </w:p>
    <w:p w14:paraId="61EB2B5A" w14:textId="77777777" w:rsidR="00EB4279" w:rsidRPr="008C56E6" w:rsidRDefault="00EB4279" w:rsidP="00EB4279">
      <w:pPr>
        <w:spacing w:line="300" w:lineRule="auto"/>
        <w:rPr>
          <w:rFonts w:ascii="Garamond" w:hAnsi="Garamond"/>
          <w:b/>
          <w:bCs/>
        </w:rPr>
      </w:pPr>
      <w:r w:rsidRPr="008C56E6">
        <w:rPr>
          <w:rFonts w:ascii="Garamond" w:hAnsi="Garamond"/>
          <w:b/>
          <w:bCs/>
        </w:rPr>
        <w:t xml:space="preserve"> ODSTOP in RAZVEZNI POGOJ</w:t>
      </w:r>
    </w:p>
    <w:p w14:paraId="15EB001A" w14:textId="77777777" w:rsidR="00EB4279" w:rsidRPr="00FB225E" w:rsidRDefault="00EB4279" w:rsidP="00EB4279">
      <w:pPr>
        <w:spacing w:line="300" w:lineRule="auto"/>
        <w:rPr>
          <w:rFonts w:ascii="Garamond" w:hAnsi="Garamond"/>
        </w:rPr>
      </w:pPr>
    </w:p>
    <w:p w14:paraId="736FA834" w14:textId="404C708B" w:rsidR="00EB4279" w:rsidRPr="005F1FC2" w:rsidRDefault="00C573E5" w:rsidP="00EB4279">
      <w:pPr>
        <w:spacing w:line="300" w:lineRule="auto"/>
        <w:jc w:val="center"/>
        <w:rPr>
          <w:rFonts w:ascii="Garamond" w:hAnsi="Garamond"/>
          <w:b/>
          <w:bCs/>
        </w:rPr>
      </w:pPr>
      <w:r>
        <w:rPr>
          <w:rFonts w:ascii="Garamond" w:hAnsi="Garamond"/>
          <w:b/>
          <w:bCs/>
        </w:rPr>
        <w:t>29</w:t>
      </w:r>
      <w:r w:rsidR="00EB4279" w:rsidRPr="005F1FC2">
        <w:rPr>
          <w:rFonts w:ascii="Garamond" w:hAnsi="Garamond"/>
          <w:b/>
          <w:bCs/>
        </w:rPr>
        <w:t>. člen</w:t>
      </w:r>
    </w:p>
    <w:p w14:paraId="1D94CD07" w14:textId="77777777" w:rsidR="00EB4279" w:rsidRPr="00FB225E" w:rsidRDefault="00EB4279" w:rsidP="00EB4279">
      <w:pPr>
        <w:spacing w:line="300" w:lineRule="auto"/>
        <w:jc w:val="both"/>
        <w:rPr>
          <w:rFonts w:ascii="Garamond" w:eastAsia="Calibri" w:hAnsi="Garamond"/>
        </w:rPr>
      </w:pPr>
      <w:bookmarkStart w:id="71" w:name="_Hlk190774444"/>
    </w:p>
    <w:p w14:paraId="708A3C03" w14:textId="77777777" w:rsidR="00EB4279" w:rsidRPr="00FB225E" w:rsidRDefault="00EB4279" w:rsidP="00EB4279">
      <w:pPr>
        <w:spacing w:after="200" w:line="300" w:lineRule="auto"/>
        <w:jc w:val="both"/>
        <w:rPr>
          <w:rFonts w:ascii="Garamond" w:eastAsia="Calibri" w:hAnsi="Garamond" w:cs="Tahoma"/>
        </w:rPr>
      </w:pPr>
      <w:r w:rsidRPr="00FB225E">
        <w:rPr>
          <w:rFonts w:ascii="Garamond" w:eastAsia="Calibri" w:hAnsi="Garamond" w:cs="Tahoma"/>
        </w:rPr>
        <w:t xml:space="preserve">Naročnik </w:t>
      </w:r>
      <w:r>
        <w:rPr>
          <w:rFonts w:ascii="Garamond" w:eastAsia="Calibri" w:hAnsi="Garamond" w:cs="Tahoma"/>
        </w:rPr>
        <w:t>in uporabnik sta</w:t>
      </w:r>
      <w:r w:rsidRPr="00FB225E">
        <w:rPr>
          <w:rFonts w:ascii="Garamond" w:eastAsia="Calibri" w:hAnsi="Garamond" w:cs="Tahoma"/>
        </w:rPr>
        <w:t xml:space="preserve"> prost</w:t>
      </w:r>
      <w:r>
        <w:rPr>
          <w:rFonts w:ascii="Garamond" w:eastAsia="Calibri" w:hAnsi="Garamond" w:cs="Tahoma"/>
        </w:rPr>
        <w:t>a</w:t>
      </w:r>
      <w:r w:rsidRPr="00FB225E">
        <w:rPr>
          <w:rFonts w:ascii="Garamond" w:eastAsia="Calibri" w:hAnsi="Garamond" w:cs="Tahoma"/>
        </w:rPr>
        <w:t xml:space="preserve"> zaveze naročanja po tej pogodbi, v kolikor nastopijo okoliščine, zaradi katerih bo naročnik</w:t>
      </w:r>
      <w:r>
        <w:rPr>
          <w:rFonts w:ascii="Garamond" w:eastAsia="Calibri" w:hAnsi="Garamond" w:cs="Tahoma"/>
        </w:rPr>
        <w:t xml:space="preserve"> ali uporabnik</w:t>
      </w:r>
      <w:r w:rsidRPr="00FB225E">
        <w:rPr>
          <w:rFonts w:ascii="Garamond" w:eastAsia="Calibri" w:hAnsi="Garamond" w:cs="Tahoma"/>
        </w:rPr>
        <w:t xml:space="preserve"> odstopil od naročila po tej pogodbi. Okoliščine, ki lahko privedejo do odstopa od te pogodbe so zlasti izvajalčevo (primeroma, a ne izključno):</w:t>
      </w:r>
    </w:p>
    <w:p w14:paraId="022D4152" w14:textId="77777777" w:rsidR="00EB4279" w:rsidRPr="00FB225E" w:rsidRDefault="00EB4279" w:rsidP="00EB4279">
      <w:pPr>
        <w:numPr>
          <w:ilvl w:val="1"/>
          <w:numId w:val="23"/>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neizpolnjevanje pogojev za priznanje sposobnosti tekom veljavnosti te pogodbe,</w:t>
      </w:r>
    </w:p>
    <w:p w14:paraId="1D2F8E94" w14:textId="77777777" w:rsidR="00EB4279" w:rsidRPr="00FB225E" w:rsidRDefault="00EB4279" w:rsidP="00EB4279">
      <w:pPr>
        <w:numPr>
          <w:ilvl w:val="1"/>
          <w:numId w:val="23"/>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prenehanje poslovanja,</w:t>
      </w:r>
    </w:p>
    <w:p w14:paraId="447D888D" w14:textId="77777777" w:rsidR="00EB4279" w:rsidRPr="00FB225E" w:rsidRDefault="00EB4279" w:rsidP="00EB4279">
      <w:pPr>
        <w:numPr>
          <w:ilvl w:val="1"/>
          <w:numId w:val="23"/>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neustrezno izpolnjevanje določil pogodbe,</w:t>
      </w:r>
    </w:p>
    <w:p w14:paraId="1EEC7054" w14:textId="77777777" w:rsidR="00EB4279" w:rsidRPr="00FB225E" w:rsidRDefault="00EB4279" w:rsidP="00EB4279">
      <w:pPr>
        <w:numPr>
          <w:ilvl w:val="1"/>
          <w:numId w:val="23"/>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izvedba storitev, ki ne ustreza dogovorjeni vrsti, kvaliteti in strokovnim zahtevam,</w:t>
      </w:r>
    </w:p>
    <w:p w14:paraId="6F9DF797" w14:textId="77777777" w:rsidR="00EB4279" w:rsidRPr="00FB225E" w:rsidRDefault="00EB4279" w:rsidP="00EB4279">
      <w:pPr>
        <w:numPr>
          <w:ilvl w:val="1"/>
          <w:numId w:val="23"/>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neupoštevanje dogovorjenih cen v nasprotju z določili te pogodbe,</w:t>
      </w:r>
    </w:p>
    <w:p w14:paraId="1A305B16" w14:textId="77777777" w:rsidR="00EB4279" w:rsidRPr="00FB225E" w:rsidRDefault="00EB4279" w:rsidP="00EB4279">
      <w:pPr>
        <w:numPr>
          <w:ilvl w:val="1"/>
          <w:numId w:val="23"/>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izvajanje obveznosti v nasprotju z dano ponudbo ter v nasprotju s pogodbo,</w:t>
      </w:r>
    </w:p>
    <w:p w14:paraId="4C231EF4" w14:textId="77777777" w:rsidR="00EB4279" w:rsidRPr="00FB225E" w:rsidRDefault="00EB4279" w:rsidP="00EB4279">
      <w:pPr>
        <w:numPr>
          <w:ilvl w:val="1"/>
          <w:numId w:val="23"/>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ob nastopu okoliščin določenih v 96. členu ZJN-3,</w:t>
      </w:r>
    </w:p>
    <w:p w14:paraId="7A6746D0" w14:textId="77777777" w:rsidR="00EB4279" w:rsidRPr="00FB225E" w:rsidRDefault="00EB4279" w:rsidP="00EB4279">
      <w:pPr>
        <w:numPr>
          <w:ilvl w:val="1"/>
          <w:numId w:val="23"/>
        </w:numPr>
        <w:tabs>
          <w:tab w:val="num" w:pos="284"/>
        </w:tabs>
        <w:spacing w:line="300" w:lineRule="auto"/>
        <w:ind w:left="284" w:hanging="284"/>
        <w:jc w:val="both"/>
        <w:rPr>
          <w:rFonts w:ascii="Garamond" w:eastAsia="Calibri" w:hAnsi="Garamond" w:cs="Tahoma"/>
        </w:rPr>
      </w:pPr>
      <w:r w:rsidRPr="00FB225E">
        <w:rPr>
          <w:rFonts w:ascii="Garamond" w:eastAsia="Calibri" w:hAnsi="Garamond" w:cs="Tahoma"/>
        </w:rPr>
        <w:t>drugih utemeljenih in objektivno preverljivih razlogov.</w:t>
      </w:r>
    </w:p>
    <w:p w14:paraId="798C1943" w14:textId="77777777" w:rsidR="00EF1AA5" w:rsidRDefault="00EF1AA5" w:rsidP="00EB4279">
      <w:pPr>
        <w:spacing w:after="200" w:line="300" w:lineRule="auto"/>
        <w:jc w:val="both"/>
        <w:rPr>
          <w:rFonts w:ascii="Garamond" w:eastAsia="Calibri" w:hAnsi="Garamond" w:cs="Tahoma"/>
        </w:rPr>
      </w:pPr>
    </w:p>
    <w:p w14:paraId="67148109" w14:textId="11F4DB41" w:rsidR="00EB4279" w:rsidRPr="00FB225E" w:rsidRDefault="00EB4279" w:rsidP="00EB4279">
      <w:pPr>
        <w:spacing w:after="200" w:line="300" w:lineRule="auto"/>
        <w:jc w:val="both"/>
        <w:rPr>
          <w:rFonts w:ascii="Garamond" w:eastAsia="Calibri" w:hAnsi="Garamond" w:cs="Tahoma"/>
        </w:rPr>
      </w:pPr>
      <w:r w:rsidRPr="00FB225E">
        <w:rPr>
          <w:rFonts w:ascii="Garamond" w:eastAsia="Calibri" w:hAnsi="Garamond" w:cs="Tahoma"/>
        </w:rPr>
        <w:t>Naročnik</w:t>
      </w:r>
      <w:r>
        <w:rPr>
          <w:rFonts w:ascii="Garamond" w:eastAsia="Calibri" w:hAnsi="Garamond" w:cs="Tahoma"/>
        </w:rPr>
        <w:t xml:space="preserve"> ali uporabnik</w:t>
      </w:r>
      <w:r w:rsidRPr="00FB225E">
        <w:rPr>
          <w:rFonts w:ascii="Garamond" w:eastAsia="Calibri" w:hAnsi="Garamond" w:cs="Tahoma"/>
        </w:rPr>
        <w:t xml:space="preserve"> bo v primeru odstopa od te pogodbe o tem pisno obvestil </w:t>
      </w:r>
      <w:r>
        <w:rPr>
          <w:rFonts w:ascii="Garamond" w:eastAsia="Calibri" w:hAnsi="Garamond" w:cs="Tahoma"/>
        </w:rPr>
        <w:t>drugi pogodbeni stranki</w:t>
      </w:r>
      <w:r w:rsidRPr="00FB225E">
        <w:rPr>
          <w:rFonts w:ascii="Garamond" w:eastAsia="Calibri" w:hAnsi="Garamond" w:cs="Tahoma"/>
        </w:rPr>
        <w:t xml:space="preserve"> in sicer bo odstopil v roku, ki ga določi naročnik, ta pa ni daljši od treh mesecev. </w:t>
      </w:r>
    </w:p>
    <w:p w14:paraId="18A730A1" w14:textId="77777777" w:rsidR="00EB4279" w:rsidRPr="00FB225E" w:rsidRDefault="00EB4279" w:rsidP="00EB4279">
      <w:pPr>
        <w:spacing w:before="200" w:after="120" w:line="300" w:lineRule="auto"/>
        <w:jc w:val="both"/>
        <w:rPr>
          <w:rFonts w:ascii="Garamond" w:eastAsia="Calibri" w:hAnsi="Garamond" w:cs="Tahoma"/>
        </w:rPr>
      </w:pPr>
      <w:r w:rsidRPr="00FB225E">
        <w:rPr>
          <w:rFonts w:ascii="Garamond" w:eastAsia="Calibri" w:hAnsi="Garamond" w:cs="Tahoma"/>
        </w:rPr>
        <w:t>V primeru neizpolnjevanja določil te pogodbe s strani naročnika</w:t>
      </w:r>
      <w:r>
        <w:rPr>
          <w:rFonts w:ascii="Garamond" w:eastAsia="Calibri" w:hAnsi="Garamond" w:cs="Tahoma"/>
        </w:rPr>
        <w:t xml:space="preserve"> ali uporabnika</w:t>
      </w:r>
      <w:r w:rsidRPr="00FB225E">
        <w:rPr>
          <w:rFonts w:ascii="Garamond" w:eastAsia="Calibri" w:hAnsi="Garamond" w:cs="Tahoma"/>
        </w:rPr>
        <w:t>, ki se nanaša na neplačilo opravljenih storitev</w:t>
      </w:r>
      <w:r>
        <w:rPr>
          <w:rFonts w:ascii="Garamond" w:eastAsia="Calibri" w:hAnsi="Garamond" w:cs="Tahoma"/>
        </w:rPr>
        <w:t xml:space="preserve"> ali dobave opreme</w:t>
      </w:r>
      <w:r w:rsidRPr="00FB225E">
        <w:rPr>
          <w:rFonts w:ascii="Garamond" w:eastAsia="Calibri" w:hAnsi="Garamond" w:cs="Tahoma"/>
        </w:rPr>
        <w:t>, ima izvajalec pravico odstopiti od pogodbe, o čemer mora pisno obvestiti naročnika</w:t>
      </w:r>
      <w:r>
        <w:rPr>
          <w:rFonts w:ascii="Garamond" w:eastAsia="Calibri" w:hAnsi="Garamond" w:cs="Tahoma"/>
        </w:rPr>
        <w:t xml:space="preserve"> in uporabnika</w:t>
      </w:r>
      <w:r w:rsidRPr="00FB225E">
        <w:rPr>
          <w:rFonts w:ascii="Garamond" w:eastAsia="Calibri" w:hAnsi="Garamond" w:cs="Tahoma"/>
        </w:rPr>
        <w:t>, in sicer najmanj tri mesece pred nameravanim odstopom.</w:t>
      </w:r>
    </w:p>
    <w:p w14:paraId="61015BB7" w14:textId="77777777" w:rsidR="00EB4279" w:rsidRPr="00FB225E" w:rsidRDefault="00EB4279" w:rsidP="00EB4279">
      <w:pPr>
        <w:widowControl w:val="0"/>
        <w:spacing w:line="300" w:lineRule="auto"/>
        <w:jc w:val="both"/>
        <w:rPr>
          <w:rFonts w:ascii="Garamond" w:hAnsi="Garamond" w:cs="Calibri"/>
        </w:rPr>
      </w:pPr>
      <w:r w:rsidRPr="00FB225E">
        <w:rPr>
          <w:rFonts w:ascii="Garamond" w:hAnsi="Garamond" w:cs="Calibri"/>
        </w:rPr>
        <w:t xml:space="preserve">Pogodba je sklenjena pod razveznim pogojem, ki se uresniči, če je naročnik </w:t>
      </w:r>
      <w:r>
        <w:rPr>
          <w:rFonts w:ascii="Garamond" w:hAnsi="Garamond" w:cs="Calibri"/>
        </w:rPr>
        <w:t xml:space="preserve">ali uporabnik </w:t>
      </w:r>
      <w:r w:rsidRPr="00FB225E">
        <w:rPr>
          <w:rFonts w:ascii="Garamond" w:hAnsi="Garamond" w:cs="Calibri"/>
        </w:rPr>
        <w:t>seznanjen, da je:</w:t>
      </w:r>
    </w:p>
    <w:p w14:paraId="0C286369" w14:textId="77777777" w:rsidR="00EB4279" w:rsidRPr="00FB225E" w:rsidRDefault="00EB4279" w:rsidP="00EB4279">
      <w:pPr>
        <w:widowControl w:val="0"/>
        <w:numPr>
          <w:ilvl w:val="0"/>
          <w:numId w:val="24"/>
        </w:numPr>
        <w:spacing w:line="300" w:lineRule="auto"/>
        <w:contextualSpacing/>
        <w:jc w:val="both"/>
        <w:rPr>
          <w:rFonts w:ascii="Garamond" w:eastAsia="Calibri" w:hAnsi="Garamond" w:cs="Calibri"/>
        </w:rPr>
      </w:pPr>
      <w:r w:rsidRPr="00FB225E">
        <w:rPr>
          <w:rFonts w:ascii="Garamond" w:eastAsia="Calibri" w:hAnsi="Garamond" w:cs="Calibri"/>
        </w:rPr>
        <w:t>sodišče s pravnomočno odločitvijo ugotovilo kršitev obveznosti iz drugega odstavka 3. člena ZJN-3 s strani izvajalca ali podizvajalca;</w:t>
      </w:r>
    </w:p>
    <w:p w14:paraId="047A6427" w14:textId="77777777" w:rsidR="00EB4279" w:rsidRPr="00FB225E" w:rsidRDefault="00EB4279" w:rsidP="00EB4279">
      <w:pPr>
        <w:widowControl w:val="0"/>
        <w:numPr>
          <w:ilvl w:val="0"/>
          <w:numId w:val="24"/>
        </w:numPr>
        <w:spacing w:line="300" w:lineRule="auto"/>
        <w:contextualSpacing/>
        <w:jc w:val="both"/>
        <w:rPr>
          <w:rFonts w:ascii="Garamond" w:eastAsia="Calibri" w:hAnsi="Garamond" w:cs="Calibri"/>
        </w:rPr>
      </w:pPr>
      <w:r w:rsidRPr="00FB225E">
        <w:rPr>
          <w:rFonts w:ascii="Garamond" w:eastAsia="Calibri" w:hAnsi="Garamond" w:cs="Calibri"/>
        </w:rPr>
        <w:t xml:space="preserve">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660D7B3" w14:textId="77777777" w:rsidR="00EB4279" w:rsidRPr="00FB225E" w:rsidRDefault="00EB4279" w:rsidP="00EB4279">
      <w:pPr>
        <w:widowControl w:val="0"/>
        <w:spacing w:before="200" w:line="300" w:lineRule="auto"/>
        <w:ind w:left="1064"/>
        <w:contextualSpacing/>
        <w:jc w:val="both"/>
        <w:rPr>
          <w:rFonts w:ascii="Garamond" w:eastAsia="Calibri" w:hAnsi="Garamond" w:cs="Calibri"/>
        </w:rPr>
      </w:pPr>
    </w:p>
    <w:p w14:paraId="2C3FDC53" w14:textId="77777777" w:rsidR="00EB4279" w:rsidRPr="00FB225E" w:rsidRDefault="00EB4279" w:rsidP="00EB4279">
      <w:pPr>
        <w:spacing w:line="300" w:lineRule="auto"/>
        <w:jc w:val="both"/>
        <w:rPr>
          <w:rFonts w:ascii="Garamond" w:hAnsi="Garamond" w:cs="Calibri"/>
        </w:rPr>
      </w:pPr>
      <w:r w:rsidRPr="00FB225E">
        <w:rPr>
          <w:rFonts w:ascii="Garamond" w:hAnsi="Garamond" w:cs="Calibri"/>
        </w:rPr>
        <w:t xml:space="preserve">V primeru seznanitve naročnika </w:t>
      </w:r>
      <w:r>
        <w:rPr>
          <w:rFonts w:ascii="Garamond" w:hAnsi="Garamond" w:cs="Calibri"/>
        </w:rPr>
        <w:t xml:space="preserve">ali uporabnika </w:t>
      </w:r>
      <w:r w:rsidRPr="00FB225E">
        <w:rPr>
          <w:rFonts w:ascii="Garamond" w:hAnsi="Garamond" w:cs="Calibri"/>
        </w:rPr>
        <w:t>s kršitvijo mora ta o tem obvestiti izvajalca v desetih dneh. Izvajalec lahko v roku, ki ga določi naročnik</w:t>
      </w:r>
      <w:r>
        <w:rPr>
          <w:rFonts w:ascii="Garamond" w:hAnsi="Garamond" w:cs="Calibri"/>
        </w:rPr>
        <w:t xml:space="preserve"> oz. uporabnik</w:t>
      </w:r>
      <w:r w:rsidRPr="00FB225E">
        <w:rPr>
          <w:rFonts w:ascii="Garamond" w:hAnsi="Garamond" w:cs="Calibri"/>
        </w:rPr>
        <w:t xml:space="preserve">,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8F41E04" w14:textId="77777777" w:rsidR="00EB4279" w:rsidRPr="00FB225E" w:rsidRDefault="00EB4279" w:rsidP="00EB4279">
      <w:pPr>
        <w:spacing w:line="300" w:lineRule="auto"/>
        <w:jc w:val="both"/>
        <w:rPr>
          <w:rFonts w:ascii="Garamond" w:hAnsi="Garamond" w:cs="Calibri"/>
        </w:rPr>
      </w:pPr>
    </w:p>
    <w:p w14:paraId="38304C55" w14:textId="77777777" w:rsidR="00EB4279" w:rsidRPr="00FB225E" w:rsidRDefault="00EB4279" w:rsidP="00EB4279">
      <w:pPr>
        <w:spacing w:line="300" w:lineRule="auto"/>
        <w:jc w:val="both"/>
        <w:rPr>
          <w:rFonts w:ascii="Garamond" w:hAnsi="Garamond" w:cs="Calibri"/>
        </w:rPr>
      </w:pPr>
      <w:r w:rsidRPr="00FB225E">
        <w:rPr>
          <w:rFonts w:ascii="Garamond" w:hAnsi="Garamond" w:cs="Calibri"/>
        </w:rPr>
        <w:t xml:space="preserve">Če izvajalec ni predložil dokazov za podizvajalca ali če jih je, pa naročnik </w:t>
      </w:r>
      <w:r>
        <w:rPr>
          <w:rFonts w:ascii="Garamond" w:hAnsi="Garamond" w:cs="Calibri"/>
        </w:rPr>
        <w:t xml:space="preserve">oz. uporabnik </w:t>
      </w:r>
      <w:r w:rsidRPr="00FB225E">
        <w:rPr>
          <w:rFonts w:ascii="Garamond" w:hAnsi="Garamond" w:cs="Calibri"/>
        </w:rPr>
        <w:t xml:space="preserve">oceni, da ti ukrepi ne zadoščajo, lahko izvajalec zamenja podizvajalca v roku, ki ga določi naročnik </w:t>
      </w:r>
      <w:r>
        <w:rPr>
          <w:rFonts w:ascii="Garamond" w:hAnsi="Garamond" w:cs="Calibri"/>
        </w:rPr>
        <w:t xml:space="preserve">oz. uporabnik </w:t>
      </w:r>
      <w:r w:rsidRPr="00FB225E">
        <w:rPr>
          <w:rFonts w:ascii="Garamond" w:hAnsi="Garamond" w:cs="Calibri"/>
        </w:rPr>
        <w:t xml:space="preserve">in ne sme biti daljši od 15 dni v skladu s 94. členom ZJN-3, ali sam prevzame del, ki ga je oddal v </w:t>
      </w:r>
      <w:proofErr w:type="spellStart"/>
      <w:r w:rsidRPr="00FB225E">
        <w:rPr>
          <w:rFonts w:ascii="Garamond" w:hAnsi="Garamond" w:cs="Calibri"/>
        </w:rPr>
        <w:t>podizvajanje</w:t>
      </w:r>
      <w:proofErr w:type="spellEnd"/>
      <w:r w:rsidRPr="00FB225E">
        <w:rPr>
          <w:rFonts w:ascii="Garamond" w:hAnsi="Garamond" w:cs="Calibri"/>
        </w:rPr>
        <w:t xml:space="preserve"> temu podizvajalcu, če ta zamenjava ali prevzem ne pomeni bistvene spremembe pogodbe. </w:t>
      </w:r>
    </w:p>
    <w:p w14:paraId="2FED1A4B" w14:textId="77777777" w:rsidR="00EB4279" w:rsidRPr="00FB225E" w:rsidRDefault="00EB4279" w:rsidP="00EB4279">
      <w:pPr>
        <w:spacing w:line="300" w:lineRule="auto"/>
        <w:jc w:val="both"/>
        <w:rPr>
          <w:rFonts w:ascii="Garamond" w:hAnsi="Garamond" w:cs="Calibri"/>
        </w:rPr>
      </w:pPr>
    </w:p>
    <w:p w14:paraId="361678AD" w14:textId="77777777" w:rsidR="00EB4279" w:rsidRPr="00FB225E" w:rsidRDefault="00EB4279" w:rsidP="00EB4279">
      <w:pPr>
        <w:spacing w:line="300" w:lineRule="auto"/>
        <w:jc w:val="both"/>
        <w:rPr>
          <w:rFonts w:ascii="Garamond" w:hAnsi="Garamond" w:cs="Calibri"/>
        </w:rPr>
      </w:pPr>
      <w:r w:rsidRPr="00FB225E">
        <w:rPr>
          <w:rFonts w:ascii="Garamond" w:hAnsi="Garamond" w:cs="Calibri"/>
        </w:rPr>
        <w:t xml:space="preserve">Če izvajalec ni predložil dokazov zase ali za podizvajalca ali če jih je, pa naročnik </w:t>
      </w:r>
      <w:r>
        <w:rPr>
          <w:rFonts w:ascii="Garamond" w:hAnsi="Garamond" w:cs="Calibri"/>
        </w:rPr>
        <w:t xml:space="preserve">oz. uporabnik </w:t>
      </w:r>
      <w:r w:rsidRPr="00FB225E">
        <w:rPr>
          <w:rFonts w:ascii="Garamond" w:hAnsi="Garamond" w:cs="Calibri"/>
        </w:rPr>
        <w:t>oceni, da ti ukrepi ne zadoščajo, ali če izvajalec ne prevzame del sam ali predlaga novega podizvajalca ali če naročnik</w:t>
      </w:r>
      <w:r>
        <w:rPr>
          <w:rFonts w:ascii="Garamond" w:hAnsi="Garamond" w:cs="Calibri"/>
        </w:rPr>
        <w:t xml:space="preserve"> oz. uporabnik</w:t>
      </w:r>
      <w:r w:rsidRPr="00FB225E">
        <w:rPr>
          <w:rFonts w:ascii="Garamond" w:hAnsi="Garamond" w:cs="Calibri"/>
        </w:rPr>
        <w:t xml:space="preserve"> v skladu s 94. členom ZJN-3 pravočasno predlaganega novega podizvajalca zavrne, se razvezni pogoj uresniči pod pogojem, da je od seznanitve naročnika </w:t>
      </w:r>
      <w:r>
        <w:rPr>
          <w:rFonts w:ascii="Garamond" w:hAnsi="Garamond" w:cs="Calibri"/>
        </w:rPr>
        <w:t xml:space="preserve">oz. uporabnika </w:t>
      </w:r>
      <w:r w:rsidRPr="00FB225E">
        <w:rPr>
          <w:rFonts w:ascii="Garamond" w:hAnsi="Garamond" w:cs="Calibri"/>
        </w:rPr>
        <w:t>s kršitvijo in do izteka veljavnosti pogodbe še najmanj šest mesecev. Ne glede na navedeno se</w:t>
      </w:r>
      <w:r>
        <w:rPr>
          <w:rFonts w:ascii="Garamond" w:hAnsi="Garamond" w:cs="Calibri"/>
        </w:rPr>
        <w:t xml:space="preserve"> ta</w:t>
      </w:r>
      <w:r w:rsidRPr="00FB225E">
        <w:rPr>
          <w:rFonts w:ascii="Garamond" w:hAnsi="Garamond" w:cs="Calibri"/>
        </w:rPr>
        <w:t xml:space="preserve"> pogodba ne razveže, če bi razveza pogodbe naročniku </w:t>
      </w:r>
      <w:r>
        <w:rPr>
          <w:rFonts w:ascii="Garamond" w:hAnsi="Garamond" w:cs="Calibri"/>
        </w:rPr>
        <w:t xml:space="preserve">ali uporabniku </w:t>
      </w:r>
      <w:r w:rsidRPr="00FB225E">
        <w:rPr>
          <w:rFonts w:ascii="Garamond" w:hAnsi="Garamond" w:cs="Calibri"/>
        </w:rPr>
        <w:t xml:space="preserve">povzročila nesorazmerne stroške ali bistvene težave pri nemoteni izvedbi gradnje ali nesorazmerno časovno zamudo in pod pogojem, da naročnik </w:t>
      </w:r>
      <w:r>
        <w:rPr>
          <w:rFonts w:ascii="Garamond" w:hAnsi="Garamond" w:cs="Calibri"/>
        </w:rPr>
        <w:t xml:space="preserve">oz. uporabnik </w:t>
      </w:r>
      <w:r w:rsidRPr="00FB225E">
        <w:rPr>
          <w:rFonts w:ascii="Garamond" w:hAnsi="Garamond" w:cs="Calibri"/>
        </w:rPr>
        <w:t xml:space="preserve">izvajalca najkasneje v 20 dneh od seznanitve s kršitvijo obvesti, da se pogodba ne razveže. </w:t>
      </w:r>
    </w:p>
    <w:p w14:paraId="17205EFD" w14:textId="77777777" w:rsidR="00EB4279" w:rsidRPr="00FB225E" w:rsidRDefault="00EB4279" w:rsidP="00EB4279">
      <w:pPr>
        <w:spacing w:line="300" w:lineRule="auto"/>
        <w:jc w:val="both"/>
        <w:rPr>
          <w:rFonts w:ascii="Garamond" w:hAnsi="Garamond" w:cs="Calibri"/>
        </w:rPr>
      </w:pPr>
    </w:p>
    <w:p w14:paraId="4FE8D717" w14:textId="77777777" w:rsidR="00EB4279" w:rsidRPr="00FB225E" w:rsidRDefault="00EB4279" w:rsidP="00EB4279">
      <w:pPr>
        <w:spacing w:line="300" w:lineRule="auto"/>
        <w:jc w:val="both"/>
        <w:rPr>
          <w:rFonts w:ascii="Garamond" w:hAnsi="Garamond" w:cs="Calibri"/>
        </w:rPr>
      </w:pPr>
      <w:r w:rsidRPr="00FB225E">
        <w:rPr>
          <w:rFonts w:ascii="Garamond" w:hAnsi="Garamond" w:cs="Calibri"/>
        </w:rPr>
        <w:t xml:space="preserve">V primeru izpolnitve razveznega pogoja se šteje, da je pogodba razvezana z dnem sklenitve nove pogodbe o izvedbi javnega naročila za predmetno naročilo. O datumu sklenitve nove pogodbe bo naročnik </w:t>
      </w:r>
      <w:r>
        <w:rPr>
          <w:rFonts w:ascii="Garamond" w:hAnsi="Garamond" w:cs="Calibri"/>
        </w:rPr>
        <w:t xml:space="preserve">oz. uporabnik </w:t>
      </w:r>
      <w:r w:rsidRPr="00FB225E">
        <w:rPr>
          <w:rFonts w:ascii="Garamond" w:hAnsi="Garamond" w:cs="Calibri"/>
        </w:rPr>
        <w:t>obvestil izvajalca.</w:t>
      </w:r>
    </w:p>
    <w:p w14:paraId="32907CA0" w14:textId="77777777" w:rsidR="00EB4279" w:rsidRPr="00FB225E" w:rsidRDefault="00EB4279" w:rsidP="00EB4279">
      <w:pPr>
        <w:spacing w:line="300" w:lineRule="auto"/>
        <w:jc w:val="both"/>
        <w:rPr>
          <w:rFonts w:ascii="Garamond" w:hAnsi="Garamond" w:cs="Calibri"/>
        </w:rPr>
      </w:pPr>
    </w:p>
    <w:p w14:paraId="6C09D5D9" w14:textId="77777777" w:rsidR="00EB4279" w:rsidRPr="00FB225E" w:rsidRDefault="00EB4279" w:rsidP="00EB4279">
      <w:pPr>
        <w:keepNext/>
        <w:spacing w:line="300" w:lineRule="auto"/>
        <w:jc w:val="both"/>
        <w:rPr>
          <w:rFonts w:ascii="Garamond" w:hAnsi="Garamond" w:cs="Calibri"/>
        </w:rPr>
      </w:pPr>
      <w:r w:rsidRPr="00FB225E">
        <w:rPr>
          <w:rFonts w:ascii="Garamond" w:hAnsi="Garamond" w:cs="Calibri"/>
        </w:rPr>
        <w:t xml:space="preserve">Če naročnik </w:t>
      </w:r>
      <w:r>
        <w:rPr>
          <w:rFonts w:ascii="Garamond" w:hAnsi="Garamond" w:cs="Calibri"/>
        </w:rPr>
        <w:t xml:space="preserve">oz. uporabnik </w:t>
      </w:r>
      <w:r w:rsidRPr="00FB225E">
        <w:rPr>
          <w:rFonts w:ascii="Garamond" w:hAnsi="Garamond" w:cs="Calibri"/>
        </w:rPr>
        <w:t>v 60 dneh od seznanitve s kršitvijo ne začne novega postopka javnega naročila, se šteje, da je pogodba razvezana šestdeseti dan od seznanitve s kršitvijo.</w:t>
      </w:r>
    </w:p>
    <w:p w14:paraId="505DC9DC" w14:textId="77777777" w:rsidR="00EB4279" w:rsidRPr="00FB225E" w:rsidRDefault="00EB4279" w:rsidP="00EB4279">
      <w:pPr>
        <w:keepNext/>
        <w:spacing w:line="300" w:lineRule="auto"/>
        <w:jc w:val="both"/>
        <w:rPr>
          <w:rFonts w:ascii="Garamond" w:hAnsi="Garamond" w:cs="Calibri"/>
        </w:rPr>
      </w:pPr>
    </w:p>
    <w:p w14:paraId="3915E9A5" w14:textId="77777777" w:rsidR="00EB4279" w:rsidRPr="00FB225E" w:rsidRDefault="00EB4279" w:rsidP="00EB4279">
      <w:pPr>
        <w:spacing w:line="300" w:lineRule="auto"/>
        <w:jc w:val="both"/>
        <w:rPr>
          <w:rFonts w:ascii="Garamond" w:hAnsi="Garamond" w:cs="Calibri"/>
        </w:rPr>
      </w:pPr>
      <w:r w:rsidRPr="00FB225E">
        <w:rPr>
          <w:rFonts w:ascii="Garamond" w:hAnsi="Garamond" w:cs="Calibri"/>
        </w:rPr>
        <w:t>V primeru predčasnega prenehanja pogodb</w:t>
      </w:r>
      <w:r>
        <w:rPr>
          <w:rFonts w:ascii="Garamond" w:hAnsi="Garamond" w:cs="Calibri"/>
        </w:rPr>
        <w:t>e</w:t>
      </w:r>
      <w:r w:rsidRPr="00FB225E">
        <w:rPr>
          <w:rFonts w:ascii="Garamond" w:hAnsi="Garamond" w:cs="Calibri"/>
        </w:rPr>
        <w:t xml:space="preserve"> iz zgoraj navedenih razlogov, naročnik </w:t>
      </w:r>
      <w:r>
        <w:rPr>
          <w:rFonts w:ascii="Garamond" w:hAnsi="Garamond" w:cs="Calibri"/>
        </w:rPr>
        <w:t xml:space="preserve">in uporabnik </w:t>
      </w:r>
      <w:r w:rsidRPr="00FB225E">
        <w:rPr>
          <w:rFonts w:ascii="Garamond" w:hAnsi="Garamond" w:cs="Calibri"/>
        </w:rPr>
        <w:t>plača</w:t>
      </w:r>
      <w:r>
        <w:rPr>
          <w:rFonts w:ascii="Garamond" w:hAnsi="Garamond" w:cs="Calibri"/>
        </w:rPr>
        <w:t>ta</w:t>
      </w:r>
      <w:r w:rsidRPr="00FB225E">
        <w:rPr>
          <w:rFonts w:ascii="Garamond" w:hAnsi="Garamond" w:cs="Calibri"/>
        </w:rPr>
        <w:t xml:space="preserve"> izvajalcu izvršena dela, naročnik </w:t>
      </w:r>
      <w:r>
        <w:rPr>
          <w:rFonts w:ascii="Garamond" w:hAnsi="Garamond" w:cs="Calibri"/>
        </w:rPr>
        <w:t xml:space="preserve">in uporabnik </w:t>
      </w:r>
      <w:r w:rsidRPr="00FB225E">
        <w:rPr>
          <w:rFonts w:ascii="Garamond" w:hAnsi="Garamond" w:cs="Calibri"/>
        </w:rPr>
        <w:t>pa ima</w:t>
      </w:r>
      <w:r>
        <w:rPr>
          <w:rFonts w:ascii="Garamond" w:hAnsi="Garamond" w:cs="Calibri"/>
        </w:rPr>
        <w:t>ta</w:t>
      </w:r>
      <w:r w:rsidRPr="00FB225E">
        <w:rPr>
          <w:rFonts w:ascii="Garamond" w:hAnsi="Garamond" w:cs="Calibri"/>
        </w:rPr>
        <w:t xml:space="preserve"> pravico do odškodnine in unovčiti dano zavarovanje za dobro izvedbo pogodbenih obveznosti. </w:t>
      </w:r>
      <w:bookmarkEnd w:id="71"/>
    </w:p>
    <w:p w14:paraId="0D87AE59" w14:textId="77777777" w:rsidR="00C26115" w:rsidRPr="00E9481E" w:rsidRDefault="00C26115" w:rsidP="00EB4279">
      <w:pPr>
        <w:spacing w:line="300" w:lineRule="auto"/>
        <w:jc w:val="both"/>
        <w:rPr>
          <w:rFonts w:ascii="Garamond" w:hAnsi="Garamond" w:cs="Calibri"/>
          <w:b/>
          <w:bCs/>
        </w:rPr>
      </w:pPr>
    </w:p>
    <w:p w14:paraId="5F555F6D" w14:textId="77777777" w:rsidR="00EB4279" w:rsidRPr="00E9481E" w:rsidRDefault="00EB4279" w:rsidP="00EB4279">
      <w:pPr>
        <w:spacing w:line="300" w:lineRule="auto"/>
        <w:jc w:val="both"/>
        <w:rPr>
          <w:rFonts w:ascii="Garamond" w:hAnsi="Garamond" w:cs="Calibri"/>
          <w:b/>
          <w:bCs/>
        </w:rPr>
      </w:pPr>
      <w:r w:rsidRPr="00E9481E">
        <w:rPr>
          <w:rFonts w:ascii="Garamond" w:hAnsi="Garamond" w:cs="Calibri"/>
          <w:b/>
          <w:bCs/>
        </w:rPr>
        <w:t>KONČNE DOLOČBE</w:t>
      </w:r>
    </w:p>
    <w:p w14:paraId="693AB881" w14:textId="77777777" w:rsidR="00EB4279" w:rsidRPr="00BE5089" w:rsidRDefault="00EB4279" w:rsidP="00EB4279">
      <w:pPr>
        <w:spacing w:line="300" w:lineRule="auto"/>
        <w:jc w:val="both"/>
        <w:rPr>
          <w:rFonts w:ascii="Garamond" w:hAnsi="Garamond" w:cs="Calibri"/>
        </w:rPr>
      </w:pPr>
    </w:p>
    <w:p w14:paraId="0CC519E3" w14:textId="6DDE5D71" w:rsidR="00EB4279" w:rsidRPr="00E9481E" w:rsidRDefault="00EB4279" w:rsidP="00EB4279">
      <w:pPr>
        <w:spacing w:line="300" w:lineRule="auto"/>
        <w:jc w:val="center"/>
        <w:rPr>
          <w:rFonts w:ascii="Garamond" w:hAnsi="Garamond" w:cs="Calibri"/>
          <w:b/>
          <w:bCs/>
        </w:rPr>
      </w:pPr>
      <w:r>
        <w:rPr>
          <w:rFonts w:ascii="Garamond" w:hAnsi="Garamond" w:cs="Calibri"/>
          <w:b/>
          <w:bCs/>
        </w:rPr>
        <w:t>3</w:t>
      </w:r>
      <w:r w:rsidR="00C573E5">
        <w:rPr>
          <w:rFonts w:ascii="Garamond" w:hAnsi="Garamond" w:cs="Calibri"/>
          <w:b/>
          <w:bCs/>
        </w:rPr>
        <w:t>0</w:t>
      </w:r>
      <w:r w:rsidRPr="00E9481E">
        <w:rPr>
          <w:rFonts w:ascii="Garamond" w:hAnsi="Garamond" w:cs="Calibri"/>
          <w:b/>
          <w:bCs/>
        </w:rPr>
        <w:t>. člen</w:t>
      </w:r>
    </w:p>
    <w:p w14:paraId="007ED7F6" w14:textId="77777777" w:rsidR="00EB4279" w:rsidRPr="00BE5089" w:rsidRDefault="00EB4279" w:rsidP="00EB4279">
      <w:pPr>
        <w:spacing w:line="300" w:lineRule="auto"/>
        <w:jc w:val="both"/>
        <w:rPr>
          <w:rFonts w:ascii="Garamond" w:hAnsi="Garamond" w:cs="Calibri"/>
        </w:rPr>
      </w:pPr>
    </w:p>
    <w:p w14:paraId="1D2F9837" w14:textId="31CC5842" w:rsidR="00EB4279" w:rsidRPr="00E9481E" w:rsidRDefault="00EB4279" w:rsidP="00EB4279">
      <w:pPr>
        <w:spacing w:line="300" w:lineRule="auto"/>
        <w:jc w:val="both"/>
        <w:rPr>
          <w:rFonts w:ascii="Garamond" w:hAnsi="Garamond" w:cs="Calibri"/>
        </w:rPr>
      </w:pPr>
      <w:r w:rsidRPr="00BE5089">
        <w:rPr>
          <w:rFonts w:ascii="Garamond" w:hAnsi="Garamond" w:cs="Calibri"/>
        </w:rPr>
        <w:t>Vse spremembe te pogodbe pogodben</w:t>
      </w:r>
      <w:r>
        <w:rPr>
          <w:rFonts w:ascii="Garamond" w:hAnsi="Garamond" w:cs="Calibri"/>
        </w:rPr>
        <w:t>e</w:t>
      </w:r>
      <w:r w:rsidRPr="00BE5089">
        <w:rPr>
          <w:rFonts w:ascii="Garamond" w:hAnsi="Garamond" w:cs="Calibri"/>
        </w:rPr>
        <w:t xml:space="preserve"> strank</w:t>
      </w:r>
      <w:r>
        <w:rPr>
          <w:rFonts w:ascii="Garamond" w:hAnsi="Garamond" w:cs="Calibri"/>
        </w:rPr>
        <w:t>e</w:t>
      </w:r>
      <w:r w:rsidRPr="00BE5089">
        <w:rPr>
          <w:rFonts w:ascii="Garamond" w:hAnsi="Garamond" w:cs="Calibri"/>
        </w:rPr>
        <w:t xml:space="preserve"> ureja</w:t>
      </w:r>
      <w:r>
        <w:rPr>
          <w:rFonts w:ascii="Garamond" w:hAnsi="Garamond" w:cs="Calibri"/>
        </w:rPr>
        <w:t>jo</w:t>
      </w:r>
      <w:r w:rsidRPr="00BE5089">
        <w:rPr>
          <w:rFonts w:ascii="Garamond" w:hAnsi="Garamond" w:cs="Calibri"/>
        </w:rPr>
        <w:t xml:space="preserve"> sporazumno s pisnimi dodatki. </w:t>
      </w:r>
      <w:r w:rsidRPr="006F7C7A">
        <w:rPr>
          <w:rFonts w:ascii="Garamond" w:hAnsi="Garamond" w:cs="Calibri"/>
        </w:rPr>
        <w:t>Če katerakoli določba pogodbe postane neveljavna, nezakonita ali neizvršljiva, to ne vpliva na veljavnost ostalih določb. Neveljavna določba se nadomesti z veljavno, ki mora čim bolj ustrezati namenu, ki ga je želela doseči neveljavna pogodba.</w:t>
      </w:r>
    </w:p>
    <w:p w14:paraId="45EF3106" w14:textId="77777777" w:rsidR="00EB4279" w:rsidRDefault="00EB4279" w:rsidP="00EB4279">
      <w:pPr>
        <w:spacing w:line="300" w:lineRule="auto"/>
        <w:jc w:val="both"/>
        <w:rPr>
          <w:rFonts w:ascii="Garamond" w:hAnsi="Garamond" w:cs="Calibri"/>
        </w:rPr>
      </w:pPr>
    </w:p>
    <w:p w14:paraId="04389D9F" w14:textId="35CA9D4B" w:rsidR="00EB4279" w:rsidRPr="00E9481E" w:rsidRDefault="00831558" w:rsidP="00EB4279">
      <w:pPr>
        <w:spacing w:line="300" w:lineRule="auto"/>
        <w:jc w:val="center"/>
        <w:rPr>
          <w:rFonts w:ascii="Garamond" w:hAnsi="Garamond" w:cs="Calibri"/>
          <w:b/>
          <w:bCs/>
        </w:rPr>
      </w:pPr>
      <w:r>
        <w:rPr>
          <w:rFonts w:ascii="Garamond" w:hAnsi="Garamond" w:cs="Calibri"/>
          <w:b/>
          <w:bCs/>
        </w:rPr>
        <w:t>3</w:t>
      </w:r>
      <w:r w:rsidR="00C573E5">
        <w:rPr>
          <w:rFonts w:ascii="Garamond" w:hAnsi="Garamond" w:cs="Calibri"/>
          <w:b/>
          <w:bCs/>
        </w:rPr>
        <w:t>1</w:t>
      </w:r>
      <w:r w:rsidR="00EB4279" w:rsidRPr="00E9481E">
        <w:rPr>
          <w:rFonts w:ascii="Garamond" w:hAnsi="Garamond" w:cs="Calibri"/>
          <w:b/>
          <w:bCs/>
        </w:rPr>
        <w:t>. člen</w:t>
      </w:r>
    </w:p>
    <w:p w14:paraId="20010585" w14:textId="77777777" w:rsidR="00EB4279" w:rsidRPr="00D94BA5" w:rsidRDefault="00EB4279" w:rsidP="00EB4279">
      <w:pPr>
        <w:ind w:right="1"/>
        <w:jc w:val="both"/>
      </w:pPr>
    </w:p>
    <w:p w14:paraId="623D7E8E" w14:textId="0762A543" w:rsidR="00EB4279" w:rsidRPr="00874024" w:rsidRDefault="00EB4279" w:rsidP="002C6DD6">
      <w:pPr>
        <w:spacing w:line="300" w:lineRule="auto"/>
        <w:jc w:val="both"/>
        <w:rPr>
          <w:rFonts w:ascii="Garamond" w:hAnsi="Garamond"/>
        </w:rPr>
      </w:pPr>
      <w:r w:rsidRPr="00874024">
        <w:rPr>
          <w:rFonts w:ascii="Garamond" w:hAnsi="Garamond"/>
        </w:rPr>
        <w:t xml:space="preserve">Pogodba se podpisuje v elektronski obliki in je sklenjena z dnem, ko jo podpiše zadnja pogodbena stranka </w:t>
      </w:r>
      <w:r w:rsidR="00EF1AA5">
        <w:rPr>
          <w:rFonts w:ascii="Garamond" w:hAnsi="Garamond"/>
        </w:rPr>
        <w:t>ter</w:t>
      </w:r>
      <w:r w:rsidRPr="00874024">
        <w:rPr>
          <w:rFonts w:ascii="Garamond" w:hAnsi="Garamond"/>
        </w:rPr>
        <w:t xml:space="preserve"> prične veljati pod pogojem pravočasne predložitve zavarovanja za dobro izvedbo pogodbenih obveznosti.</w:t>
      </w:r>
    </w:p>
    <w:p w14:paraId="6C2CF31D" w14:textId="77777777" w:rsidR="00EB4279" w:rsidRPr="00FB225E" w:rsidRDefault="00EB4279" w:rsidP="00EB4279">
      <w:pPr>
        <w:suppressAutoHyphens/>
        <w:spacing w:line="300" w:lineRule="auto"/>
        <w:jc w:val="both"/>
        <w:rPr>
          <w:rFonts w:ascii="Garamond" w:hAnsi="Garamond"/>
          <w:b/>
          <w:lang w:eastAsia="zh-CN"/>
        </w:rPr>
      </w:pPr>
      <w:r w:rsidRPr="00FB225E">
        <w:rPr>
          <w:rFonts w:ascii="Garamond" w:hAnsi="Garamond"/>
          <w:b/>
          <w:lang w:eastAsia="zh-CN"/>
        </w:rPr>
        <w:t xml:space="preserve">                                                                                                               </w:t>
      </w:r>
    </w:p>
    <w:p w14:paraId="13777E19" w14:textId="77777777" w:rsidR="00EB4279" w:rsidRDefault="00EB4279" w:rsidP="00EB4279">
      <w:pPr>
        <w:suppressAutoHyphens/>
        <w:spacing w:line="300" w:lineRule="auto"/>
        <w:jc w:val="both"/>
        <w:rPr>
          <w:rFonts w:ascii="Garamond" w:hAnsi="Garamond"/>
          <w:b/>
          <w:lang w:eastAsia="zh-CN"/>
        </w:rPr>
      </w:pPr>
    </w:p>
    <w:p w14:paraId="6A2D418C" w14:textId="77777777" w:rsidR="00EB4279" w:rsidRDefault="00EB4279" w:rsidP="00EB4279">
      <w:pPr>
        <w:suppressAutoHyphens/>
        <w:spacing w:line="300" w:lineRule="auto"/>
        <w:jc w:val="both"/>
        <w:rPr>
          <w:rFonts w:ascii="Garamond" w:hAnsi="Garamond"/>
          <w:b/>
          <w:lang w:eastAsia="zh-CN"/>
        </w:rPr>
      </w:pPr>
    </w:p>
    <w:bookmarkEnd w:id="65"/>
    <w:bookmarkEnd w:id="70"/>
    <w:p w14:paraId="49B07D3B" w14:textId="77777777" w:rsidR="00EF1AA5" w:rsidRDefault="00EF1AA5">
      <w:pPr>
        <w:rPr>
          <w:rFonts w:ascii="Garamond" w:hAnsi="Garamond"/>
          <w:b/>
        </w:rPr>
      </w:pPr>
      <w:r>
        <w:rPr>
          <w:rFonts w:ascii="Garamond" w:hAnsi="Garamond"/>
          <w:b/>
        </w:rPr>
        <w:br w:type="page"/>
      </w:r>
    </w:p>
    <w:p w14:paraId="181D9CB6" w14:textId="63C9A449" w:rsidR="006A5D25" w:rsidRPr="00564F45" w:rsidRDefault="006A5D25" w:rsidP="00564F45">
      <w:pPr>
        <w:rPr>
          <w:rFonts w:ascii="Garamond" w:hAnsi="Garamond"/>
          <w:b/>
          <w:lang w:eastAsia="zh-CN"/>
        </w:rPr>
      </w:pPr>
      <w:r w:rsidRPr="002E6ADA">
        <w:rPr>
          <w:rFonts w:ascii="Garamond" w:hAnsi="Garamond"/>
          <w:b/>
        </w:rPr>
        <w:t xml:space="preserve">VZOREC     POGODBE        </w:t>
      </w:r>
      <w:r>
        <w:rPr>
          <w:rFonts w:ascii="Garamond" w:hAnsi="Garamond"/>
          <w:b/>
        </w:rPr>
        <w:t xml:space="preserve">                                                                    </w:t>
      </w:r>
      <w:r w:rsidRPr="006B7E43">
        <w:rPr>
          <w:rFonts w:ascii="Garamond" w:hAnsi="Garamond"/>
          <w:b/>
          <w:bCs/>
        </w:rPr>
        <w:t>OBR-</w:t>
      </w:r>
      <w:r>
        <w:rPr>
          <w:rFonts w:ascii="Garamond" w:hAnsi="Garamond"/>
          <w:b/>
          <w:bCs/>
        </w:rPr>
        <w:t>1</w:t>
      </w:r>
      <w:r w:rsidR="00D81DB2">
        <w:rPr>
          <w:rFonts w:ascii="Garamond" w:hAnsi="Garamond"/>
          <w:b/>
          <w:bCs/>
        </w:rPr>
        <w:t>4</w:t>
      </w:r>
      <w:r>
        <w:rPr>
          <w:rFonts w:ascii="Garamond" w:hAnsi="Garamond"/>
          <w:b/>
          <w:bCs/>
        </w:rPr>
        <w:t>/1</w:t>
      </w:r>
    </w:p>
    <w:p w14:paraId="4311BADF" w14:textId="77777777" w:rsidR="006A5D25" w:rsidRDefault="006A5D25" w:rsidP="006A5D25">
      <w:pPr>
        <w:spacing w:line="276" w:lineRule="auto"/>
        <w:rPr>
          <w:rFonts w:ascii="Garamond" w:hAnsi="Garamond"/>
          <w:b/>
        </w:rPr>
      </w:pPr>
    </w:p>
    <w:p w14:paraId="1A3AE52A" w14:textId="77777777" w:rsidR="006A5D25" w:rsidRPr="002E6ADA" w:rsidRDefault="006A5D25" w:rsidP="006A5D25">
      <w:pPr>
        <w:spacing w:line="276" w:lineRule="auto"/>
        <w:rPr>
          <w:rFonts w:ascii="Garamond" w:hAnsi="Garamond"/>
          <w:b/>
        </w:rPr>
      </w:pPr>
      <w:r w:rsidRPr="002E6ADA">
        <w:rPr>
          <w:rFonts w:ascii="Garamond" w:hAnsi="Garamond"/>
          <w:b/>
        </w:rPr>
        <w:t xml:space="preserve">NAROČNIK: </w:t>
      </w:r>
    </w:p>
    <w:p w14:paraId="6076422A" w14:textId="77777777" w:rsidR="006A5D25" w:rsidRPr="002E6ADA" w:rsidRDefault="006A5D25" w:rsidP="006A5D25">
      <w:pPr>
        <w:spacing w:line="276" w:lineRule="auto"/>
        <w:rPr>
          <w:rFonts w:ascii="Garamond" w:hAnsi="Garamond"/>
          <w:b/>
        </w:rPr>
      </w:pPr>
      <w:r w:rsidRPr="002E6ADA">
        <w:rPr>
          <w:rFonts w:ascii="Garamond" w:hAnsi="Garamond"/>
        </w:rPr>
        <w:t xml:space="preserve">Splošna bolnišnica Celje, Oblakova ulica 5, Celje                                      </w:t>
      </w:r>
    </w:p>
    <w:p w14:paraId="33D53128" w14:textId="77777777" w:rsidR="006A5D25" w:rsidRPr="002E6ADA" w:rsidRDefault="006A5D25" w:rsidP="006A5D25">
      <w:pPr>
        <w:spacing w:line="276" w:lineRule="auto"/>
        <w:rPr>
          <w:rFonts w:ascii="Garamond" w:hAnsi="Garamond"/>
        </w:rPr>
      </w:pPr>
      <w:r w:rsidRPr="002E6ADA">
        <w:rPr>
          <w:rFonts w:ascii="Garamond" w:hAnsi="Garamond"/>
        </w:rPr>
        <w:t xml:space="preserve">(v nadaljevanju: naročnik), ki jo zastopa </w:t>
      </w:r>
    </w:p>
    <w:p w14:paraId="14CB9497" w14:textId="77777777" w:rsidR="006A5D25" w:rsidRPr="002E6ADA" w:rsidRDefault="006A5D25" w:rsidP="006A5D25">
      <w:pPr>
        <w:spacing w:line="276" w:lineRule="auto"/>
        <w:jc w:val="both"/>
        <w:rPr>
          <w:rFonts w:ascii="Garamond" w:hAnsi="Garamond"/>
        </w:rPr>
      </w:pPr>
      <w:r w:rsidRPr="002E6ADA">
        <w:rPr>
          <w:rFonts w:ascii="Garamond" w:hAnsi="Garamond"/>
        </w:rPr>
        <w:t>Direktor Dr. Dragan Kovačić, dr. med.</w:t>
      </w:r>
    </w:p>
    <w:p w14:paraId="61101C27" w14:textId="77777777" w:rsidR="006A5D25" w:rsidRPr="002E6ADA" w:rsidRDefault="006A5D25" w:rsidP="006A5D25">
      <w:pPr>
        <w:spacing w:line="276" w:lineRule="auto"/>
        <w:rPr>
          <w:rFonts w:ascii="Garamond" w:hAnsi="Garamond"/>
        </w:rPr>
      </w:pPr>
      <w:r w:rsidRPr="002E6ADA">
        <w:rPr>
          <w:rFonts w:ascii="Garamond" w:hAnsi="Garamond"/>
        </w:rPr>
        <w:t>ID številka za DDV:SI 42119022</w:t>
      </w:r>
    </w:p>
    <w:p w14:paraId="4214DFF5" w14:textId="77777777" w:rsidR="006A5D25" w:rsidRPr="002E6ADA" w:rsidRDefault="006A5D25" w:rsidP="006A5D25">
      <w:pPr>
        <w:widowControl w:val="0"/>
        <w:autoSpaceDE w:val="0"/>
        <w:autoSpaceDN w:val="0"/>
        <w:adjustRightInd w:val="0"/>
        <w:spacing w:line="276" w:lineRule="auto"/>
        <w:rPr>
          <w:rFonts w:ascii="Garamond" w:hAnsi="Garamond"/>
        </w:rPr>
      </w:pPr>
    </w:p>
    <w:p w14:paraId="35E08109" w14:textId="77777777" w:rsidR="006A5D25" w:rsidRPr="002E6ADA" w:rsidRDefault="006A5D25" w:rsidP="006A5D25">
      <w:pPr>
        <w:widowControl w:val="0"/>
        <w:autoSpaceDE w:val="0"/>
        <w:autoSpaceDN w:val="0"/>
        <w:adjustRightInd w:val="0"/>
        <w:spacing w:line="276" w:lineRule="auto"/>
        <w:rPr>
          <w:rFonts w:ascii="Garamond" w:hAnsi="Garamond"/>
        </w:rPr>
      </w:pPr>
      <w:r w:rsidRPr="002E6ADA">
        <w:rPr>
          <w:rFonts w:ascii="Garamond" w:hAnsi="Garamond"/>
        </w:rPr>
        <w:t>ter</w:t>
      </w:r>
    </w:p>
    <w:p w14:paraId="00C3179B" w14:textId="77777777" w:rsidR="006A5D25" w:rsidRPr="002E6ADA" w:rsidRDefault="006A5D25" w:rsidP="006A5D25">
      <w:pPr>
        <w:widowControl w:val="0"/>
        <w:autoSpaceDE w:val="0"/>
        <w:autoSpaceDN w:val="0"/>
        <w:adjustRightInd w:val="0"/>
        <w:spacing w:line="276" w:lineRule="auto"/>
        <w:rPr>
          <w:rFonts w:ascii="Garamond" w:hAnsi="Garamond"/>
        </w:rPr>
      </w:pPr>
    </w:p>
    <w:p w14:paraId="576D46E9" w14:textId="77777777" w:rsidR="006A5D25" w:rsidRPr="002E6ADA" w:rsidRDefault="006A5D25" w:rsidP="006A5D25">
      <w:pPr>
        <w:widowControl w:val="0"/>
        <w:autoSpaceDE w:val="0"/>
        <w:autoSpaceDN w:val="0"/>
        <w:adjustRightInd w:val="0"/>
        <w:spacing w:line="276" w:lineRule="auto"/>
        <w:rPr>
          <w:rFonts w:ascii="Garamond" w:hAnsi="Garamond"/>
        </w:rPr>
      </w:pPr>
      <w:r w:rsidRPr="002E6ADA">
        <w:rPr>
          <w:rFonts w:ascii="Garamond" w:hAnsi="Garamond"/>
          <w:b/>
          <w:bCs/>
        </w:rPr>
        <w:t>IZVAJALEC/DOBAVITELJ (naziv in sedež),</w:t>
      </w:r>
    </w:p>
    <w:p w14:paraId="16463BEE" w14:textId="77777777" w:rsidR="006A5D25" w:rsidRPr="002E6ADA" w:rsidRDefault="006A5D25" w:rsidP="006A5D25">
      <w:pPr>
        <w:widowControl w:val="0"/>
        <w:autoSpaceDE w:val="0"/>
        <w:autoSpaceDN w:val="0"/>
        <w:adjustRightInd w:val="0"/>
        <w:spacing w:line="276" w:lineRule="auto"/>
        <w:rPr>
          <w:rFonts w:ascii="Garamond" w:hAnsi="Garamond"/>
        </w:rPr>
      </w:pPr>
    </w:p>
    <w:p w14:paraId="1F75CBE4" w14:textId="77777777" w:rsidR="006A5D25" w:rsidRPr="002E6ADA" w:rsidRDefault="006A5D25" w:rsidP="006A5D25">
      <w:pPr>
        <w:widowControl w:val="0"/>
        <w:overflowPunct w:val="0"/>
        <w:autoSpaceDE w:val="0"/>
        <w:autoSpaceDN w:val="0"/>
        <w:adjustRightInd w:val="0"/>
        <w:spacing w:line="276" w:lineRule="auto"/>
        <w:ind w:right="4900"/>
        <w:rPr>
          <w:rFonts w:ascii="Garamond" w:hAnsi="Garamond"/>
        </w:rPr>
      </w:pPr>
      <w:r w:rsidRPr="002E6ADA">
        <w:rPr>
          <w:rFonts w:ascii="Garamond" w:hAnsi="Garamond"/>
        </w:rPr>
        <w:t>ki jo/ga zastopa (ime in priimek odgovorne osebe) Matična številka: ______________________</w:t>
      </w:r>
    </w:p>
    <w:p w14:paraId="051BA6AC" w14:textId="77777777" w:rsidR="006A5D25" w:rsidRPr="002E6ADA" w:rsidRDefault="006A5D25" w:rsidP="006A5D25">
      <w:pPr>
        <w:widowControl w:val="0"/>
        <w:overflowPunct w:val="0"/>
        <w:autoSpaceDE w:val="0"/>
        <w:autoSpaceDN w:val="0"/>
        <w:adjustRightInd w:val="0"/>
        <w:spacing w:line="276" w:lineRule="auto"/>
        <w:ind w:right="4900"/>
        <w:rPr>
          <w:rFonts w:ascii="Garamond" w:hAnsi="Garamond"/>
        </w:rPr>
      </w:pPr>
      <w:r w:rsidRPr="002E6ADA">
        <w:rPr>
          <w:rFonts w:ascii="Garamond" w:hAnsi="Garamond"/>
        </w:rPr>
        <w:t>ID za DDV: ______________________</w:t>
      </w:r>
    </w:p>
    <w:p w14:paraId="10D5DAD8" w14:textId="77777777" w:rsidR="006A5D25" w:rsidRPr="002E6ADA" w:rsidRDefault="006A5D25" w:rsidP="006A5D25">
      <w:pPr>
        <w:widowControl w:val="0"/>
        <w:overflowPunct w:val="0"/>
        <w:autoSpaceDE w:val="0"/>
        <w:autoSpaceDN w:val="0"/>
        <w:adjustRightInd w:val="0"/>
        <w:spacing w:line="276" w:lineRule="auto"/>
        <w:ind w:right="4900"/>
        <w:rPr>
          <w:rFonts w:ascii="Garamond" w:hAnsi="Garamond"/>
        </w:rPr>
      </w:pPr>
      <w:r w:rsidRPr="002E6ADA">
        <w:rPr>
          <w:rFonts w:ascii="Garamond" w:hAnsi="Garamond"/>
        </w:rPr>
        <w:t>TRR: ______________________</w:t>
      </w:r>
    </w:p>
    <w:p w14:paraId="77395972" w14:textId="77777777" w:rsidR="006A5D25" w:rsidRPr="002E6ADA" w:rsidRDefault="006A5D25" w:rsidP="006A5D25">
      <w:pPr>
        <w:widowControl w:val="0"/>
        <w:autoSpaceDE w:val="0"/>
        <w:autoSpaceDN w:val="0"/>
        <w:adjustRightInd w:val="0"/>
        <w:spacing w:line="276" w:lineRule="auto"/>
        <w:rPr>
          <w:rFonts w:ascii="Garamond" w:hAnsi="Garamond"/>
        </w:rPr>
      </w:pPr>
    </w:p>
    <w:p w14:paraId="6E296778" w14:textId="77777777" w:rsidR="006A5D25" w:rsidRPr="002E6ADA" w:rsidRDefault="006A5D25" w:rsidP="006A5D25">
      <w:pPr>
        <w:widowControl w:val="0"/>
        <w:autoSpaceDE w:val="0"/>
        <w:autoSpaceDN w:val="0"/>
        <w:adjustRightInd w:val="0"/>
        <w:spacing w:line="276" w:lineRule="auto"/>
        <w:rPr>
          <w:rFonts w:ascii="Garamond" w:hAnsi="Garamond"/>
        </w:rPr>
      </w:pPr>
      <w:r w:rsidRPr="002E6ADA">
        <w:rPr>
          <w:rFonts w:ascii="Garamond" w:hAnsi="Garamond"/>
        </w:rPr>
        <w:t xml:space="preserve">(v nadaljevanju: </w:t>
      </w:r>
      <w:r w:rsidRPr="002E6ADA">
        <w:rPr>
          <w:rFonts w:ascii="Garamond" w:hAnsi="Garamond"/>
          <w:bCs/>
        </w:rPr>
        <w:t>izvajalec</w:t>
      </w:r>
      <w:r w:rsidRPr="002E6ADA">
        <w:rPr>
          <w:rFonts w:ascii="Garamond" w:hAnsi="Garamond"/>
        </w:rPr>
        <w:t>)</w:t>
      </w:r>
    </w:p>
    <w:p w14:paraId="45734694" w14:textId="77777777" w:rsidR="006A5D25" w:rsidRPr="002E6ADA" w:rsidRDefault="006A5D25" w:rsidP="006A5D25">
      <w:pPr>
        <w:widowControl w:val="0"/>
        <w:autoSpaceDE w:val="0"/>
        <w:autoSpaceDN w:val="0"/>
        <w:adjustRightInd w:val="0"/>
        <w:spacing w:line="276" w:lineRule="auto"/>
        <w:rPr>
          <w:rFonts w:ascii="Garamond" w:hAnsi="Garamond"/>
        </w:rPr>
      </w:pPr>
    </w:p>
    <w:p w14:paraId="72676977" w14:textId="77777777" w:rsidR="006A5D25" w:rsidRPr="002E6ADA" w:rsidRDefault="006A5D25" w:rsidP="006A5D25">
      <w:pPr>
        <w:widowControl w:val="0"/>
        <w:autoSpaceDE w:val="0"/>
        <w:autoSpaceDN w:val="0"/>
        <w:adjustRightInd w:val="0"/>
        <w:spacing w:line="276" w:lineRule="auto"/>
        <w:rPr>
          <w:rFonts w:ascii="Garamond" w:hAnsi="Garamond"/>
        </w:rPr>
      </w:pPr>
      <w:r w:rsidRPr="002E6ADA">
        <w:rPr>
          <w:rFonts w:ascii="Garamond" w:hAnsi="Garamond"/>
        </w:rPr>
        <w:t>sklepajo</w:t>
      </w:r>
    </w:p>
    <w:p w14:paraId="0445E1EF" w14:textId="77777777" w:rsidR="006A5D25" w:rsidRPr="002E6ADA" w:rsidRDefault="006A5D25" w:rsidP="006A5D25">
      <w:pPr>
        <w:widowControl w:val="0"/>
        <w:autoSpaceDE w:val="0"/>
        <w:autoSpaceDN w:val="0"/>
        <w:adjustRightInd w:val="0"/>
        <w:spacing w:line="276" w:lineRule="auto"/>
        <w:rPr>
          <w:rFonts w:ascii="Garamond" w:hAnsi="Garamond"/>
        </w:rPr>
      </w:pPr>
    </w:p>
    <w:p w14:paraId="07F9504A" w14:textId="77777777" w:rsidR="006A5D25" w:rsidRPr="002E6ADA" w:rsidRDefault="006A5D25" w:rsidP="006A5D25">
      <w:pPr>
        <w:widowControl w:val="0"/>
        <w:autoSpaceDE w:val="0"/>
        <w:autoSpaceDN w:val="0"/>
        <w:adjustRightInd w:val="0"/>
        <w:spacing w:line="276" w:lineRule="auto"/>
        <w:rPr>
          <w:rFonts w:ascii="Garamond" w:hAnsi="Garamond"/>
        </w:rPr>
      </w:pPr>
    </w:p>
    <w:p w14:paraId="0289DEC9" w14:textId="77777777" w:rsidR="006A5D25" w:rsidRPr="002E6ADA" w:rsidRDefault="006A5D25" w:rsidP="006A5D25">
      <w:pPr>
        <w:widowControl w:val="0"/>
        <w:autoSpaceDE w:val="0"/>
        <w:autoSpaceDN w:val="0"/>
        <w:adjustRightInd w:val="0"/>
        <w:spacing w:line="276" w:lineRule="auto"/>
        <w:rPr>
          <w:rFonts w:ascii="Garamond" w:hAnsi="Garamond"/>
        </w:rPr>
      </w:pPr>
    </w:p>
    <w:p w14:paraId="7E346576" w14:textId="77777777" w:rsidR="006A5D25" w:rsidRPr="002E6ADA" w:rsidRDefault="006A5D25" w:rsidP="006A5D25">
      <w:pPr>
        <w:spacing w:line="276" w:lineRule="auto"/>
        <w:jc w:val="center"/>
        <w:rPr>
          <w:rFonts w:ascii="Garamond" w:hAnsi="Garamond"/>
          <w:b/>
        </w:rPr>
      </w:pPr>
      <w:r w:rsidRPr="002E6ADA">
        <w:rPr>
          <w:rFonts w:ascii="Garamond" w:hAnsi="Garamond"/>
          <w:b/>
        </w:rPr>
        <w:t xml:space="preserve">POGODBA </w:t>
      </w:r>
      <w:r>
        <w:rPr>
          <w:rFonts w:ascii="Garamond" w:hAnsi="Garamond"/>
          <w:b/>
        </w:rPr>
        <w:t xml:space="preserve">O DOBAVI POTROŠNEGA MATERIALA IN POGARANCIJSKEM VZDRŽEVANJU </w:t>
      </w:r>
    </w:p>
    <w:p w14:paraId="3B2552A9" w14:textId="77777777" w:rsidR="006A5D25" w:rsidRPr="002E6ADA" w:rsidRDefault="006A5D25" w:rsidP="006A5D25">
      <w:pPr>
        <w:widowControl w:val="0"/>
        <w:autoSpaceDE w:val="0"/>
        <w:autoSpaceDN w:val="0"/>
        <w:adjustRightInd w:val="0"/>
        <w:spacing w:line="276" w:lineRule="auto"/>
        <w:jc w:val="center"/>
        <w:rPr>
          <w:rFonts w:ascii="Garamond" w:hAnsi="Garamond"/>
        </w:rPr>
      </w:pPr>
    </w:p>
    <w:p w14:paraId="21E0F271" w14:textId="77777777" w:rsidR="006A5D25" w:rsidRPr="002E6ADA" w:rsidRDefault="006A5D25" w:rsidP="006A5D25">
      <w:pPr>
        <w:spacing w:line="276" w:lineRule="auto"/>
        <w:jc w:val="both"/>
        <w:rPr>
          <w:rFonts w:ascii="Garamond" w:hAnsi="Garamond"/>
        </w:rPr>
      </w:pPr>
    </w:p>
    <w:p w14:paraId="4DC192BF" w14:textId="77777777" w:rsidR="006A5D25" w:rsidRPr="002E6ADA" w:rsidRDefault="006A5D25" w:rsidP="006A5D25">
      <w:pPr>
        <w:spacing w:line="276" w:lineRule="auto"/>
        <w:jc w:val="both"/>
        <w:rPr>
          <w:rFonts w:ascii="Garamond" w:hAnsi="Garamond"/>
        </w:rPr>
      </w:pPr>
    </w:p>
    <w:p w14:paraId="16277DFC" w14:textId="77777777" w:rsidR="006A5D25" w:rsidRPr="002E6ADA" w:rsidRDefault="006A5D25" w:rsidP="006A5D25">
      <w:pPr>
        <w:spacing w:line="276" w:lineRule="auto"/>
        <w:rPr>
          <w:rFonts w:ascii="Garamond" w:hAnsi="Garamond"/>
          <w:b/>
        </w:rPr>
      </w:pPr>
      <w:r w:rsidRPr="002E6ADA">
        <w:rPr>
          <w:rFonts w:ascii="Garamond" w:hAnsi="Garamond"/>
          <w:b/>
        </w:rPr>
        <w:t xml:space="preserve">I. </w:t>
      </w:r>
      <w:r>
        <w:rPr>
          <w:rFonts w:ascii="Garamond" w:hAnsi="Garamond"/>
          <w:b/>
        </w:rPr>
        <w:t xml:space="preserve">UVODNE DOLOČBE IN </w:t>
      </w:r>
      <w:r w:rsidRPr="002E6ADA">
        <w:rPr>
          <w:rFonts w:ascii="Garamond" w:hAnsi="Garamond"/>
          <w:b/>
        </w:rPr>
        <w:t>PREDMET  POGODBE</w:t>
      </w:r>
    </w:p>
    <w:p w14:paraId="0418E2CD" w14:textId="77777777" w:rsidR="006A5D25" w:rsidRPr="002E6ADA" w:rsidRDefault="006A5D25" w:rsidP="006A5D25">
      <w:pPr>
        <w:spacing w:line="276" w:lineRule="auto"/>
        <w:jc w:val="center"/>
        <w:rPr>
          <w:rFonts w:ascii="Garamond" w:hAnsi="Garamond"/>
          <w:b/>
        </w:rPr>
      </w:pPr>
      <w:r w:rsidRPr="002E6ADA">
        <w:rPr>
          <w:rFonts w:ascii="Garamond" w:hAnsi="Garamond"/>
          <w:b/>
        </w:rPr>
        <w:t>1. člen</w:t>
      </w:r>
    </w:p>
    <w:p w14:paraId="49C17311" w14:textId="77777777" w:rsidR="006A5D25" w:rsidRPr="002E6ADA" w:rsidRDefault="006A5D25" w:rsidP="006A5D25">
      <w:pPr>
        <w:spacing w:line="276" w:lineRule="auto"/>
        <w:jc w:val="center"/>
        <w:rPr>
          <w:rFonts w:ascii="Garamond" w:hAnsi="Garamond"/>
          <w:b/>
        </w:rPr>
      </w:pPr>
    </w:p>
    <w:p w14:paraId="1D682D8B" w14:textId="77777777" w:rsidR="006A5D25" w:rsidRDefault="006A5D25" w:rsidP="006A5D25">
      <w:pPr>
        <w:spacing w:line="276" w:lineRule="auto"/>
        <w:jc w:val="both"/>
        <w:rPr>
          <w:rFonts w:ascii="Garamond" w:hAnsi="Garamond"/>
        </w:rPr>
      </w:pPr>
    </w:p>
    <w:p w14:paraId="40A7E338" w14:textId="77777777" w:rsidR="006A5D25" w:rsidRDefault="006A5D25" w:rsidP="006A5D25">
      <w:pPr>
        <w:spacing w:line="276" w:lineRule="auto"/>
        <w:jc w:val="both"/>
        <w:rPr>
          <w:rFonts w:ascii="Garamond" w:hAnsi="Garamond"/>
        </w:rPr>
      </w:pPr>
    </w:p>
    <w:p w14:paraId="03C4BE41" w14:textId="77777777" w:rsidR="006A5D25" w:rsidRDefault="006A5D25" w:rsidP="006A5D25">
      <w:pPr>
        <w:spacing w:line="276" w:lineRule="auto"/>
        <w:jc w:val="both"/>
        <w:rPr>
          <w:rFonts w:ascii="Garamond" w:hAnsi="Garamond"/>
        </w:rPr>
      </w:pPr>
      <w:r>
        <w:rPr>
          <w:rFonts w:ascii="Garamond" w:hAnsi="Garamond"/>
        </w:rPr>
        <w:t xml:space="preserve">Pogodbeni stranki uvodoma ugotavljata, da: </w:t>
      </w:r>
    </w:p>
    <w:p w14:paraId="2DC36E19" w14:textId="77777777" w:rsidR="006A5D25" w:rsidRPr="00DE5ED2" w:rsidRDefault="006A5D25" w:rsidP="006A5D25">
      <w:pPr>
        <w:spacing w:line="276" w:lineRule="auto"/>
        <w:jc w:val="both"/>
        <w:rPr>
          <w:rFonts w:ascii="Garamond" w:hAnsi="Garamond"/>
        </w:rPr>
      </w:pPr>
      <w:r w:rsidRPr="00DE5ED2">
        <w:rPr>
          <w:rFonts w:ascii="Garamond" w:hAnsi="Garamond"/>
        </w:rPr>
        <w:t>- sklepajo pogodbo na podlag</w:t>
      </w:r>
      <w:r>
        <w:rPr>
          <w:rFonts w:ascii="Garamond" w:hAnsi="Garamond"/>
        </w:rPr>
        <w:t xml:space="preserve">i </w:t>
      </w:r>
      <w:r w:rsidRPr="00DE5ED2">
        <w:rPr>
          <w:rFonts w:ascii="Garamond" w:hAnsi="Garamond"/>
        </w:rPr>
        <w:t xml:space="preserve">oddanega javnega naročila po izvedenem odprtem postopku skladno z določbo 40. člena Zakona o javnem naročanju (Uradni list RS, št. 91/15, </w:t>
      </w:r>
      <w:r>
        <w:rPr>
          <w:rFonts w:ascii="Garamond" w:hAnsi="Garamond"/>
        </w:rPr>
        <w:t xml:space="preserve">s spremembami, </w:t>
      </w:r>
      <w:r w:rsidRPr="00DE5ED2">
        <w:rPr>
          <w:rFonts w:ascii="Garamond" w:hAnsi="Garamond"/>
        </w:rPr>
        <w:t>v nadaljnjem besedilu: ZJN-3), z oznako ………… in nazivom »</w:t>
      </w:r>
      <w:r w:rsidRPr="00675557">
        <w:rPr>
          <w:rFonts w:ascii="Garamond" w:hAnsi="Garamond"/>
          <w:b/>
        </w:rPr>
        <w:t>NABAVA OPREME ZA NEVROKIRURGIJO Z VZDRŽEVANJEM</w:t>
      </w:r>
      <w:r w:rsidRPr="00DE5ED2">
        <w:rPr>
          <w:rFonts w:ascii="Garamond" w:hAnsi="Garamond"/>
        </w:rPr>
        <w:t xml:space="preserve">«, </w:t>
      </w:r>
      <w:r>
        <w:rPr>
          <w:rFonts w:ascii="Garamond" w:hAnsi="Garamond"/>
        </w:rPr>
        <w:t>v sklopu __</w:t>
      </w:r>
      <w:r w:rsidRPr="00DE5ED2">
        <w:rPr>
          <w:rFonts w:ascii="Garamond" w:hAnsi="Garamond"/>
        </w:rPr>
        <w:t>objavljenem na portalu javnih naročil pod št. objave ……………, dne ………... in v Uradnemu listu Evropske unije pod št. objave ……………., dne ………...</w:t>
      </w:r>
      <w:r>
        <w:rPr>
          <w:rFonts w:ascii="Garamond" w:hAnsi="Garamond"/>
        </w:rPr>
        <w:t xml:space="preserve"> na podlagi</w:t>
      </w:r>
      <w:r w:rsidRPr="00DE5ED2">
        <w:rPr>
          <w:rFonts w:ascii="Garamond" w:hAnsi="Garamond"/>
        </w:rPr>
        <w:t xml:space="preserve"> Sklepa o začetku postopka oddaje javnega naročila in pooblastila</w:t>
      </w:r>
      <w:r>
        <w:rPr>
          <w:rFonts w:ascii="Garamond" w:hAnsi="Garamond"/>
        </w:rPr>
        <w:t xml:space="preserve"> </w:t>
      </w:r>
      <w:r w:rsidRPr="00DE5ED2">
        <w:rPr>
          <w:rFonts w:ascii="Garamond" w:hAnsi="Garamond"/>
        </w:rPr>
        <w:t xml:space="preserve">  za izvedbo postopka oddaje javnega naročila, št. 3821-3/2023-2711-84, z dne 13. 11. 2024 (podpisan 20. 11. 2024) in odločitve o oddaji javnega naročila, št. ……………..., z dne, ………...; </w:t>
      </w:r>
    </w:p>
    <w:p w14:paraId="3D638E8C" w14:textId="77777777" w:rsidR="006A5D25" w:rsidRPr="00DE5ED2" w:rsidRDefault="006A5D25" w:rsidP="006A5D25">
      <w:pPr>
        <w:spacing w:line="276" w:lineRule="auto"/>
        <w:jc w:val="both"/>
        <w:rPr>
          <w:rFonts w:ascii="Garamond" w:hAnsi="Garamond"/>
        </w:rPr>
      </w:pPr>
      <w:r w:rsidRPr="00DE5ED2">
        <w:rPr>
          <w:rFonts w:ascii="Garamond" w:hAnsi="Garamond"/>
        </w:rPr>
        <w:t>- je ta pogodba sklenjena na podlagi ponudbe št. ……………………………..., z dne,……………………………... in dokumentacije v zvezi z oddajo predmetnega javnega naročila (v nadaljnjem besedilu: dokumentacija), potrjene s strani izvajalca</w:t>
      </w:r>
    </w:p>
    <w:p w14:paraId="2F60660E" w14:textId="77777777" w:rsidR="006A5D25" w:rsidRDefault="006A5D25" w:rsidP="006A5D25">
      <w:pPr>
        <w:jc w:val="both"/>
        <w:rPr>
          <w:rFonts w:ascii="Garamond" w:hAnsi="Garamond"/>
        </w:rPr>
      </w:pPr>
      <w:r w:rsidRPr="00DE5ED2">
        <w:rPr>
          <w:rFonts w:ascii="Garamond" w:hAnsi="Garamond"/>
        </w:rPr>
        <w:t>- da</w:t>
      </w:r>
      <w:r>
        <w:rPr>
          <w:rFonts w:ascii="Garamond" w:hAnsi="Garamond"/>
        </w:rPr>
        <w:t xml:space="preserve"> sta pogodbeni stranki sklenili tripartitno pogodbo za dobavo in montažo opreme, ter vzdrževanje v garancijski dobi, na podlagi  izvedenega javnega naročila za predmet </w:t>
      </w:r>
      <w:r w:rsidRPr="00DE5ED2">
        <w:rPr>
          <w:rFonts w:ascii="Garamond" w:hAnsi="Garamond"/>
        </w:rPr>
        <w:t>»</w:t>
      </w:r>
      <w:r w:rsidRPr="006A5D25">
        <w:rPr>
          <w:rFonts w:ascii="Garamond" w:hAnsi="Garamond"/>
        </w:rPr>
        <w:t>NABAVA OPREME ZA NEVROKIRURGIJO Z VZDRŽEVANJEM</w:t>
      </w:r>
      <w:r w:rsidRPr="00DE5ED2">
        <w:rPr>
          <w:rFonts w:ascii="Garamond" w:hAnsi="Garamond"/>
        </w:rPr>
        <w:t>«</w:t>
      </w:r>
      <w:r>
        <w:rPr>
          <w:rFonts w:ascii="Garamond" w:hAnsi="Garamond"/>
        </w:rPr>
        <w:t xml:space="preserve"> in se obe pogodbi sklepata hkrati,</w:t>
      </w:r>
    </w:p>
    <w:p w14:paraId="2037EEB8" w14:textId="77777777" w:rsidR="006A5D25" w:rsidRPr="0007693F" w:rsidRDefault="006A5D25" w:rsidP="006A5D25">
      <w:pPr>
        <w:jc w:val="both"/>
        <w:rPr>
          <w:rFonts w:ascii="Garamond" w:hAnsi="Garamond"/>
        </w:rPr>
      </w:pPr>
      <w:r w:rsidRPr="0007693F">
        <w:rPr>
          <w:rFonts w:ascii="Garamond" w:hAnsi="Garamond"/>
        </w:rPr>
        <w:t xml:space="preserve">- </w:t>
      </w:r>
    </w:p>
    <w:p w14:paraId="1CCDD533" w14:textId="77777777" w:rsidR="006A5D25" w:rsidRPr="0007693F" w:rsidRDefault="006A5D25" w:rsidP="006A5D25">
      <w:pPr>
        <w:jc w:val="both"/>
        <w:rPr>
          <w:rFonts w:ascii="Garamond" w:hAnsi="Garamond"/>
        </w:rPr>
      </w:pPr>
      <w:r w:rsidRPr="0007693F">
        <w:rPr>
          <w:rFonts w:ascii="Garamond" w:hAnsi="Garamond"/>
        </w:rPr>
        <w:t xml:space="preserve">- da se vse pogodbene obveznosti izvajalca, določene v postopku oddaje javnega naročila z oznako ………… in nazivom »«NABAVA OPREME ZA NEVROKIRURGIJO Z VZDRŽEVANJEM, z realizacijo vseh pogodbenih obveznosti po tej pogodbi. </w:t>
      </w:r>
    </w:p>
    <w:p w14:paraId="1F78BC87" w14:textId="77777777" w:rsidR="006A5D25" w:rsidRPr="0007693F" w:rsidRDefault="006A5D25" w:rsidP="00FB225E">
      <w:pPr>
        <w:suppressAutoHyphens/>
        <w:spacing w:line="300" w:lineRule="auto"/>
        <w:jc w:val="both"/>
        <w:rPr>
          <w:rFonts w:ascii="Garamond" w:hAnsi="Garamond"/>
          <w:b/>
          <w:lang w:eastAsia="zh-CN"/>
        </w:rPr>
      </w:pPr>
    </w:p>
    <w:p w14:paraId="75E546F4" w14:textId="77777777" w:rsidR="006A5D25" w:rsidRPr="00F273D9" w:rsidRDefault="0007693F" w:rsidP="00F273D9">
      <w:pPr>
        <w:spacing w:line="300" w:lineRule="auto"/>
        <w:jc w:val="center"/>
        <w:rPr>
          <w:rFonts w:ascii="Garamond" w:hAnsi="Garamond"/>
          <w:b/>
          <w:bCs/>
        </w:rPr>
      </w:pPr>
      <w:r w:rsidRPr="00F273D9">
        <w:rPr>
          <w:rFonts w:ascii="Garamond" w:hAnsi="Garamond"/>
          <w:b/>
          <w:bCs/>
        </w:rPr>
        <w:t>2. člen</w:t>
      </w:r>
    </w:p>
    <w:p w14:paraId="77DFFC84" w14:textId="77777777" w:rsidR="0007693F" w:rsidRPr="00AC44C4" w:rsidRDefault="0007693F" w:rsidP="0007693F">
      <w:pPr>
        <w:spacing w:line="300" w:lineRule="auto"/>
        <w:jc w:val="both"/>
        <w:rPr>
          <w:rFonts w:ascii="Garamond" w:hAnsi="Garamond"/>
        </w:rPr>
      </w:pPr>
    </w:p>
    <w:p w14:paraId="66E75A26" w14:textId="77777777" w:rsidR="0007693F" w:rsidRPr="00AC44C4" w:rsidRDefault="0007693F" w:rsidP="0007693F">
      <w:pPr>
        <w:spacing w:line="300" w:lineRule="auto"/>
        <w:jc w:val="both"/>
        <w:rPr>
          <w:rFonts w:ascii="Garamond" w:hAnsi="Garamond"/>
        </w:rPr>
      </w:pPr>
      <w:proofErr w:type="spellStart"/>
      <w:r w:rsidRPr="00AC44C4">
        <w:rPr>
          <w:rFonts w:ascii="Garamond" w:hAnsi="Garamond"/>
        </w:rPr>
        <w:t>Pogarancijsko</w:t>
      </w:r>
      <w:proofErr w:type="spellEnd"/>
      <w:r w:rsidRPr="00AC44C4">
        <w:rPr>
          <w:rFonts w:ascii="Garamond" w:hAnsi="Garamond"/>
        </w:rPr>
        <w:t xml:space="preserve"> vzdrževanje obsega kompletno vzdrževanje dobavljene opreme  ter  vse druge vgrajene tehnološke opreme in vseh izvedenih del, torej vzdrževanje celotnega pogodbenega obsega iz pogodbe »</w:t>
      </w:r>
      <w:r w:rsidRPr="00C26115">
        <w:rPr>
          <w:rFonts w:ascii="Garamond" w:hAnsi="Garamond"/>
        </w:rPr>
        <w:t>OBR-</w:t>
      </w:r>
      <w:r w:rsidR="00D853CC" w:rsidRPr="00C26115">
        <w:rPr>
          <w:rFonts w:ascii="Garamond" w:hAnsi="Garamond"/>
        </w:rPr>
        <w:t>14</w:t>
      </w:r>
      <w:r w:rsidRPr="00C26115">
        <w:rPr>
          <w:rFonts w:ascii="Garamond" w:hAnsi="Garamond"/>
        </w:rPr>
        <w:t>«,</w:t>
      </w:r>
      <w:r w:rsidRPr="00AC44C4">
        <w:rPr>
          <w:rFonts w:ascii="Garamond" w:hAnsi="Garamond"/>
        </w:rPr>
        <w:t xml:space="preserve"> vse po principu »ALL INCLUSIVE« za obdobje 6 let. </w:t>
      </w:r>
      <w:r w:rsidRPr="00AC44C4">
        <w:rPr>
          <w:rFonts w:ascii="Garamond" w:hAnsi="Garamond" w:cs="Arial"/>
        </w:rPr>
        <w:t xml:space="preserve">Pri tem je potrebno zagotavljati nadgradnje kot npr. </w:t>
      </w:r>
      <w:proofErr w:type="spellStart"/>
      <w:r w:rsidRPr="00AC44C4">
        <w:rPr>
          <w:rFonts w:ascii="Garamond" w:hAnsi="Garamond" w:cs="Arial"/>
        </w:rPr>
        <w:t>update</w:t>
      </w:r>
      <w:proofErr w:type="spellEnd"/>
      <w:r w:rsidRPr="00AC44C4">
        <w:rPr>
          <w:rFonts w:ascii="Garamond" w:hAnsi="Garamond" w:cs="Arial"/>
        </w:rPr>
        <w:t xml:space="preserve">-i ipd.) (v skladu z zahtevo proizvajalca) </w:t>
      </w:r>
    </w:p>
    <w:p w14:paraId="547A49EE" w14:textId="77777777" w:rsidR="0007693F" w:rsidRPr="00AC44C4" w:rsidRDefault="0007693F" w:rsidP="0007693F">
      <w:pPr>
        <w:spacing w:line="300" w:lineRule="auto"/>
        <w:jc w:val="both"/>
        <w:rPr>
          <w:rFonts w:ascii="Garamond" w:hAnsi="Garamond"/>
          <w:b/>
          <w:bCs/>
        </w:rPr>
      </w:pPr>
    </w:p>
    <w:p w14:paraId="72731F67" w14:textId="77777777" w:rsidR="0007693F" w:rsidRPr="00AC44C4" w:rsidRDefault="0007693F" w:rsidP="0007693F">
      <w:pPr>
        <w:spacing w:line="300" w:lineRule="auto"/>
        <w:jc w:val="both"/>
        <w:rPr>
          <w:rFonts w:ascii="Garamond" w:hAnsi="Garamond"/>
        </w:rPr>
      </w:pPr>
      <w:r w:rsidRPr="00AC44C4">
        <w:rPr>
          <w:rFonts w:ascii="Garamond" w:hAnsi="Garamond"/>
        </w:rPr>
        <w:t>Obdobje vzdrževanja, prične teči po izteku 12 mesečnega garancijskega  obdobje in obsega šest   letno izven-garancijsko »</w:t>
      </w:r>
      <w:proofErr w:type="spellStart"/>
      <w:r w:rsidRPr="00AC44C4">
        <w:rPr>
          <w:rFonts w:ascii="Garamond" w:hAnsi="Garamond"/>
        </w:rPr>
        <w:t>all</w:t>
      </w:r>
      <w:proofErr w:type="spellEnd"/>
      <w:r w:rsidRPr="00AC44C4">
        <w:rPr>
          <w:rFonts w:ascii="Garamond" w:hAnsi="Garamond"/>
        </w:rPr>
        <w:t xml:space="preserve"> </w:t>
      </w:r>
      <w:proofErr w:type="spellStart"/>
      <w:r w:rsidRPr="00AC44C4">
        <w:rPr>
          <w:rFonts w:ascii="Garamond" w:hAnsi="Garamond"/>
        </w:rPr>
        <w:t>inclusive</w:t>
      </w:r>
      <w:proofErr w:type="spellEnd"/>
      <w:r w:rsidRPr="00AC44C4">
        <w:rPr>
          <w:rFonts w:ascii="Garamond" w:hAnsi="Garamond"/>
        </w:rPr>
        <w:t xml:space="preserve">« obdobje.  </w:t>
      </w:r>
    </w:p>
    <w:p w14:paraId="45889A7E" w14:textId="77777777" w:rsidR="0007693F" w:rsidRPr="00AC44C4" w:rsidRDefault="0007693F" w:rsidP="0007693F">
      <w:pPr>
        <w:spacing w:line="300" w:lineRule="auto"/>
        <w:jc w:val="both"/>
        <w:rPr>
          <w:rFonts w:ascii="Garamond" w:hAnsi="Garamond"/>
        </w:rPr>
      </w:pPr>
    </w:p>
    <w:p w14:paraId="249BB927" w14:textId="77777777" w:rsidR="0007693F" w:rsidRPr="00AC44C4" w:rsidRDefault="0007693F" w:rsidP="0007693F">
      <w:pPr>
        <w:spacing w:line="300" w:lineRule="auto"/>
        <w:jc w:val="center"/>
        <w:rPr>
          <w:rFonts w:ascii="Garamond" w:hAnsi="Garamond"/>
          <w:b/>
          <w:bCs/>
        </w:rPr>
      </w:pPr>
      <w:r>
        <w:rPr>
          <w:rFonts w:ascii="Garamond" w:hAnsi="Garamond"/>
          <w:b/>
          <w:bCs/>
        </w:rPr>
        <w:t xml:space="preserve">3. </w:t>
      </w:r>
      <w:r w:rsidRPr="00AC44C4">
        <w:rPr>
          <w:rFonts w:ascii="Garamond" w:hAnsi="Garamond"/>
          <w:b/>
          <w:bCs/>
        </w:rPr>
        <w:t>člen</w:t>
      </w:r>
    </w:p>
    <w:p w14:paraId="051ADDCB" w14:textId="77777777" w:rsidR="0007693F" w:rsidRPr="00AC44C4" w:rsidRDefault="0007693F" w:rsidP="0007693F">
      <w:pPr>
        <w:spacing w:line="300" w:lineRule="auto"/>
        <w:jc w:val="both"/>
        <w:rPr>
          <w:rFonts w:ascii="Garamond" w:hAnsi="Garamond"/>
        </w:rPr>
      </w:pPr>
    </w:p>
    <w:p w14:paraId="72BB794D" w14:textId="77777777" w:rsidR="0007693F" w:rsidRPr="00AC44C4" w:rsidRDefault="0007693F" w:rsidP="0007693F">
      <w:pPr>
        <w:spacing w:line="300" w:lineRule="auto"/>
        <w:jc w:val="both"/>
        <w:rPr>
          <w:rFonts w:ascii="Garamond" w:hAnsi="Garamond"/>
        </w:rPr>
      </w:pPr>
      <w:proofErr w:type="spellStart"/>
      <w:r w:rsidRPr="00AC44C4">
        <w:rPr>
          <w:rFonts w:ascii="Garamond" w:hAnsi="Garamond"/>
        </w:rPr>
        <w:t>Pogarancijsko</w:t>
      </w:r>
      <w:proofErr w:type="spellEnd"/>
      <w:r w:rsidRPr="00AC44C4">
        <w:rPr>
          <w:rFonts w:ascii="Garamond" w:hAnsi="Garamond"/>
        </w:rPr>
        <w:t xml:space="preserve"> vzdrževanje po tej pogodbi v celotnem obdobju vzdrževanja zajema naslednje vrste del, ki so vključene v ceno mesečne vzdrževalnine:</w:t>
      </w:r>
    </w:p>
    <w:p w14:paraId="1D2986E5" w14:textId="77777777" w:rsidR="0007693F" w:rsidRPr="00AC44C4" w:rsidRDefault="0007693F" w:rsidP="0007693F">
      <w:pPr>
        <w:spacing w:line="300" w:lineRule="auto"/>
        <w:jc w:val="both"/>
        <w:rPr>
          <w:rFonts w:ascii="Garamond" w:hAnsi="Garamond"/>
        </w:rPr>
      </w:pPr>
    </w:p>
    <w:p w14:paraId="5D28C5D9"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003AFAB1" w14:textId="77777777" w:rsidR="00AE3904"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zamenjava vseh okvarjenih in izrabljenih originalnih rezervnih/nadomestnih delo</w:t>
      </w:r>
    </w:p>
    <w:p w14:paraId="71AFF825"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 xml:space="preserve"> ter ki so se izrabili oz. okvarili pri normalni in pravilni uporabi, velja tako za kurativno vzdrževanje, kot tudi za preventivno vzdrževanje po časovni dinamiki in obsegu, ki je predpisan  z navodili proizvajalca za vzdrževanje opreme;</w:t>
      </w:r>
    </w:p>
    <w:p w14:paraId="06CF84DA"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redne preventivne kontrole, nastavitve, meritve po časovni dinamiki in obsegu, ki je predpisan z navodili proizvajalca za vzdrževanje opreme (vključno z delom in materialom po navodilih proizvajalca);</w:t>
      </w:r>
    </w:p>
    <w:p w14:paraId="62286627"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nastavitve sistema po potrebi;</w:t>
      </w:r>
    </w:p>
    <w:p w14:paraId="42E3C088"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pripravljenost ter stroške dela za tehnično podporo v delovniku lekarne ter podporo na daljavo po potrebi.</w:t>
      </w:r>
    </w:p>
    <w:p w14:paraId="365DFD7E"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 xml:space="preserve">letne kalibracije, meritve, nastavitve, overitve, ves potrošni material ter drug potreben material za izvedbo vzdrževanja po navodilih proizvajalca; </w:t>
      </w:r>
    </w:p>
    <w:p w14:paraId="4ED2ADAE"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 xml:space="preserve">nujne nadgradnje in zamenjave (programske in strojne opreme) za ohranitev funkcionalnosti sistema ob zagonu (kot npr. </w:t>
      </w:r>
      <w:proofErr w:type="spellStart"/>
      <w:r w:rsidRPr="00AC44C4">
        <w:rPr>
          <w:rFonts w:ascii="Garamond" w:hAnsi="Garamond"/>
        </w:rPr>
        <w:t>update</w:t>
      </w:r>
      <w:proofErr w:type="spellEnd"/>
      <w:r w:rsidRPr="00AC44C4">
        <w:rPr>
          <w:rFonts w:ascii="Garamond" w:hAnsi="Garamond"/>
        </w:rPr>
        <w:t>-i ipd.) (v skladu z zahtevo proizvajalca);</w:t>
      </w:r>
    </w:p>
    <w:p w14:paraId="035DBD10"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nujne nadgradnje in zamenjave (programske in strojne) za povečanje funkcionalnosti sistema od nakupa (v skladu z zahtevo proizvajalca);</w:t>
      </w:r>
    </w:p>
    <w:p w14:paraId="3E2AC1EA"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odpravo nepravilnega delovanja ali okvare sistema, ki niso posledica nepravilne uporabe na strani naročnika;</w:t>
      </w:r>
    </w:p>
    <w:p w14:paraId="095E0334"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daljinski nadzor in servis;</w:t>
      </w:r>
    </w:p>
    <w:p w14:paraId="76ADA985"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kontrole, inšpekcije, certificiranje in zagotovitev kakovosti, opremljanje z označbami (nalepkami na opremi) o izvedenem vzdrževanju;</w:t>
      </w:r>
    </w:p>
    <w:p w14:paraId="7F4D4607" w14:textId="77777777" w:rsidR="0007693F" w:rsidRPr="00AC44C4" w:rsidRDefault="0007693F" w:rsidP="0007693F">
      <w:pPr>
        <w:numPr>
          <w:ilvl w:val="0"/>
          <w:numId w:val="6"/>
        </w:numPr>
        <w:autoSpaceDE w:val="0"/>
        <w:autoSpaceDN w:val="0"/>
        <w:adjustRightInd w:val="0"/>
        <w:spacing w:line="300" w:lineRule="auto"/>
        <w:jc w:val="both"/>
        <w:rPr>
          <w:rFonts w:ascii="Garamond" w:hAnsi="Garamond"/>
        </w:rPr>
      </w:pPr>
      <w:proofErr w:type="spellStart"/>
      <w:r w:rsidRPr="00AC44C4">
        <w:rPr>
          <w:rFonts w:ascii="Garamond" w:hAnsi="Garamond"/>
        </w:rPr>
        <w:t>optimiranje</w:t>
      </w:r>
      <w:proofErr w:type="spellEnd"/>
      <w:r w:rsidRPr="00AC44C4">
        <w:rPr>
          <w:rFonts w:ascii="Garamond" w:hAnsi="Garamond"/>
        </w:rPr>
        <w:t xml:space="preserve"> funkcijskih parametrov delovanja;</w:t>
      </w:r>
    </w:p>
    <w:p w14:paraId="52847E57" w14:textId="7120D9C3" w:rsidR="0007693F" w:rsidRPr="00AC44C4"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zagotovitev pravice k produktivni nadgradnji, ki predstavlja zamenjavo/posodobitev/</w:t>
      </w:r>
      <w:r w:rsidR="00F1235E">
        <w:rPr>
          <w:rFonts w:ascii="Garamond" w:hAnsi="Garamond"/>
        </w:rPr>
        <w:t xml:space="preserve"> </w:t>
      </w:r>
      <w:r w:rsidRPr="00AC44C4">
        <w:rPr>
          <w:rFonts w:ascii="Garamond" w:hAnsi="Garamond"/>
        </w:rPr>
        <w:t>nadgradnjo obstoječih verzij programske opreme, ki v celoti nadomestijo licencirano verzijo programskih licenc;</w:t>
      </w:r>
    </w:p>
    <w:p w14:paraId="6B2FAA75" w14:textId="06FA87AD" w:rsidR="0007693F" w:rsidRDefault="0007693F" w:rsidP="0007693F">
      <w:pPr>
        <w:numPr>
          <w:ilvl w:val="0"/>
          <w:numId w:val="6"/>
        </w:numPr>
        <w:autoSpaceDE w:val="0"/>
        <w:autoSpaceDN w:val="0"/>
        <w:adjustRightInd w:val="0"/>
        <w:spacing w:line="300" w:lineRule="auto"/>
        <w:jc w:val="both"/>
        <w:rPr>
          <w:rFonts w:ascii="Garamond" w:hAnsi="Garamond"/>
        </w:rPr>
      </w:pPr>
      <w:r w:rsidRPr="00AC44C4">
        <w:rPr>
          <w:rFonts w:ascii="Garamond" w:hAnsi="Garamond"/>
        </w:rPr>
        <w:t>druge stroške, ki niso posebej specificirani, so pa potrebni za funkcionalno zagotovitev delovanja aparata.</w:t>
      </w:r>
    </w:p>
    <w:p w14:paraId="5B99D3D5" w14:textId="77777777" w:rsidR="00073570" w:rsidRPr="00073570" w:rsidRDefault="00073570" w:rsidP="003C18AB">
      <w:pPr>
        <w:autoSpaceDE w:val="0"/>
        <w:autoSpaceDN w:val="0"/>
        <w:adjustRightInd w:val="0"/>
        <w:spacing w:line="300" w:lineRule="auto"/>
        <w:jc w:val="both"/>
        <w:rPr>
          <w:rFonts w:ascii="Garamond" w:hAnsi="Garamond"/>
        </w:rPr>
      </w:pPr>
    </w:p>
    <w:p w14:paraId="1EAB4CF5" w14:textId="77777777" w:rsidR="0007693F" w:rsidRPr="00AC44C4" w:rsidRDefault="0007693F" w:rsidP="0007693F">
      <w:pPr>
        <w:spacing w:line="300" w:lineRule="auto"/>
        <w:jc w:val="center"/>
        <w:rPr>
          <w:rFonts w:ascii="Garamond" w:hAnsi="Garamond"/>
          <w:b/>
        </w:rPr>
      </w:pPr>
      <w:r>
        <w:rPr>
          <w:rFonts w:ascii="Garamond" w:hAnsi="Garamond"/>
          <w:b/>
        </w:rPr>
        <w:t>4</w:t>
      </w:r>
      <w:r w:rsidRPr="00AC44C4">
        <w:rPr>
          <w:rFonts w:ascii="Garamond" w:hAnsi="Garamond"/>
          <w:b/>
        </w:rPr>
        <w:t>. člen</w:t>
      </w:r>
    </w:p>
    <w:p w14:paraId="2CB40F9F" w14:textId="77777777" w:rsidR="0007693F" w:rsidRPr="00AC44C4" w:rsidRDefault="0007693F" w:rsidP="0007693F">
      <w:pPr>
        <w:spacing w:line="300" w:lineRule="auto"/>
        <w:jc w:val="center"/>
        <w:rPr>
          <w:rFonts w:ascii="Garamond" w:hAnsi="Garamond"/>
          <w:b/>
        </w:rPr>
      </w:pPr>
    </w:p>
    <w:p w14:paraId="12C81E95" w14:textId="77777777" w:rsidR="0007693F" w:rsidRPr="00AC44C4" w:rsidRDefault="0007693F" w:rsidP="0007693F">
      <w:pPr>
        <w:spacing w:line="300" w:lineRule="auto"/>
        <w:jc w:val="both"/>
        <w:rPr>
          <w:rFonts w:ascii="Garamond" w:hAnsi="Garamond"/>
        </w:rPr>
      </w:pPr>
      <w:r w:rsidRPr="00AC44C4">
        <w:rPr>
          <w:rFonts w:ascii="Garamond" w:hAnsi="Garamond"/>
        </w:rPr>
        <w:t>V ceno vzdrževalnine po tej pogodbi niso vključena sledeča dela in material, ki jih naročnik po ustreznem postopku ločeno naroči in obračuna:</w:t>
      </w:r>
    </w:p>
    <w:p w14:paraId="2249E91C" w14:textId="77777777" w:rsidR="0007693F" w:rsidRPr="00AC44C4" w:rsidRDefault="0007693F" w:rsidP="0007693F">
      <w:pPr>
        <w:spacing w:line="300" w:lineRule="auto"/>
        <w:jc w:val="both"/>
        <w:rPr>
          <w:rFonts w:ascii="Garamond" w:hAnsi="Garamond"/>
        </w:rPr>
      </w:pPr>
    </w:p>
    <w:p w14:paraId="0880ACBE" w14:textId="77777777" w:rsidR="0007693F" w:rsidRPr="00AC44C4" w:rsidRDefault="0007693F" w:rsidP="0007693F">
      <w:pPr>
        <w:widowControl w:val="0"/>
        <w:numPr>
          <w:ilvl w:val="0"/>
          <w:numId w:val="7"/>
        </w:numPr>
        <w:tabs>
          <w:tab w:val="left" w:pos="360"/>
        </w:tabs>
        <w:spacing w:line="300" w:lineRule="auto"/>
        <w:jc w:val="both"/>
        <w:rPr>
          <w:rFonts w:ascii="Garamond" w:hAnsi="Garamond"/>
        </w:rPr>
      </w:pPr>
      <w:r w:rsidRPr="00AC44C4">
        <w:rPr>
          <w:rFonts w:ascii="Garamond" w:hAnsi="Garamond"/>
        </w:rPr>
        <w:t xml:space="preserve">delo pri odpravi napak, ki so nastale zaradi nepravilne uporabe, v tem primeru znaša cena delovne ure brez DDV ________ </w:t>
      </w:r>
      <w:r>
        <w:rPr>
          <w:rFonts w:ascii="Garamond" w:hAnsi="Garamond"/>
        </w:rPr>
        <w:t>(navede se cena na enoto mere iz ponudbenega predračuna)</w:t>
      </w:r>
      <w:r w:rsidRPr="00AC44C4">
        <w:rPr>
          <w:rFonts w:ascii="Garamond" w:hAnsi="Garamond"/>
        </w:rPr>
        <w:t>,</w:t>
      </w:r>
    </w:p>
    <w:p w14:paraId="4B6FB922" w14:textId="77777777" w:rsidR="0007693F" w:rsidRPr="00AC44C4" w:rsidRDefault="0007693F" w:rsidP="0007693F">
      <w:pPr>
        <w:widowControl w:val="0"/>
        <w:numPr>
          <w:ilvl w:val="0"/>
          <w:numId w:val="7"/>
        </w:numPr>
        <w:tabs>
          <w:tab w:val="left" w:pos="360"/>
        </w:tabs>
        <w:spacing w:line="300" w:lineRule="auto"/>
        <w:rPr>
          <w:rFonts w:ascii="Garamond" w:hAnsi="Garamond"/>
        </w:rPr>
      </w:pPr>
      <w:r w:rsidRPr="00AC44C4">
        <w:rPr>
          <w:rFonts w:ascii="Garamond" w:hAnsi="Garamond"/>
        </w:rPr>
        <w:t>dodatno naročene spremembe programske opreme, ki niso povezane z vzdrževanjem,</w:t>
      </w:r>
    </w:p>
    <w:p w14:paraId="181E2B77" w14:textId="77777777" w:rsidR="0007693F" w:rsidRPr="00AC44C4" w:rsidRDefault="0007693F" w:rsidP="0007693F">
      <w:pPr>
        <w:widowControl w:val="0"/>
        <w:numPr>
          <w:ilvl w:val="0"/>
          <w:numId w:val="7"/>
        </w:numPr>
        <w:tabs>
          <w:tab w:val="left" w:pos="360"/>
        </w:tabs>
        <w:spacing w:line="300" w:lineRule="auto"/>
        <w:rPr>
          <w:rFonts w:ascii="Garamond" w:hAnsi="Garamond"/>
        </w:rPr>
      </w:pPr>
      <w:r w:rsidRPr="00AC44C4">
        <w:rPr>
          <w:rFonts w:ascii="Garamond" w:hAnsi="Garamond"/>
        </w:rPr>
        <w:t>nadgradnje in zamenjave (programske in strojne opreme) za povečanje funkcionalnosti od nakupa,</w:t>
      </w:r>
    </w:p>
    <w:p w14:paraId="58762D1A" w14:textId="77777777" w:rsidR="0007693F" w:rsidRPr="00AC44C4" w:rsidRDefault="0007693F" w:rsidP="0007693F">
      <w:pPr>
        <w:widowControl w:val="0"/>
        <w:numPr>
          <w:ilvl w:val="0"/>
          <w:numId w:val="7"/>
        </w:numPr>
        <w:tabs>
          <w:tab w:val="left" w:pos="360"/>
        </w:tabs>
        <w:spacing w:line="300" w:lineRule="auto"/>
        <w:rPr>
          <w:rFonts w:ascii="Garamond" w:hAnsi="Garamond"/>
        </w:rPr>
      </w:pPr>
      <w:r w:rsidRPr="00AC44C4">
        <w:rPr>
          <w:rFonts w:ascii="Garamond" w:hAnsi="Garamond"/>
        </w:rPr>
        <w:t>odprava napak, ki so nastale zaradi posegov nepooblaščenih oseb,</w:t>
      </w:r>
    </w:p>
    <w:p w14:paraId="48AD131D" w14:textId="77777777" w:rsidR="0007693F" w:rsidRPr="00AC44C4" w:rsidRDefault="0007693F" w:rsidP="0007693F">
      <w:pPr>
        <w:widowControl w:val="0"/>
        <w:numPr>
          <w:ilvl w:val="0"/>
          <w:numId w:val="7"/>
        </w:numPr>
        <w:tabs>
          <w:tab w:val="left" w:pos="360"/>
        </w:tabs>
        <w:spacing w:line="300" w:lineRule="auto"/>
        <w:rPr>
          <w:rFonts w:ascii="Garamond" w:hAnsi="Garamond"/>
        </w:rPr>
      </w:pPr>
      <w:r w:rsidRPr="00AC44C4">
        <w:rPr>
          <w:rFonts w:ascii="Garamond" w:hAnsi="Garamond"/>
        </w:rPr>
        <w:t>odprava napak nastalih zaradi atmosferskih razelektrenj (strela),</w:t>
      </w:r>
    </w:p>
    <w:p w14:paraId="32C3231E" w14:textId="77777777" w:rsidR="0007693F" w:rsidRPr="00AC44C4" w:rsidRDefault="0007693F" w:rsidP="0007693F">
      <w:pPr>
        <w:widowControl w:val="0"/>
        <w:numPr>
          <w:ilvl w:val="0"/>
          <w:numId w:val="7"/>
        </w:numPr>
        <w:tabs>
          <w:tab w:val="left" w:pos="360"/>
        </w:tabs>
        <w:spacing w:line="300" w:lineRule="auto"/>
        <w:rPr>
          <w:rFonts w:ascii="Garamond" w:hAnsi="Garamond"/>
        </w:rPr>
      </w:pPr>
      <w:r w:rsidRPr="00AC44C4">
        <w:rPr>
          <w:rFonts w:ascii="Garamond" w:hAnsi="Garamond"/>
        </w:rPr>
        <w:t>odprava napak nastalih zaradi višje sile (poplave, potres, požar, ipd.),</w:t>
      </w:r>
    </w:p>
    <w:p w14:paraId="0326F8BD" w14:textId="77777777" w:rsidR="0007693F" w:rsidRPr="00AC44C4" w:rsidRDefault="0007693F" w:rsidP="0007693F">
      <w:pPr>
        <w:widowControl w:val="0"/>
        <w:numPr>
          <w:ilvl w:val="0"/>
          <w:numId w:val="7"/>
        </w:numPr>
        <w:tabs>
          <w:tab w:val="left" w:pos="360"/>
        </w:tabs>
        <w:spacing w:line="300" w:lineRule="auto"/>
        <w:rPr>
          <w:rFonts w:ascii="Garamond" w:hAnsi="Garamond"/>
        </w:rPr>
      </w:pPr>
      <w:r w:rsidRPr="00AC44C4">
        <w:rPr>
          <w:rFonts w:ascii="Garamond" w:hAnsi="Garamond"/>
        </w:rPr>
        <w:t>izvedba fizičnih prestavitev opreme.</w:t>
      </w:r>
    </w:p>
    <w:p w14:paraId="09211F0A" w14:textId="77777777" w:rsidR="0007693F" w:rsidRPr="00AC44C4" w:rsidRDefault="0007693F" w:rsidP="0007693F">
      <w:pPr>
        <w:keepNext/>
        <w:keepLines/>
        <w:spacing w:before="200" w:line="300" w:lineRule="auto"/>
        <w:jc w:val="center"/>
        <w:outlineLvl w:val="4"/>
        <w:rPr>
          <w:rFonts w:ascii="Garamond" w:hAnsi="Garamond"/>
          <w:b/>
        </w:rPr>
      </w:pPr>
      <w:r>
        <w:rPr>
          <w:rFonts w:ascii="Garamond" w:hAnsi="Garamond"/>
          <w:b/>
        </w:rPr>
        <w:t>5</w:t>
      </w:r>
      <w:r w:rsidRPr="00AC44C4">
        <w:rPr>
          <w:rFonts w:ascii="Garamond" w:hAnsi="Garamond"/>
          <w:b/>
        </w:rPr>
        <w:t>. člen</w:t>
      </w:r>
    </w:p>
    <w:p w14:paraId="56B074D6" w14:textId="77777777" w:rsidR="0007693F" w:rsidRPr="00AC44C4" w:rsidRDefault="0007693F" w:rsidP="0007693F">
      <w:pPr>
        <w:spacing w:line="300" w:lineRule="auto"/>
        <w:jc w:val="both"/>
        <w:rPr>
          <w:rFonts w:ascii="Garamond" w:hAnsi="Garamond"/>
        </w:rPr>
      </w:pPr>
    </w:p>
    <w:p w14:paraId="4A7F1B09" w14:textId="77777777" w:rsidR="0007693F" w:rsidRPr="00AC44C4" w:rsidRDefault="0007693F" w:rsidP="0007693F">
      <w:pPr>
        <w:spacing w:line="300" w:lineRule="auto"/>
        <w:jc w:val="both"/>
        <w:rPr>
          <w:rFonts w:ascii="Garamond" w:hAnsi="Garamond"/>
        </w:rPr>
      </w:pPr>
      <w:r w:rsidRPr="00AC44C4">
        <w:rPr>
          <w:rFonts w:ascii="Garamond" w:hAnsi="Garamond"/>
        </w:rPr>
        <w:t>Izvajalec bo v skladu z določili te pogodbe izvajal vzdrževanje, ki obsega preventivno in kurativno vzdrževanje:</w:t>
      </w:r>
    </w:p>
    <w:p w14:paraId="093D0901" w14:textId="77777777" w:rsidR="0007693F" w:rsidRPr="00AC44C4" w:rsidRDefault="0007693F" w:rsidP="0007693F">
      <w:pPr>
        <w:spacing w:line="300" w:lineRule="auto"/>
        <w:jc w:val="both"/>
        <w:rPr>
          <w:rFonts w:ascii="Garamond" w:hAnsi="Garamond"/>
        </w:rPr>
      </w:pPr>
    </w:p>
    <w:p w14:paraId="617BEECC" w14:textId="41A9D537" w:rsidR="0007693F" w:rsidRPr="00AC44C4" w:rsidRDefault="0007693F" w:rsidP="0007693F">
      <w:pPr>
        <w:spacing w:line="300" w:lineRule="auto"/>
        <w:jc w:val="both"/>
        <w:rPr>
          <w:rFonts w:ascii="Garamond" w:hAnsi="Garamond"/>
        </w:rPr>
      </w:pPr>
      <w:r w:rsidRPr="00AC44C4">
        <w:rPr>
          <w:rFonts w:ascii="Garamond" w:hAnsi="Garamond"/>
        </w:rPr>
        <w:t xml:space="preserve">Izvajalec bo opravil število obiskov preventivnega vzdrževanja, po časovni dinamiki in obsegu, ki je predpisan z navodili proizvajalca za vzdrževanje opreme, v usklajenih terminih med  pogodbenima strankama. Vzdrževanje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w:t>
      </w:r>
      <w:r w:rsidR="003C18AB" w:rsidRPr="00AC44C4">
        <w:rPr>
          <w:rFonts w:ascii="Garamond" w:hAnsi="Garamond"/>
        </w:rPr>
        <w:t>preventivnega</w:t>
      </w:r>
      <w:r w:rsidRPr="00AC44C4">
        <w:rPr>
          <w:rFonts w:ascii="Garamond" w:hAnsi="Garamond"/>
        </w:rPr>
        <w:t xml:space="preserve"> vzdrževanja je priloga te pogodbe.</w:t>
      </w:r>
    </w:p>
    <w:p w14:paraId="6A84F8CD" w14:textId="77777777" w:rsidR="0007693F" w:rsidRPr="00AC44C4" w:rsidRDefault="0007693F" w:rsidP="0007693F">
      <w:pPr>
        <w:spacing w:line="300" w:lineRule="auto"/>
        <w:jc w:val="both"/>
        <w:rPr>
          <w:rFonts w:ascii="Garamond" w:hAnsi="Garamond"/>
        </w:rPr>
      </w:pPr>
    </w:p>
    <w:p w14:paraId="482B8452" w14:textId="1647C7CA" w:rsidR="0007693F" w:rsidRPr="00AC44C4" w:rsidRDefault="0007693F" w:rsidP="0007693F">
      <w:pPr>
        <w:spacing w:line="300" w:lineRule="auto"/>
        <w:jc w:val="both"/>
        <w:rPr>
          <w:rFonts w:ascii="Garamond" w:hAnsi="Garamond"/>
        </w:rPr>
      </w:pPr>
      <w:r w:rsidRPr="00AC44C4">
        <w:rPr>
          <w:rFonts w:ascii="Garamond" w:hAnsi="Garamond"/>
        </w:rPr>
        <w:t>Izvajalec bo izvajal kurativno vzdrževanje na prizadeven in profesionalen način med načrtovanimi obiski ali na poziv. Izvajalec se obvezuje, da se bo na vsako prijavo napake s strani naročnika, na protokoliran način, kot je navedeno v pogodbi, odzval z intervencijo znotraj odzivnega časa.</w:t>
      </w:r>
      <w:r w:rsidRPr="00AC44C4" w:rsidDel="000C0D7F">
        <w:rPr>
          <w:rFonts w:ascii="Garamond" w:hAnsi="Garamond"/>
        </w:rPr>
        <w:t xml:space="preserve"> </w:t>
      </w:r>
      <w:r w:rsidRPr="00AC44C4">
        <w:rPr>
          <w:rFonts w:ascii="Garamond" w:hAnsi="Garamond"/>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w:t>
      </w:r>
      <w:r w:rsidR="00F1235E">
        <w:rPr>
          <w:rFonts w:ascii="Garamond" w:hAnsi="Garamond"/>
        </w:rPr>
        <w:t xml:space="preserve"> </w:t>
      </w:r>
      <w:r w:rsidRPr="00AC44C4">
        <w:rPr>
          <w:rFonts w:ascii="Garamond" w:hAnsi="Garamond"/>
        </w:rPr>
        <w:t xml:space="preserve">da bo nadomestne dele takoj po prihodu uporabil za odpravo okvare. </w:t>
      </w:r>
    </w:p>
    <w:p w14:paraId="48800B31" w14:textId="77777777" w:rsidR="0007693F" w:rsidRPr="00AC44C4" w:rsidRDefault="0007693F" w:rsidP="0007693F">
      <w:pPr>
        <w:spacing w:line="300" w:lineRule="auto"/>
        <w:jc w:val="both"/>
        <w:rPr>
          <w:rFonts w:ascii="Garamond" w:hAnsi="Garamond"/>
        </w:rPr>
      </w:pPr>
    </w:p>
    <w:p w14:paraId="733A22A0" w14:textId="77777777" w:rsidR="0007693F" w:rsidRDefault="0007693F" w:rsidP="0007693F">
      <w:pPr>
        <w:spacing w:line="300" w:lineRule="auto"/>
        <w:jc w:val="both"/>
        <w:rPr>
          <w:rFonts w:ascii="Garamond" w:hAnsi="Garamond"/>
        </w:rPr>
      </w:pPr>
      <w:r w:rsidRPr="00AC44C4">
        <w:rPr>
          <w:rFonts w:ascii="Garamond" w:hAnsi="Garamond"/>
        </w:rPr>
        <w:t>Izvajalec bo ob koncu vsakoletnih obdobij predložil naročniku poročilo o stanju opreme. Izvajalec bo ob koncu pogodbenega obdobja predal naročniku poročilo o stanju opreme z oceno smiselnosti nadaljnjega vzdrževanja.</w:t>
      </w:r>
    </w:p>
    <w:p w14:paraId="184F4D70" w14:textId="77777777" w:rsidR="00A91DBF" w:rsidRDefault="00A91DBF" w:rsidP="0007693F">
      <w:pPr>
        <w:spacing w:line="300" w:lineRule="auto"/>
        <w:jc w:val="both"/>
        <w:rPr>
          <w:rFonts w:ascii="Garamond" w:hAnsi="Garamond"/>
        </w:rPr>
      </w:pPr>
    </w:p>
    <w:p w14:paraId="355A7829" w14:textId="77777777" w:rsidR="0007693F" w:rsidRPr="00AC44C4" w:rsidRDefault="0007693F" w:rsidP="0007693F">
      <w:pPr>
        <w:spacing w:line="300" w:lineRule="auto"/>
        <w:jc w:val="center"/>
        <w:rPr>
          <w:rFonts w:ascii="Garamond" w:hAnsi="Garamond"/>
          <w:b/>
        </w:rPr>
      </w:pPr>
      <w:r>
        <w:rPr>
          <w:rFonts w:ascii="Garamond" w:hAnsi="Garamond"/>
          <w:b/>
        </w:rPr>
        <w:t>6</w:t>
      </w:r>
      <w:r w:rsidRPr="00AC44C4">
        <w:rPr>
          <w:rFonts w:ascii="Garamond" w:hAnsi="Garamond"/>
          <w:b/>
        </w:rPr>
        <w:t>. člen</w:t>
      </w:r>
    </w:p>
    <w:p w14:paraId="6AC098C1" w14:textId="77777777" w:rsidR="0007693F" w:rsidRPr="00AC44C4" w:rsidRDefault="0007693F" w:rsidP="0007693F">
      <w:pPr>
        <w:spacing w:line="300" w:lineRule="auto"/>
        <w:jc w:val="both"/>
        <w:rPr>
          <w:rFonts w:ascii="Garamond" w:hAnsi="Garamond"/>
        </w:rPr>
      </w:pPr>
    </w:p>
    <w:p w14:paraId="79B11879" w14:textId="77777777" w:rsidR="0007693F" w:rsidRPr="00AC44C4" w:rsidRDefault="0007693F" w:rsidP="0007693F">
      <w:pPr>
        <w:spacing w:line="300" w:lineRule="auto"/>
        <w:jc w:val="both"/>
        <w:rPr>
          <w:rFonts w:ascii="Garamond" w:hAnsi="Garamond"/>
        </w:rPr>
      </w:pPr>
      <w:r w:rsidRPr="00AC44C4">
        <w:rPr>
          <w:rFonts w:ascii="Garamond" w:hAnsi="Garamond"/>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47B382BF" w14:textId="14E7E985" w:rsidR="0007693F" w:rsidRPr="00AC44C4" w:rsidRDefault="0007693F" w:rsidP="0007693F">
      <w:pPr>
        <w:spacing w:line="300" w:lineRule="auto"/>
        <w:jc w:val="both"/>
        <w:rPr>
          <w:rFonts w:ascii="Garamond" w:hAnsi="Garamond"/>
        </w:rPr>
      </w:pPr>
      <w:r w:rsidRPr="00AC44C4">
        <w:rPr>
          <w:rFonts w:ascii="Garamond" w:hAnsi="Garamond"/>
        </w:rPr>
        <w:t>Izvajalec je naročniku po vsakem preventivnem in kurativnem vzdrževalnem posegu na opremi dolžan podati poročilo v obliki delovnega naloga z natančnim opisom izvedenih storitev in o eventualni zamenjavi delov/</w:t>
      </w:r>
      <w:r w:rsidR="003C18AB" w:rsidRPr="00AC44C4">
        <w:rPr>
          <w:rFonts w:ascii="Garamond" w:hAnsi="Garamond"/>
        </w:rPr>
        <w:t>materiala</w:t>
      </w:r>
      <w:r w:rsidRPr="00AC44C4">
        <w:rPr>
          <w:rFonts w:ascii="Garamond" w:hAnsi="Garamond"/>
        </w:rPr>
        <w:t>, in sicer:</w:t>
      </w:r>
    </w:p>
    <w:p w14:paraId="4CABB925" w14:textId="77777777" w:rsidR="0007693F" w:rsidRPr="00AC44C4" w:rsidRDefault="0007693F" w:rsidP="0007693F">
      <w:pPr>
        <w:spacing w:line="300" w:lineRule="auto"/>
        <w:jc w:val="both"/>
        <w:rPr>
          <w:rFonts w:ascii="Garamond" w:hAnsi="Garamond"/>
        </w:rPr>
      </w:pPr>
    </w:p>
    <w:p w14:paraId="72EA9F86" w14:textId="77777777" w:rsidR="0007693F" w:rsidRPr="00AC44C4" w:rsidRDefault="0007693F" w:rsidP="0007693F">
      <w:pPr>
        <w:numPr>
          <w:ilvl w:val="1"/>
          <w:numId w:val="8"/>
        </w:numPr>
        <w:spacing w:line="300" w:lineRule="auto"/>
        <w:jc w:val="both"/>
        <w:rPr>
          <w:rFonts w:ascii="Garamond" w:hAnsi="Garamond"/>
        </w:rPr>
      </w:pPr>
      <w:r w:rsidRPr="00AC44C4">
        <w:rPr>
          <w:rFonts w:ascii="Garamond" w:hAnsi="Garamond"/>
        </w:rPr>
        <w:t>število opravljenih ur (</w:t>
      </w:r>
      <w:r>
        <w:rPr>
          <w:rFonts w:ascii="Garamond" w:hAnsi="Garamond"/>
        </w:rPr>
        <w:t>ki so vključene v vzdrževalnino</w:t>
      </w:r>
      <w:r w:rsidRPr="00AC44C4">
        <w:rPr>
          <w:rFonts w:ascii="Garamond" w:hAnsi="Garamond"/>
        </w:rPr>
        <w:t>)</w:t>
      </w:r>
    </w:p>
    <w:p w14:paraId="2DF6C4C7" w14:textId="77777777" w:rsidR="0007693F" w:rsidRPr="00AC44C4" w:rsidRDefault="0007693F" w:rsidP="0007693F">
      <w:pPr>
        <w:numPr>
          <w:ilvl w:val="1"/>
          <w:numId w:val="8"/>
        </w:numPr>
        <w:spacing w:line="300" w:lineRule="auto"/>
        <w:jc w:val="both"/>
        <w:rPr>
          <w:rFonts w:ascii="Garamond" w:hAnsi="Garamond"/>
        </w:rPr>
      </w:pPr>
      <w:r w:rsidRPr="00AC44C4">
        <w:rPr>
          <w:rFonts w:ascii="Garamond" w:hAnsi="Garamond"/>
        </w:rPr>
        <w:t>inventarna številka opreme oziroma aparata</w:t>
      </w:r>
    </w:p>
    <w:p w14:paraId="6EE7CBC0" w14:textId="77777777" w:rsidR="0007693F" w:rsidRPr="00AC44C4" w:rsidRDefault="0007693F" w:rsidP="0007693F">
      <w:pPr>
        <w:numPr>
          <w:ilvl w:val="1"/>
          <w:numId w:val="8"/>
        </w:numPr>
        <w:spacing w:line="300" w:lineRule="auto"/>
        <w:jc w:val="both"/>
        <w:rPr>
          <w:rFonts w:ascii="Garamond" w:hAnsi="Garamond"/>
        </w:rPr>
      </w:pPr>
      <w:r w:rsidRPr="00AC44C4">
        <w:rPr>
          <w:rFonts w:ascii="Garamond" w:hAnsi="Garamond"/>
        </w:rPr>
        <w:t>količina in vrsta vgrajenega materiala oz. rezervnih delov</w:t>
      </w:r>
    </w:p>
    <w:p w14:paraId="4D806D33" w14:textId="77777777" w:rsidR="0007693F" w:rsidRPr="00AC44C4" w:rsidRDefault="0007693F" w:rsidP="0007693F">
      <w:pPr>
        <w:numPr>
          <w:ilvl w:val="1"/>
          <w:numId w:val="8"/>
        </w:numPr>
        <w:spacing w:line="300" w:lineRule="auto"/>
        <w:jc w:val="both"/>
        <w:rPr>
          <w:rFonts w:ascii="Garamond" w:hAnsi="Garamond"/>
        </w:rPr>
      </w:pPr>
      <w:r w:rsidRPr="00AC44C4">
        <w:rPr>
          <w:rFonts w:ascii="Garamond" w:hAnsi="Garamond"/>
        </w:rPr>
        <w:t>cena vgrajenega materiala oz. rezervnih delov</w:t>
      </w:r>
      <w:r>
        <w:rPr>
          <w:rFonts w:ascii="Garamond" w:hAnsi="Garamond"/>
        </w:rPr>
        <w:t>,</w:t>
      </w:r>
    </w:p>
    <w:p w14:paraId="52EA1F75" w14:textId="77777777" w:rsidR="0007693F" w:rsidRPr="00AC44C4" w:rsidRDefault="0007693F" w:rsidP="0007693F">
      <w:pPr>
        <w:numPr>
          <w:ilvl w:val="1"/>
          <w:numId w:val="8"/>
        </w:numPr>
        <w:spacing w:line="300" w:lineRule="auto"/>
        <w:jc w:val="both"/>
        <w:rPr>
          <w:rFonts w:ascii="Garamond" w:hAnsi="Garamond"/>
        </w:rPr>
      </w:pPr>
      <w:r w:rsidRPr="00AC44C4">
        <w:rPr>
          <w:rFonts w:ascii="Garamond" w:hAnsi="Garamond"/>
        </w:rPr>
        <w:t>dolžino garancijskega obdobja za vgrajene rezervne/nadomestne dele/materiala</w:t>
      </w:r>
    </w:p>
    <w:p w14:paraId="7AC5B4DA" w14:textId="77777777" w:rsidR="0007693F" w:rsidRPr="00AC44C4" w:rsidRDefault="0007693F" w:rsidP="0007693F">
      <w:pPr>
        <w:numPr>
          <w:ilvl w:val="1"/>
          <w:numId w:val="8"/>
        </w:numPr>
        <w:spacing w:line="300" w:lineRule="auto"/>
        <w:jc w:val="both"/>
        <w:rPr>
          <w:rFonts w:ascii="Garamond" w:hAnsi="Garamond"/>
        </w:rPr>
      </w:pPr>
      <w:r w:rsidRPr="00AC44C4">
        <w:rPr>
          <w:rFonts w:ascii="Garamond" w:hAnsi="Garamond"/>
        </w:rPr>
        <w:t>da je aparat brezhiben in varen za uporabo.</w:t>
      </w:r>
    </w:p>
    <w:p w14:paraId="0DB7F7E0" w14:textId="77777777" w:rsidR="0007693F" w:rsidRPr="00AC44C4" w:rsidRDefault="0007693F" w:rsidP="0007693F">
      <w:pPr>
        <w:spacing w:line="300" w:lineRule="auto"/>
        <w:rPr>
          <w:rFonts w:ascii="Garamond" w:hAnsi="Garamond"/>
          <w:b/>
          <w:i/>
        </w:rPr>
      </w:pPr>
    </w:p>
    <w:p w14:paraId="65ACF668" w14:textId="77777777" w:rsidR="0007693F" w:rsidRPr="00AC44C4" w:rsidRDefault="0007693F" w:rsidP="0007693F">
      <w:pPr>
        <w:spacing w:line="300" w:lineRule="auto"/>
        <w:jc w:val="both"/>
        <w:rPr>
          <w:rFonts w:ascii="Garamond" w:hAnsi="Garamond"/>
        </w:rPr>
      </w:pPr>
      <w:r w:rsidRPr="00AC44C4">
        <w:rPr>
          <w:rFonts w:ascii="Garamond" w:hAnsi="Garamond"/>
        </w:rPr>
        <w:t>Izvajalec se zavezuje:</w:t>
      </w:r>
    </w:p>
    <w:p w14:paraId="3775F02A" w14:textId="77777777" w:rsidR="0007693F" w:rsidRPr="00AC44C4" w:rsidRDefault="0007693F" w:rsidP="0007693F">
      <w:pPr>
        <w:spacing w:line="300" w:lineRule="auto"/>
        <w:jc w:val="both"/>
        <w:rPr>
          <w:rFonts w:ascii="Garamond" w:hAnsi="Garamond"/>
        </w:rPr>
      </w:pPr>
    </w:p>
    <w:p w14:paraId="428B42D1" w14:textId="77777777" w:rsidR="0007693F" w:rsidRPr="00AC44C4" w:rsidRDefault="0007693F" w:rsidP="0007693F">
      <w:pPr>
        <w:numPr>
          <w:ilvl w:val="0"/>
          <w:numId w:val="11"/>
        </w:numPr>
        <w:spacing w:line="300" w:lineRule="auto"/>
        <w:jc w:val="both"/>
        <w:rPr>
          <w:rFonts w:ascii="Garamond" w:eastAsia="Calibri" w:hAnsi="Garamond"/>
          <w:lang w:eastAsia="en-US"/>
        </w:rPr>
      </w:pPr>
      <w:r w:rsidRPr="00AC44C4">
        <w:rPr>
          <w:rFonts w:ascii="Garamond" w:eastAsia="Calibri" w:hAnsi="Garamond"/>
          <w:lang w:eastAsia="en-US"/>
        </w:rPr>
        <w:t>naročniku ob podpisu pogodbe predložiti seznam strokovnega kadra (serviserjev), ki bodo izvajali delo po tej pogodbi. Izvajalec bo ažurno obveščal naročnika o spremembah izvajalcev (kadrov) po tej pogodbi,</w:t>
      </w:r>
    </w:p>
    <w:p w14:paraId="738F114E" w14:textId="77777777" w:rsidR="0007693F" w:rsidRPr="00AC44C4" w:rsidRDefault="0007693F" w:rsidP="0007693F">
      <w:pPr>
        <w:numPr>
          <w:ilvl w:val="0"/>
          <w:numId w:val="11"/>
        </w:numPr>
        <w:spacing w:line="300" w:lineRule="auto"/>
        <w:jc w:val="both"/>
        <w:rPr>
          <w:rFonts w:ascii="Garamond" w:eastAsia="Calibri" w:hAnsi="Garamond"/>
          <w:lang w:eastAsia="en-US"/>
        </w:rPr>
      </w:pPr>
      <w:r w:rsidRPr="00AC44C4">
        <w:rPr>
          <w:rFonts w:ascii="Garamond" w:eastAsia="Calibri" w:hAnsi="Garamond"/>
          <w:lang w:eastAsia="en-US"/>
        </w:rPr>
        <w:t>zagotavljati usposobljenost in izpopolnjevanje nominiranih kadrov z ustreznimi certifikati in opravljenim šolanjem pri proizvajalcu ter na zahtevo naročnika predložiti o tem ustrezno dokazilo.</w:t>
      </w:r>
    </w:p>
    <w:p w14:paraId="5297E52E" w14:textId="77777777" w:rsidR="0007693F" w:rsidRPr="00AC44C4" w:rsidRDefault="0007693F" w:rsidP="0007693F">
      <w:pPr>
        <w:spacing w:line="300" w:lineRule="auto"/>
        <w:rPr>
          <w:rFonts w:ascii="Garamond" w:hAnsi="Garamond"/>
          <w:b/>
          <w:i/>
        </w:rPr>
      </w:pPr>
    </w:p>
    <w:p w14:paraId="39A770F2" w14:textId="77777777" w:rsidR="0007693F" w:rsidRPr="00AC44C4" w:rsidRDefault="0007693F" w:rsidP="0007693F">
      <w:pPr>
        <w:spacing w:line="300" w:lineRule="auto"/>
        <w:jc w:val="both"/>
        <w:rPr>
          <w:rFonts w:ascii="Garamond" w:hAnsi="Garamond"/>
          <w:bCs/>
        </w:rPr>
      </w:pPr>
      <w:r w:rsidRPr="00AC44C4">
        <w:rPr>
          <w:rFonts w:ascii="Garamond" w:hAnsi="Garamond"/>
          <w:bCs/>
        </w:rPr>
        <w:t>Izvajalec jamči za kvaliteto opravljenih storitev in vgrajenega materiala za dobo šest mesecev po izvršeni storitvi. Za zamenjane rezervne dele začne teči garancijski rok od dneva zamenjave.</w:t>
      </w:r>
    </w:p>
    <w:p w14:paraId="670B8CA1" w14:textId="77777777" w:rsidR="00C26115" w:rsidRDefault="00C26115" w:rsidP="0007693F">
      <w:pPr>
        <w:spacing w:line="300" w:lineRule="auto"/>
        <w:jc w:val="center"/>
        <w:rPr>
          <w:rFonts w:ascii="Garamond" w:hAnsi="Garamond"/>
          <w:bCs/>
        </w:rPr>
      </w:pPr>
    </w:p>
    <w:p w14:paraId="57D0E596" w14:textId="0960F109" w:rsidR="0007693F" w:rsidRPr="00AC44C4" w:rsidRDefault="0007693F" w:rsidP="0007693F">
      <w:pPr>
        <w:spacing w:line="300" w:lineRule="auto"/>
        <w:jc w:val="center"/>
        <w:rPr>
          <w:rFonts w:ascii="Garamond" w:hAnsi="Garamond"/>
          <w:b/>
        </w:rPr>
      </w:pPr>
      <w:r>
        <w:rPr>
          <w:rFonts w:ascii="Garamond" w:hAnsi="Garamond"/>
          <w:b/>
        </w:rPr>
        <w:t>7</w:t>
      </w:r>
      <w:r w:rsidRPr="00AC44C4">
        <w:rPr>
          <w:rFonts w:ascii="Garamond" w:hAnsi="Garamond"/>
          <w:b/>
        </w:rPr>
        <w:t>. člen</w:t>
      </w:r>
    </w:p>
    <w:p w14:paraId="04049D63" w14:textId="77777777" w:rsidR="0007693F" w:rsidRPr="00AC44C4" w:rsidRDefault="0007693F" w:rsidP="0007693F">
      <w:pPr>
        <w:spacing w:line="300" w:lineRule="auto"/>
        <w:jc w:val="both"/>
        <w:rPr>
          <w:rFonts w:ascii="Garamond" w:hAnsi="Garamond"/>
        </w:rPr>
      </w:pPr>
    </w:p>
    <w:p w14:paraId="4016960A" w14:textId="77777777" w:rsidR="0007693F" w:rsidRPr="00AC44C4" w:rsidRDefault="0007693F" w:rsidP="0007693F">
      <w:pPr>
        <w:spacing w:line="300" w:lineRule="auto"/>
        <w:jc w:val="both"/>
        <w:rPr>
          <w:rFonts w:ascii="Garamond" w:hAnsi="Garamond"/>
        </w:rPr>
      </w:pPr>
      <w:r w:rsidRPr="00AC44C4">
        <w:rPr>
          <w:rFonts w:ascii="Garamond" w:hAnsi="Garamond"/>
        </w:rPr>
        <w:t>Naročnik bo vsako opaženo nepravilnost v delovanju aparata takoj telefonsko sporočil izvajalcu, in sicer:</w:t>
      </w:r>
    </w:p>
    <w:p w14:paraId="3D86C484" w14:textId="77777777" w:rsidR="0007693F" w:rsidRPr="00AC44C4" w:rsidRDefault="0007693F" w:rsidP="0007693F">
      <w:pPr>
        <w:widowControl w:val="0"/>
        <w:numPr>
          <w:ilvl w:val="0"/>
          <w:numId w:val="7"/>
        </w:numPr>
        <w:tabs>
          <w:tab w:val="left" w:pos="360"/>
          <w:tab w:val="left" w:pos="2835"/>
        </w:tabs>
        <w:spacing w:line="300" w:lineRule="auto"/>
        <w:ind w:left="357" w:hanging="357"/>
        <w:jc w:val="both"/>
        <w:rPr>
          <w:rFonts w:ascii="Garamond" w:hAnsi="Garamond"/>
        </w:rPr>
      </w:pPr>
      <w:r w:rsidRPr="00AC44C4">
        <w:rPr>
          <w:rFonts w:ascii="Garamond" w:hAnsi="Garamond"/>
        </w:rPr>
        <w:t>na telefonsko številko</w:t>
      </w:r>
      <w:r w:rsidRPr="00AC44C4">
        <w:rPr>
          <w:rFonts w:ascii="Garamond" w:hAnsi="Garamond"/>
        </w:rPr>
        <w:tab/>
      </w:r>
      <w:r w:rsidRPr="00AC44C4">
        <w:rPr>
          <w:rFonts w:ascii="Garamond" w:hAnsi="Garamond"/>
        </w:rPr>
        <w:tab/>
      </w:r>
      <w:r w:rsidRPr="00AC44C4">
        <w:rPr>
          <w:rFonts w:ascii="Garamond" w:hAnsi="Garamond"/>
        </w:rPr>
        <w:tab/>
        <w:t>________________________________________</w:t>
      </w:r>
    </w:p>
    <w:p w14:paraId="762DCF58" w14:textId="77777777" w:rsidR="0007693F" w:rsidRPr="00AC44C4" w:rsidRDefault="0007693F" w:rsidP="0007693F">
      <w:pPr>
        <w:widowControl w:val="0"/>
        <w:tabs>
          <w:tab w:val="left" w:pos="360"/>
          <w:tab w:val="left" w:pos="2835"/>
        </w:tabs>
        <w:spacing w:line="300" w:lineRule="auto"/>
        <w:ind w:left="357"/>
        <w:jc w:val="both"/>
        <w:rPr>
          <w:rFonts w:ascii="Garamond" w:hAnsi="Garamond"/>
        </w:rPr>
      </w:pPr>
    </w:p>
    <w:p w14:paraId="5678698A" w14:textId="77777777" w:rsidR="0007693F" w:rsidRPr="00AC44C4" w:rsidRDefault="0007693F" w:rsidP="0007693F">
      <w:pPr>
        <w:spacing w:line="300" w:lineRule="auto"/>
        <w:rPr>
          <w:rFonts w:ascii="Garamond" w:hAnsi="Garamond"/>
        </w:rPr>
      </w:pPr>
      <w:r w:rsidRPr="00AC44C4">
        <w:rPr>
          <w:rFonts w:ascii="Garamond" w:hAnsi="Garamond"/>
        </w:rPr>
        <w:t>Pri prijavi okvare je potrebno navesti:</w:t>
      </w:r>
    </w:p>
    <w:p w14:paraId="6475B5A9" w14:textId="77777777" w:rsidR="0007693F" w:rsidRPr="00AC44C4" w:rsidRDefault="0007693F" w:rsidP="0007693F">
      <w:pPr>
        <w:spacing w:line="300" w:lineRule="auto"/>
        <w:rPr>
          <w:rFonts w:ascii="Garamond" w:hAnsi="Garamond"/>
        </w:rPr>
      </w:pPr>
    </w:p>
    <w:p w14:paraId="12C70F21" w14:textId="77777777" w:rsidR="0007693F" w:rsidRPr="00AC44C4" w:rsidRDefault="0007693F" w:rsidP="0007693F">
      <w:pPr>
        <w:widowControl w:val="0"/>
        <w:numPr>
          <w:ilvl w:val="0"/>
          <w:numId w:val="7"/>
        </w:numPr>
        <w:tabs>
          <w:tab w:val="left" w:pos="360"/>
        </w:tabs>
        <w:spacing w:line="300" w:lineRule="auto"/>
        <w:ind w:left="357" w:hanging="357"/>
        <w:jc w:val="both"/>
        <w:rPr>
          <w:rFonts w:ascii="Garamond" w:hAnsi="Garamond"/>
        </w:rPr>
      </w:pPr>
      <w:r w:rsidRPr="00AC44C4">
        <w:rPr>
          <w:rFonts w:ascii="Garamond" w:hAnsi="Garamond"/>
        </w:rPr>
        <w:t xml:space="preserve">ime </w:t>
      </w:r>
      <w:hyperlink r:id="rId22" w:history="1">
        <w:r w:rsidRPr="00AC44C4">
          <w:rPr>
            <w:rFonts w:ascii="Garamond" w:hAnsi="Garamond"/>
          </w:rPr>
          <w:t xml:space="preserve"> in priimek odgovorne</w:t>
        </w:r>
      </w:hyperlink>
      <w:r w:rsidRPr="00AC44C4">
        <w:rPr>
          <w:rFonts w:ascii="Garamond" w:hAnsi="Garamond"/>
        </w:rPr>
        <w:t xml:space="preserve"> osebe</w:t>
      </w:r>
    </w:p>
    <w:p w14:paraId="799C2CB1" w14:textId="77777777" w:rsidR="0007693F" w:rsidRPr="00AC44C4" w:rsidRDefault="0007693F" w:rsidP="0007693F">
      <w:pPr>
        <w:widowControl w:val="0"/>
        <w:numPr>
          <w:ilvl w:val="0"/>
          <w:numId w:val="7"/>
        </w:numPr>
        <w:tabs>
          <w:tab w:val="left" w:pos="360"/>
        </w:tabs>
        <w:spacing w:line="300" w:lineRule="auto"/>
        <w:ind w:left="357" w:hanging="357"/>
        <w:jc w:val="both"/>
        <w:rPr>
          <w:rFonts w:ascii="Garamond" w:hAnsi="Garamond"/>
        </w:rPr>
      </w:pPr>
      <w:r w:rsidRPr="00AC44C4">
        <w:rPr>
          <w:rFonts w:ascii="Garamond" w:hAnsi="Garamond"/>
        </w:rPr>
        <w:t>opis okvare</w:t>
      </w:r>
    </w:p>
    <w:p w14:paraId="776B7BFB" w14:textId="77777777" w:rsidR="0007693F" w:rsidRPr="00AC44C4" w:rsidRDefault="0007693F" w:rsidP="0007693F">
      <w:pPr>
        <w:tabs>
          <w:tab w:val="left" w:pos="360"/>
        </w:tabs>
        <w:spacing w:line="300" w:lineRule="auto"/>
        <w:jc w:val="both"/>
        <w:rPr>
          <w:rFonts w:ascii="Garamond" w:hAnsi="Garamond"/>
        </w:rPr>
      </w:pPr>
    </w:p>
    <w:p w14:paraId="71804BC9" w14:textId="77777777" w:rsidR="0007693F" w:rsidRPr="00AC44C4" w:rsidRDefault="0007693F" w:rsidP="0007693F">
      <w:pPr>
        <w:tabs>
          <w:tab w:val="left" w:pos="360"/>
        </w:tabs>
        <w:spacing w:line="300" w:lineRule="auto"/>
        <w:jc w:val="both"/>
        <w:rPr>
          <w:rFonts w:ascii="Garamond" w:hAnsi="Garamond"/>
        </w:rPr>
      </w:pPr>
      <w:r w:rsidRPr="00AC44C4">
        <w:rPr>
          <w:rFonts w:ascii="Garamond" w:hAnsi="Garamond"/>
        </w:rPr>
        <w:t xml:space="preserve">Telefonski poziv odgovorne osebe naročnika velja kot naročilo za kurativno vzdrževanje. </w:t>
      </w:r>
    </w:p>
    <w:p w14:paraId="61E844BF" w14:textId="77777777" w:rsidR="0007693F" w:rsidRPr="00AC44C4" w:rsidRDefault="0007693F" w:rsidP="0007693F">
      <w:pPr>
        <w:tabs>
          <w:tab w:val="left" w:pos="360"/>
        </w:tabs>
        <w:spacing w:line="300" w:lineRule="auto"/>
        <w:jc w:val="both"/>
        <w:rPr>
          <w:rFonts w:ascii="Garamond" w:hAnsi="Garamond"/>
        </w:rPr>
      </w:pPr>
    </w:p>
    <w:p w14:paraId="26A22E6D" w14:textId="77777777" w:rsidR="0007693F" w:rsidRPr="00AC44C4" w:rsidRDefault="0007693F" w:rsidP="0007693F">
      <w:pPr>
        <w:tabs>
          <w:tab w:val="left" w:pos="360"/>
        </w:tabs>
        <w:spacing w:line="300" w:lineRule="auto"/>
        <w:jc w:val="both"/>
        <w:rPr>
          <w:rFonts w:ascii="Garamond" w:hAnsi="Garamond"/>
        </w:rPr>
      </w:pPr>
      <w:r w:rsidRPr="00AC44C4">
        <w:rPr>
          <w:rFonts w:ascii="Garamond" w:hAnsi="Garamond"/>
        </w:rPr>
        <w:t>Odgovorna oseba naročnika mora po vsaki odpravljeni okvari in opravljenem preventivnem posegu izvajalca na aparatu potrditi opravljeno delo izvajalca na delovnem nalogu izvajalca.</w:t>
      </w:r>
    </w:p>
    <w:p w14:paraId="36DBD9AC" w14:textId="77777777" w:rsidR="0007693F" w:rsidRPr="00AC44C4" w:rsidRDefault="0007693F" w:rsidP="0007693F">
      <w:pPr>
        <w:spacing w:line="300" w:lineRule="auto"/>
        <w:rPr>
          <w:rFonts w:ascii="Garamond" w:hAnsi="Garamond"/>
        </w:rPr>
      </w:pPr>
    </w:p>
    <w:p w14:paraId="2B3A7FAA" w14:textId="77777777" w:rsidR="0007693F" w:rsidRPr="00AC44C4" w:rsidRDefault="0007693F" w:rsidP="0007693F">
      <w:pPr>
        <w:spacing w:line="300" w:lineRule="auto"/>
        <w:jc w:val="center"/>
        <w:rPr>
          <w:rFonts w:ascii="Garamond" w:hAnsi="Garamond"/>
          <w:b/>
        </w:rPr>
      </w:pPr>
      <w:r>
        <w:rPr>
          <w:rFonts w:ascii="Garamond" w:hAnsi="Garamond"/>
          <w:b/>
        </w:rPr>
        <w:t>8</w:t>
      </w:r>
      <w:r w:rsidRPr="00AC44C4">
        <w:rPr>
          <w:rFonts w:ascii="Garamond" w:hAnsi="Garamond"/>
          <w:b/>
        </w:rPr>
        <w:t>. člen</w:t>
      </w:r>
    </w:p>
    <w:p w14:paraId="7E4070F9" w14:textId="77777777" w:rsidR="0007693F" w:rsidRPr="00AC44C4" w:rsidRDefault="0007693F" w:rsidP="0007693F">
      <w:pPr>
        <w:spacing w:line="300" w:lineRule="auto"/>
        <w:rPr>
          <w:rFonts w:ascii="Garamond" w:hAnsi="Garamond"/>
          <w:b/>
        </w:rPr>
      </w:pPr>
    </w:p>
    <w:p w14:paraId="38869A47" w14:textId="411EFCB1" w:rsidR="0007693F" w:rsidRPr="00AC44C4" w:rsidRDefault="0007693F" w:rsidP="0007693F">
      <w:pPr>
        <w:spacing w:line="300" w:lineRule="auto"/>
        <w:jc w:val="both"/>
        <w:rPr>
          <w:rFonts w:ascii="Garamond" w:hAnsi="Garamond"/>
        </w:rPr>
      </w:pPr>
      <w:r w:rsidRPr="00AC44C4">
        <w:rPr>
          <w:rFonts w:ascii="Garamond" w:hAnsi="Garamond"/>
        </w:rPr>
        <w:t>Naročnik se obvezuje:</w:t>
      </w:r>
    </w:p>
    <w:p w14:paraId="1ED97541" w14:textId="77777777" w:rsidR="0007693F" w:rsidRPr="00AC44C4" w:rsidRDefault="0007693F" w:rsidP="0007693F">
      <w:pPr>
        <w:widowControl w:val="0"/>
        <w:numPr>
          <w:ilvl w:val="0"/>
          <w:numId w:val="7"/>
        </w:numPr>
        <w:tabs>
          <w:tab w:val="left" w:pos="360"/>
        </w:tabs>
        <w:spacing w:line="300" w:lineRule="auto"/>
        <w:jc w:val="both"/>
        <w:rPr>
          <w:rFonts w:ascii="Garamond" w:hAnsi="Garamond"/>
        </w:rPr>
      </w:pPr>
      <w:r w:rsidRPr="00AC44C4">
        <w:rPr>
          <w:rFonts w:ascii="Garamond" w:hAnsi="Garamond"/>
        </w:rPr>
        <w:t>da bo delavcem izvajalca omogočil nemoten pristop do aparata (na lokaciji ali na daljavo), ki je predmet te pogodbe;</w:t>
      </w:r>
    </w:p>
    <w:p w14:paraId="177401D4" w14:textId="77777777" w:rsidR="0007693F" w:rsidRPr="00AC44C4" w:rsidRDefault="0007693F" w:rsidP="0007693F">
      <w:pPr>
        <w:widowControl w:val="0"/>
        <w:numPr>
          <w:ilvl w:val="0"/>
          <w:numId w:val="7"/>
        </w:numPr>
        <w:tabs>
          <w:tab w:val="left" w:pos="360"/>
        </w:tabs>
        <w:spacing w:line="300" w:lineRule="auto"/>
        <w:jc w:val="both"/>
        <w:rPr>
          <w:rFonts w:ascii="Garamond" w:hAnsi="Garamond"/>
        </w:rPr>
      </w:pPr>
      <w:r w:rsidRPr="00AC44C4">
        <w:rPr>
          <w:rFonts w:ascii="Garamond" w:hAnsi="Garamond"/>
        </w:rPr>
        <w:t>da ne bo dovolil nepoklicanim osebam pristopa in posegov v aparat in da bo v prostorih, kjer je aparat instaliran, poskrbel za vse potrebne pogoje za normalno obratovanje aparata.</w:t>
      </w:r>
    </w:p>
    <w:p w14:paraId="5876D2DE" w14:textId="77777777" w:rsidR="0007693F" w:rsidRPr="00AC44C4" w:rsidRDefault="0007693F" w:rsidP="0007693F">
      <w:pPr>
        <w:spacing w:line="300" w:lineRule="auto"/>
        <w:jc w:val="both"/>
        <w:rPr>
          <w:rFonts w:ascii="Garamond" w:hAnsi="Garamond"/>
        </w:rPr>
      </w:pPr>
    </w:p>
    <w:p w14:paraId="618478F8" w14:textId="77777777" w:rsidR="0007693F" w:rsidRPr="00AC44C4" w:rsidRDefault="0007693F" w:rsidP="0007693F">
      <w:pPr>
        <w:spacing w:line="300" w:lineRule="auto"/>
        <w:jc w:val="both"/>
        <w:rPr>
          <w:rFonts w:ascii="Garamond" w:hAnsi="Garamond"/>
        </w:rPr>
      </w:pPr>
      <w:r w:rsidRPr="00AC44C4">
        <w:rPr>
          <w:rFonts w:ascii="Garamond" w:hAnsi="Garamond"/>
        </w:rPr>
        <w:t>Odgovorne osebe naročnika so (ime, priimek, telefonska številka, elektronska pošta, področje odgovornosti):</w:t>
      </w:r>
    </w:p>
    <w:p w14:paraId="3221B8A2" w14:textId="77777777" w:rsidR="0007693F" w:rsidRPr="00AC44C4" w:rsidRDefault="0007693F" w:rsidP="0007693F">
      <w:pPr>
        <w:spacing w:line="300" w:lineRule="auto"/>
        <w:jc w:val="both"/>
        <w:rPr>
          <w:rFonts w:ascii="Garamond" w:hAnsi="Garamond"/>
        </w:rPr>
      </w:pPr>
    </w:p>
    <w:p w14:paraId="430AA199" w14:textId="1FAC44F2" w:rsidR="00F1235E" w:rsidRDefault="0007693F" w:rsidP="0007693F">
      <w:pPr>
        <w:spacing w:line="300" w:lineRule="auto"/>
        <w:jc w:val="both"/>
        <w:rPr>
          <w:rFonts w:ascii="Garamond" w:hAnsi="Garamond"/>
        </w:rPr>
      </w:pPr>
      <w:r w:rsidRPr="00AC44C4">
        <w:rPr>
          <w:rFonts w:ascii="Garamond" w:hAnsi="Garamond"/>
        </w:rPr>
        <w:t xml:space="preserve">________________ GSM </w:t>
      </w:r>
      <w:r w:rsidR="00F1235E">
        <w:rPr>
          <w:rFonts w:ascii="Garamond" w:hAnsi="Garamond"/>
        </w:rPr>
        <w:t>_____________</w:t>
      </w:r>
      <w:r w:rsidRPr="00AC44C4">
        <w:rPr>
          <w:rFonts w:ascii="Garamond" w:hAnsi="Garamond"/>
        </w:rPr>
        <w:t xml:space="preserve">, </w:t>
      </w:r>
      <w:proofErr w:type="spellStart"/>
      <w:r w:rsidRPr="00AC44C4">
        <w:rPr>
          <w:rFonts w:ascii="Garamond" w:hAnsi="Garamond"/>
        </w:rPr>
        <w:t>email</w:t>
      </w:r>
      <w:proofErr w:type="spellEnd"/>
      <w:r w:rsidRPr="00AC44C4">
        <w:rPr>
          <w:rFonts w:ascii="Garamond" w:hAnsi="Garamond"/>
        </w:rPr>
        <w:t xml:space="preserve">: </w:t>
      </w:r>
      <w:r w:rsidR="00F1235E">
        <w:rPr>
          <w:rFonts w:ascii="Garamond" w:hAnsi="Garamond"/>
        </w:rPr>
        <w:t>_____________________,</w:t>
      </w:r>
      <w:r w:rsidRPr="00AC44C4">
        <w:rPr>
          <w:rFonts w:ascii="Garamond" w:hAnsi="Garamond"/>
        </w:rPr>
        <w:t xml:space="preserve">   </w:t>
      </w:r>
    </w:p>
    <w:p w14:paraId="52B4DFF7" w14:textId="71A7879E" w:rsidR="0007693F" w:rsidRPr="00AC44C4" w:rsidRDefault="0007693F" w:rsidP="0007693F">
      <w:pPr>
        <w:spacing w:line="300" w:lineRule="auto"/>
        <w:jc w:val="both"/>
        <w:rPr>
          <w:rFonts w:ascii="Garamond" w:hAnsi="Garamond"/>
        </w:rPr>
      </w:pPr>
      <w:r w:rsidRPr="00AC44C4">
        <w:rPr>
          <w:rFonts w:ascii="Garamond" w:hAnsi="Garamond"/>
        </w:rPr>
        <w:t>področja odgovornosti:</w:t>
      </w:r>
    </w:p>
    <w:p w14:paraId="0000DAA8" w14:textId="77777777" w:rsidR="0007693F" w:rsidRPr="00AC44C4" w:rsidRDefault="0007693F" w:rsidP="0007693F">
      <w:pPr>
        <w:numPr>
          <w:ilvl w:val="0"/>
          <w:numId w:val="9"/>
        </w:numPr>
        <w:spacing w:line="300" w:lineRule="auto"/>
        <w:jc w:val="both"/>
        <w:rPr>
          <w:rFonts w:ascii="Garamond" w:hAnsi="Garamond"/>
        </w:rPr>
      </w:pPr>
      <w:r w:rsidRPr="00AC44C4">
        <w:rPr>
          <w:rFonts w:ascii="Garamond" w:hAnsi="Garamond"/>
        </w:rPr>
        <w:t>sodelovanje pri pripravi terminov za preventivno vzdrževanje</w:t>
      </w:r>
    </w:p>
    <w:p w14:paraId="3BD0FCEE" w14:textId="77777777" w:rsidR="0007693F" w:rsidRPr="00AC44C4" w:rsidRDefault="0007693F" w:rsidP="0007693F">
      <w:pPr>
        <w:numPr>
          <w:ilvl w:val="0"/>
          <w:numId w:val="9"/>
        </w:numPr>
        <w:spacing w:line="300" w:lineRule="auto"/>
        <w:jc w:val="both"/>
        <w:rPr>
          <w:rFonts w:ascii="Garamond" w:hAnsi="Garamond"/>
        </w:rPr>
      </w:pPr>
      <w:r w:rsidRPr="00AC44C4">
        <w:rPr>
          <w:rFonts w:ascii="Garamond" w:hAnsi="Garamond"/>
        </w:rPr>
        <w:t xml:space="preserve">nadzor nad izvedenimi vzdrževalnimi deli na aparatu </w:t>
      </w:r>
    </w:p>
    <w:p w14:paraId="5B83FC25" w14:textId="77777777" w:rsidR="0007693F" w:rsidRPr="00AC44C4" w:rsidRDefault="0007693F" w:rsidP="0007693F">
      <w:pPr>
        <w:numPr>
          <w:ilvl w:val="0"/>
          <w:numId w:val="9"/>
        </w:numPr>
        <w:spacing w:line="300" w:lineRule="auto"/>
        <w:jc w:val="both"/>
        <w:rPr>
          <w:rFonts w:ascii="Garamond" w:hAnsi="Garamond"/>
        </w:rPr>
      </w:pPr>
      <w:r w:rsidRPr="00AC44C4">
        <w:rPr>
          <w:rFonts w:ascii="Garamond" w:hAnsi="Garamond"/>
        </w:rPr>
        <w:t>sodelovanje s serviserji oziroma izvajalcem</w:t>
      </w:r>
    </w:p>
    <w:p w14:paraId="716CFC38" w14:textId="77777777" w:rsidR="0007693F" w:rsidRPr="00AC44C4" w:rsidRDefault="0007693F" w:rsidP="0007693F">
      <w:pPr>
        <w:spacing w:line="300" w:lineRule="auto"/>
        <w:jc w:val="both"/>
        <w:rPr>
          <w:rFonts w:ascii="Garamond" w:hAnsi="Garamond"/>
        </w:rPr>
      </w:pPr>
    </w:p>
    <w:p w14:paraId="7D14D5F1" w14:textId="77777777" w:rsidR="0007693F" w:rsidRPr="00AC44C4" w:rsidRDefault="0007693F" w:rsidP="0007693F">
      <w:pPr>
        <w:spacing w:line="300" w:lineRule="auto"/>
        <w:jc w:val="both"/>
        <w:rPr>
          <w:rFonts w:ascii="Garamond" w:hAnsi="Garamond"/>
        </w:rPr>
      </w:pPr>
      <w:r w:rsidRPr="00AC44C4">
        <w:rPr>
          <w:rFonts w:ascii="Garamond" w:hAnsi="Garamond"/>
        </w:rPr>
        <w:t xml:space="preserve">_________________________________ GSM _________, </w:t>
      </w:r>
      <w:proofErr w:type="spellStart"/>
      <w:r w:rsidRPr="00AC44C4">
        <w:rPr>
          <w:rFonts w:ascii="Garamond" w:hAnsi="Garamond"/>
        </w:rPr>
        <w:t>email</w:t>
      </w:r>
      <w:proofErr w:type="spellEnd"/>
      <w:r w:rsidRPr="00AC44C4">
        <w:rPr>
          <w:rFonts w:ascii="Garamond" w:hAnsi="Garamond"/>
        </w:rPr>
        <w:t>: _________________, področja odgovornosti:</w:t>
      </w:r>
    </w:p>
    <w:p w14:paraId="23608A72" w14:textId="77777777" w:rsidR="0007693F" w:rsidRPr="00AC44C4" w:rsidRDefault="0007693F" w:rsidP="0007693F">
      <w:pPr>
        <w:numPr>
          <w:ilvl w:val="0"/>
          <w:numId w:val="10"/>
        </w:numPr>
        <w:spacing w:line="300" w:lineRule="auto"/>
        <w:jc w:val="both"/>
        <w:rPr>
          <w:rFonts w:ascii="Garamond" w:hAnsi="Garamond"/>
        </w:rPr>
      </w:pPr>
      <w:r w:rsidRPr="00AC44C4">
        <w:rPr>
          <w:rFonts w:ascii="Garamond" w:hAnsi="Garamond"/>
        </w:rPr>
        <w:t>sodelovanje pri organizaciji preventivnega vzdrževanja aparata</w:t>
      </w:r>
    </w:p>
    <w:p w14:paraId="49ABEFAF" w14:textId="77777777" w:rsidR="0007693F" w:rsidRPr="00AC44C4" w:rsidRDefault="0007693F" w:rsidP="0007693F">
      <w:pPr>
        <w:numPr>
          <w:ilvl w:val="0"/>
          <w:numId w:val="10"/>
        </w:numPr>
        <w:spacing w:line="300" w:lineRule="auto"/>
        <w:jc w:val="both"/>
        <w:rPr>
          <w:rFonts w:ascii="Garamond" w:hAnsi="Garamond"/>
        </w:rPr>
      </w:pPr>
      <w:r w:rsidRPr="00AC44C4">
        <w:rPr>
          <w:rFonts w:ascii="Garamond" w:hAnsi="Garamond"/>
        </w:rPr>
        <w:t>prijava okvar in napak pri delovanju aparata</w:t>
      </w:r>
    </w:p>
    <w:p w14:paraId="6416F639" w14:textId="77777777" w:rsidR="0007693F" w:rsidRPr="00AC44C4" w:rsidRDefault="0007693F" w:rsidP="0007693F">
      <w:pPr>
        <w:numPr>
          <w:ilvl w:val="0"/>
          <w:numId w:val="10"/>
        </w:numPr>
        <w:spacing w:line="300" w:lineRule="auto"/>
        <w:jc w:val="both"/>
        <w:rPr>
          <w:rFonts w:ascii="Garamond" w:hAnsi="Garamond"/>
        </w:rPr>
      </w:pPr>
      <w:r w:rsidRPr="00AC44C4">
        <w:rPr>
          <w:rFonts w:ascii="Garamond" w:hAnsi="Garamond"/>
        </w:rPr>
        <w:t>organizacija delovnega procesa  aparata diagnostike v času vzdrževanja aparata</w:t>
      </w:r>
    </w:p>
    <w:p w14:paraId="5FF0C6E4" w14:textId="77777777" w:rsidR="0007693F" w:rsidRDefault="0007693F" w:rsidP="0007693F">
      <w:pPr>
        <w:numPr>
          <w:ilvl w:val="0"/>
          <w:numId w:val="10"/>
        </w:numPr>
        <w:spacing w:line="300" w:lineRule="auto"/>
        <w:jc w:val="both"/>
        <w:rPr>
          <w:rFonts w:ascii="Garamond" w:hAnsi="Garamond"/>
        </w:rPr>
      </w:pPr>
      <w:r w:rsidRPr="00AC44C4">
        <w:rPr>
          <w:rFonts w:ascii="Garamond" w:hAnsi="Garamond"/>
        </w:rPr>
        <w:t>nadzor nad izvedenimi vzdrževalnimi deli na  aparatu</w:t>
      </w:r>
    </w:p>
    <w:p w14:paraId="54C6A0D8" w14:textId="77777777" w:rsidR="00C26115" w:rsidRDefault="00C26115" w:rsidP="00073570">
      <w:pPr>
        <w:spacing w:line="300" w:lineRule="auto"/>
        <w:jc w:val="both"/>
        <w:rPr>
          <w:rFonts w:ascii="Garamond" w:hAnsi="Garamond"/>
        </w:rPr>
      </w:pPr>
    </w:p>
    <w:p w14:paraId="0D9F5E6B" w14:textId="77777777" w:rsidR="00073570" w:rsidRDefault="00073570" w:rsidP="00073570">
      <w:pPr>
        <w:spacing w:line="300" w:lineRule="auto"/>
        <w:jc w:val="both"/>
        <w:rPr>
          <w:rFonts w:ascii="Garamond" w:hAnsi="Garamond"/>
        </w:rPr>
      </w:pPr>
    </w:p>
    <w:p w14:paraId="35B41999" w14:textId="77777777" w:rsidR="00073570" w:rsidRDefault="00073570" w:rsidP="00073570">
      <w:pPr>
        <w:spacing w:line="300" w:lineRule="auto"/>
        <w:jc w:val="both"/>
        <w:rPr>
          <w:rFonts w:ascii="Garamond" w:hAnsi="Garamond"/>
        </w:rPr>
      </w:pPr>
    </w:p>
    <w:p w14:paraId="0E8B8C86" w14:textId="77777777" w:rsidR="00073570" w:rsidRDefault="00073570" w:rsidP="00073570">
      <w:pPr>
        <w:spacing w:line="300" w:lineRule="auto"/>
        <w:jc w:val="both"/>
        <w:rPr>
          <w:rFonts w:ascii="Garamond" w:hAnsi="Garamond"/>
        </w:rPr>
      </w:pPr>
    </w:p>
    <w:p w14:paraId="37ACDA52" w14:textId="77777777" w:rsidR="00073570" w:rsidRPr="00AC44C4" w:rsidRDefault="00073570" w:rsidP="00073570">
      <w:pPr>
        <w:spacing w:line="300" w:lineRule="auto"/>
        <w:jc w:val="both"/>
        <w:rPr>
          <w:rFonts w:ascii="Garamond" w:hAnsi="Garamond"/>
        </w:rPr>
      </w:pPr>
    </w:p>
    <w:p w14:paraId="330AFF08" w14:textId="77777777" w:rsidR="0007693F" w:rsidRPr="00AC44C4" w:rsidRDefault="0007693F" w:rsidP="0007693F">
      <w:pPr>
        <w:spacing w:line="300" w:lineRule="auto"/>
        <w:jc w:val="both"/>
        <w:rPr>
          <w:rFonts w:ascii="Garamond" w:hAnsi="Garamond"/>
          <w:b/>
          <w:bCs/>
        </w:rPr>
      </w:pPr>
      <w:r w:rsidRPr="00AC44C4">
        <w:rPr>
          <w:rFonts w:ascii="Garamond" w:hAnsi="Garamond"/>
          <w:b/>
          <w:bCs/>
        </w:rPr>
        <w:t xml:space="preserve">NAROČANJE POTROŠNEGA MATERIALA, </w:t>
      </w:r>
      <w:r w:rsidRPr="00AC44C4">
        <w:rPr>
          <w:rFonts w:ascii="Garamond" w:hAnsi="Garamond"/>
          <w:b/>
          <w:sz w:val="22"/>
          <w:szCs w:val="22"/>
          <w:lang w:eastAsia="zh-CN"/>
        </w:rPr>
        <w:t xml:space="preserve"> DOBAVNI ROKI</w:t>
      </w:r>
    </w:p>
    <w:p w14:paraId="47E6A674" w14:textId="77777777" w:rsidR="0007693F" w:rsidRPr="00AC44C4" w:rsidRDefault="0007693F" w:rsidP="0007693F">
      <w:pPr>
        <w:spacing w:line="300" w:lineRule="auto"/>
        <w:jc w:val="both"/>
        <w:rPr>
          <w:rFonts w:ascii="Garamond" w:hAnsi="Garamond"/>
        </w:rPr>
      </w:pPr>
    </w:p>
    <w:p w14:paraId="768C9418" w14:textId="77777777" w:rsidR="0007693F" w:rsidRPr="00AC44C4" w:rsidRDefault="0007693F" w:rsidP="0007693F">
      <w:pPr>
        <w:spacing w:line="300" w:lineRule="auto"/>
        <w:jc w:val="center"/>
        <w:rPr>
          <w:rFonts w:ascii="Garamond" w:hAnsi="Garamond"/>
          <w:b/>
          <w:bCs/>
        </w:rPr>
      </w:pPr>
      <w:r>
        <w:rPr>
          <w:rFonts w:ascii="Garamond" w:hAnsi="Garamond"/>
          <w:b/>
          <w:bCs/>
        </w:rPr>
        <w:t>9</w:t>
      </w:r>
      <w:r w:rsidRPr="00AC44C4">
        <w:rPr>
          <w:rFonts w:ascii="Garamond" w:hAnsi="Garamond"/>
          <w:b/>
          <w:bCs/>
        </w:rPr>
        <w:t>. člen</w:t>
      </w:r>
    </w:p>
    <w:p w14:paraId="0A1A4266" w14:textId="77777777" w:rsidR="0007693F" w:rsidRPr="00AC44C4" w:rsidRDefault="0007693F" w:rsidP="0007693F">
      <w:pPr>
        <w:spacing w:line="300" w:lineRule="auto"/>
        <w:jc w:val="both"/>
        <w:rPr>
          <w:rFonts w:ascii="Garamond" w:eastAsia="Calibri" w:hAnsi="Garamond"/>
          <w:color w:val="000000"/>
        </w:rPr>
      </w:pPr>
    </w:p>
    <w:p w14:paraId="2C720944" w14:textId="57F1BDFF" w:rsidR="0007693F" w:rsidRPr="00AC44C4" w:rsidRDefault="0007693F" w:rsidP="0007693F">
      <w:pPr>
        <w:spacing w:line="276" w:lineRule="auto"/>
        <w:jc w:val="both"/>
        <w:rPr>
          <w:rFonts w:ascii="Garamond" w:eastAsia="Calibri" w:hAnsi="Garamond"/>
          <w:color w:val="000000"/>
        </w:rPr>
      </w:pPr>
      <w:r w:rsidRPr="00AC44C4">
        <w:rPr>
          <w:rFonts w:ascii="Garamond" w:eastAsia="Calibri" w:hAnsi="Garamond"/>
          <w:color w:val="000000"/>
        </w:rPr>
        <w:t xml:space="preserve">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w:t>
      </w:r>
      <w:r w:rsidRPr="00C26115">
        <w:rPr>
          <w:rFonts w:ascii="Garamond" w:eastAsia="Calibri" w:hAnsi="Garamond"/>
          <w:color w:val="000000"/>
        </w:rPr>
        <w:t>(OBR-4/</w:t>
      </w:r>
      <w:r w:rsidR="00440031">
        <w:rPr>
          <w:rFonts w:ascii="Garamond" w:eastAsia="Calibri" w:hAnsi="Garamond"/>
          <w:color w:val="000000"/>
        </w:rPr>
        <w:t>2</w:t>
      </w:r>
      <w:r w:rsidRPr="00C26115">
        <w:rPr>
          <w:rFonts w:ascii="Garamond" w:eastAsia="Calibri" w:hAnsi="Garamond"/>
          <w:color w:val="000000"/>
        </w:rPr>
        <w:t>)</w:t>
      </w:r>
      <w:r w:rsidRPr="00AC44C4">
        <w:rPr>
          <w:rFonts w:ascii="Garamond" w:eastAsia="Calibri" w:hAnsi="Garamond"/>
          <w:color w:val="000000"/>
        </w:rPr>
        <w:t xml:space="preserve"> </w:t>
      </w:r>
    </w:p>
    <w:p w14:paraId="2DDA30C0" w14:textId="77777777" w:rsidR="0007693F" w:rsidRPr="00AC44C4" w:rsidRDefault="0007693F" w:rsidP="0007693F">
      <w:pPr>
        <w:spacing w:line="276" w:lineRule="auto"/>
        <w:jc w:val="both"/>
        <w:rPr>
          <w:rFonts w:ascii="Garamond" w:eastAsia="Calibri" w:hAnsi="Garamond"/>
          <w:color w:val="000000"/>
        </w:rPr>
      </w:pPr>
    </w:p>
    <w:p w14:paraId="268CEE53" w14:textId="77777777" w:rsidR="0007693F" w:rsidRPr="00AC44C4" w:rsidRDefault="0007693F" w:rsidP="0007693F">
      <w:pPr>
        <w:spacing w:line="276" w:lineRule="auto"/>
        <w:jc w:val="both"/>
        <w:rPr>
          <w:rFonts w:ascii="Garamond" w:eastAsia="Calibri" w:hAnsi="Garamond"/>
          <w:color w:val="000000"/>
        </w:rPr>
      </w:pPr>
      <w:r w:rsidRPr="00AC44C4">
        <w:rPr>
          <w:rFonts w:ascii="Garamond" w:hAnsi="Garamond"/>
          <w:bCs/>
          <w:lang w:eastAsia="zh-CN"/>
        </w:rPr>
        <w:t>Naročnik bo blago, ki ga bo potreboval naročal na podlagi pisno izstavljenih  naročilnic po pošti, telefaksu ali elektronski pošti. Naročnik bo v  naročilnici opredelil vrste in količine blaga.</w:t>
      </w:r>
    </w:p>
    <w:p w14:paraId="079F9EF4" w14:textId="77777777" w:rsidR="0007693F" w:rsidRPr="00AC44C4" w:rsidRDefault="0007693F" w:rsidP="0007693F">
      <w:pPr>
        <w:spacing w:line="276" w:lineRule="auto"/>
        <w:jc w:val="both"/>
        <w:rPr>
          <w:rFonts w:ascii="Garamond" w:eastAsia="Calibri" w:hAnsi="Garamond"/>
          <w:color w:val="000000"/>
        </w:rPr>
      </w:pPr>
    </w:p>
    <w:p w14:paraId="11A19DFB" w14:textId="77777777" w:rsidR="0007693F" w:rsidRPr="00AC44C4" w:rsidRDefault="0007693F" w:rsidP="0007693F">
      <w:pPr>
        <w:suppressAutoHyphens/>
        <w:spacing w:line="276" w:lineRule="auto"/>
        <w:jc w:val="both"/>
        <w:rPr>
          <w:rFonts w:ascii="Garamond" w:hAnsi="Garamond"/>
          <w:color w:val="000000"/>
          <w:lang w:eastAsia="zh-CN"/>
        </w:rPr>
      </w:pPr>
      <w:r w:rsidRPr="00AC44C4">
        <w:rPr>
          <w:rFonts w:ascii="Garamond" w:hAnsi="Garamond"/>
          <w:color w:val="000000"/>
          <w:lang w:eastAsia="zh-CN"/>
        </w:rPr>
        <w:t>Izvajalec se zavezuje</w:t>
      </w:r>
      <w:r w:rsidRPr="00AC44C4">
        <w:rPr>
          <w:rFonts w:ascii="Garamond" w:hAnsi="Garamond"/>
          <w:bCs/>
          <w:iCs/>
          <w:color w:val="000000"/>
          <w:lang w:eastAsia="zh-CN"/>
        </w:rPr>
        <w:t>, da</w:t>
      </w:r>
      <w:r w:rsidRPr="00AC44C4">
        <w:rPr>
          <w:rFonts w:ascii="Garamond" w:hAnsi="Garamond"/>
          <w:bCs/>
          <w:color w:val="000000"/>
          <w:lang w:eastAsia="zh-CN"/>
        </w:rPr>
        <w:t xml:space="preserve"> bo blago dobavil v roku do  2 delovna dneva po </w:t>
      </w:r>
      <w:r w:rsidRPr="00AC44C4">
        <w:rPr>
          <w:rFonts w:ascii="Garamond" w:hAnsi="Garamond"/>
          <w:color w:val="000000"/>
          <w:lang w:eastAsia="zh-CN"/>
        </w:rPr>
        <w:t xml:space="preserve"> naročila blaga oziroma v nujnih primerih manj, po predhodnem dogovoru z naročnikom. Izvajalec je dolžan pri vsakem posameznem pisnem naročilu   dobaviti celotno količino naročenega   blaga.</w:t>
      </w:r>
    </w:p>
    <w:p w14:paraId="00366786" w14:textId="77777777" w:rsidR="0007693F" w:rsidRPr="00AC44C4" w:rsidRDefault="0007693F" w:rsidP="0007693F">
      <w:pPr>
        <w:suppressAutoHyphens/>
        <w:spacing w:line="276" w:lineRule="auto"/>
        <w:rPr>
          <w:rFonts w:ascii="Garamond" w:hAnsi="Garamond"/>
          <w:color w:val="000000"/>
          <w:lang w:eastAsia="zh-CN"/>
        </w:rPr>
      </w:pPr>
    </w:p>
    <w:p w14:paraId="422E4224" w14:textId="77777777" w:rsidR="0007693F" w:rsidRPr="00AC44C4" w:rsidRDefault="0007693F" w:rsidP="0007693F">
      <w:pPr>
        <w:suppressAutoHyphens/>
        <w:spacing w:line="276" w:lineRule="auto"/>
        <w:jc w:val="both"/>
        <w:rPr>
          <w:rFonts w:ascii="Garamond" w:hAnsi="Garamond"/>
          <w:b/>
          <w:bCs/>
          <w:color w:val="000000"/>
          <w:lang w:eastAsia="zh-CN"/>
        </w:rPr>
      </w:pPr>
      <w:r w:rsidRPr="00AC44C4">
        <w:rPr>
          <w:rFonts w:ascii="Garamond" w:hAnsi="Garamond"/>
          <w:bCs/>
          <w:color w:val="000000"/>
          <w:lang w:eastAsia="zh-CN"/>
        </w:rPr>
        <w:t xml:space="preserve">Izvajalec  zagotavlja dostavo blaga </w:t>
      </w:r>
      <w:proofErr w:type="spellStart"/>
      <w:r w:rsidRPr="00AC44C4">
        <w:rPr>
          <w:rFonts w:ascii="Garamond" w:hAnsi="Garamond"/>
          <w:bCs/>
          <w:color w:val="000000"/>
          <w:lang w:eastAsia="zh-CN"/>
        </w:rPr>
        <w:t>ddp</w:t>
      </w:r>
      <w:proofErr w:type="spellEnd"/>
      <w:r w:rsidRPr="00AC44C4">
        <w:rPr>
          <w:rFonts w:ascii="Garamond" w:hAnsi="Garamond"/>
          <w:bCs/>
          <w:color w:val="000000"/>
          <w:lang w:eastAsia="zh-CN"/>
        </w:rPr>
        <w:t xml:space="preserve"> Splošna bolnišnica Celje, skladišče naročnika, razloženo </w:t>
      </w:r>
      <w:r w:rsidRPr="00AC44C4">
        <w:rPr>
          <w:rFonts w:ascii="Garamond" w:hAnsi="Garamond"/>
          <w:color w:val="000000"/>
          <w:lang w:eastAsia="zh-CN"/>
        </w:rPr>
        <w:t>v delovnem času za dostavo oz. prevzem blaga.</w:t>
      </w:r>
    </w:p>
    <w:p w14:paraId="03AC3D58" w14:textId="77777777" w:rsidR="0007693F" w:rsidRPr="00AC44C4" w:rsidRDefault="0007693F" w:rsidP="0007693F">
      <w:pPr>
        <w:spacing w:line="276" w:lineRule="auto"/>
        <w:jc w:val="both"/>
        <w:rPr>
          <w:rFonts w:ascii="Garamond" w:eastAsia="Calibri" w:hAnsi="Garamond"/>
        </w:rPr>
      </w:pPr>
    </w:p>
    <w:p w14:paraId="01BA07CE" w14:textId="77777777" w:rsidR="0007693F" w:rsidRPr="00AC44C4" w:rsidRDefault="0007693F" w:rsidP="0007693F">
      <w:pPr>
        <w:spacing w:line="276" w:lineRule="auto"/>
        <w:jc w:val="both"/>
        <w:rPr>
          <w:rFonts w:ascii="Garamond" w:hAnsi="Garamond"/>
        </w:rPr>
      </w:pPr>
      <w:r w:rsidRPr="00AC44C4">
        <w:rPr>
          <w:rFonts w:ascii="Garamond" w:hAnsi="Garamond"/>
        </w:rPr>
        <w:t>Dobavljeno blago mora imeti rok uporabe še najmanj dve tretjini deklariranega roka uporabe, ki ga navaja proizvajalec ponujenega blaga. V primeru krajšega roka uporabe mora ponudnik pred dostavo pridobiti pisno soglasje naročnika.</w:t>
      </w:r>
    </w:p>
    <w:p w14:paraId="58CA0B1A" w14:textId="77777777" w:rsidR="0007693F" w:rsidRPr="00AC44C4" w:rsidRDefault="0007693F" w:rsidP="0007693F">
      <w:pPr>
        <w:spacing w:line="276" w:lineRule="auto"/>
        <w:jc w:val="both"/>
        <w:rPr>
          <w:rFonts w:ascii="Garamond" w:eastAsia="Calibri" w:hAnsi="Garamond"/>
        </w:rPr>
      </w:pPr>
    </w:p>
    <w:p w14:paraId="5A18D729"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Izvajalec je dolžan nuditi blago, ki  ustreza vsem tehničnim in kakovostnim zahtevam naročnika, navedenim v razpisni dokumentaciji.</w:t>
      </w:r>
    </w:p>
    <w:p w14:paraId="06033443" w14:textId="77777777" w:rsidR="0007693F" w:rsidRPr="00AC44C4" w:rsidRDefault="0007693F" w:rsidP="0007693F">
      <w:pPr>
        <w:spacing w:line="300" w:lineRule="auto"/>
        <w:jc w:val="both"/>
        <w:rPr>
          <w:rFonts w:ascii="Garamond" w:eastAsia="Calibri" w:hAnsi="Garamond"/>
        </w:rPr>
      </w:pPr>
    </w:p>
    <w:p w14:paraId="43F8A530" w14:textId="77777777" w:rsidR="0007693F" w:rsidRPr="00AC44C4" w:rsidRDefault="0007693F" w:rsidP="0007693F">
      <w:pPr>
        <w:spacing w:line="300" w:lineRule="auto"/>
        <w:jc w:val="center"/>
        <w:rPr>
          <w:rFonts w:ascii="Garamond" w:hAnsi="Garamond"/>
          <w:b/>
          <w:bCs/>
        </w:rPr>
      </w:pPr>
      <w:r w:rsidRPr="00AC44C4">
        <w:rPr>
          <w:rFonts w:ascii="Garamond" w:hAnsi="Garamond"/>
          <w:b/>
          <w:bCs/>
        </w:rPr>
        <w:t>1</w:t>
      </w:r>
      <w:r>
        <w:rPr>
          <w:rFonts w:ascii="Garamond" w:hAnsi="Garamond"/>
          <w:b/>
          <w:bCs/>
        </w:rPr>
        <w:t>0</w:t>
      </w:r>
      <w:r w:rsidRPr="00AC44C4">
        <w:rPr>
          <w:rFonts w:ascii="Garamond" w:hAnsi="Garamond"/>
          <w:b/>
          <w:bCs/>
        </w:rPr>
        <w:t>. člen</w:t>
      </w:r>
    </w:p>
    <w:p w14:paraId="34E5FAC7" w14:textId="77777777" w:rsidR="0007693F" w:rsidRPr="00AC44C4" w:rsidRDefault="0007693F" w:rsidP="0007693F">
      <w:pPr>
        <w:spacing w:line="300" w:lineRule="auto"/>
        <w:jc w:val="both"/>
        <w:rPr>
          <w:rFonts w:ascii="Garamond" w:eastAsia="Calibri" w:hAnsi="Garamond"/>
        </w:rPr>
      </w:pPr>
    </w:p>
    <w:p w14:paraId="75D2840C" w14:textId="19B5AB3F" w:rsidR="0007693F" w:rsidRPr="00AC44C4" w:rsidRDefault="0007693F" w:rsidP="0007693F">
      <w:pPr>
        <w:spacing w:line="276" w:lineRule="auto"/>
        <w:jc w:val="both"/>
        <w:rPr>
          <w:rFonts w:ascii="Garamond" w:eastAsia="Calibri" w:hAnsi="Garamond"/>
        </w:rPr>
      </w:pPr>
      <w:r w:rsidRPr="00AC44C4">
        <w:rPr>
          <w:rFonts w:ascii="Garamond" w:eastAsia="Calibri" w:hAnsi="Garamond"/>
        </w:rPr>
        <w:t xml:space="preserve">Izvajalec se zavezuje, da bo ob spremembi tehnologije proizvajalca katerega potrošni material nudi, skladno z razvojem in osvajanjem novih tehnologij, zagotovil ter ponudil nove potrošne materiale </w:t>
      </w:r>
      <w:r w:rsidRPr="00C26115">
        <w:rPr>
          <w:rFonts w:ascii="Garamond" w:eastAsia="Calibri" w:hAnsi="Garamond"/>
        </w:rPr>
        <w:t>po ponudbeni eni (OBR-4/</w:t>
      </w:r>
      <w:r w:rsidR="00440031">
        <w:rPr>
          <w:rFonts w:ascii="Garamond" w:eastAsia="Calibri" w:hAnsi="Garamond"/>
        </w:rPr>
        <w:t>2</w:t>
      </w:r>
      <w:r w:rsidRPr="00C26115">
        <w:rPr>
          <w:rFonts w:ascii="Garamond" w:eastAsia="Calibri" w:hAnsi="Garamond"/>
        </w:rPr>
        <w:t>).</w:t>
      </w:r>
    </w:p>
    <w:p w14:paraId="2820C5CF" w14:textId="77777777" w:rsidR="0007693F" w:rsidRPr="00AC44C4" w:rsidRDefault="0007693F" w:rsidP="0007693F">
      <w:pPr>
        <w:spacing w:line="276" w:lineRule="auto"/>
        <w:jc w:val="both"/>
        <w:rPr>
          <w:rFonts w:ascii="Garamond" w:eastAsia="Calibri" w:hAnsi="Garamond"/>
        </w:rPr>
      </w:pPr>
    </w:p>
    <w:p w14:paraId="0C515D03"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 xml:space="preserve">Izvajalec  se obvezuje zagotavljati načelo sledljivosti blaga, pri čemer se bo ob dobavah blaga skliceval na naročilnico blaga naročnika in zagotavljal ujemanje podatkov: </w:t>
      </w:r>
    </w:p>
    <w:p w14:paraId="2869E228"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naziv artikla</w:t>
      </w:r>
    </w:p>
    <w:p w14:paraId="0115D680"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cena na enoto mere</w:t>
      </w:r>
    </w:p>
    <w:p w14:paraId="3DD2A84B"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količina</w:t>
      </w:r>
    </w:p>
    <w:p w14:paraId="558F1D23"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kataloška številka artikla</w:t>
      </w:r>
    </w:p>
    <w:p w14:paraId="6E5DAF7D"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dobaviteljeva šifra</w:t>
      </w:r>
    </w:p>
    <w:p w14:paraId="1B223E35"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serijsko številko artikla</w:t>
      </w:r>
    </w:p>
    <w:p w14:paraId="0BB92B08"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rok uporabnosti</w:t>
      </w:r>
    </w:p>
    <w:p w14:paraId="59B49916"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stopnjo DDV-ja</w:t>
      </w:r>
    </w:p>
    <w:p w14:paraId="0061D044"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številka naročilnice</w:t>
      </w:r>
    </w:p>
    <w:p w14:paraId="437F6A10"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številka pogodbe naročnika</w:t>
      </w:r>
    </w:p>
    <w:p w14:paraId="0A14CBD9" w14:textId="77777777" w:rsidR="0007693F" w:rsidRPr="00AC44C4" w:rsidRDefault="0007693F" w:rsidP="0007693F">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 xml:space="preserve">številka objave na Portalu javnih naročil. </w:t>
      </w:r>
    </w:p>
    <w:p w14:paraId="5ADCF223" w14:textId="77777777" w:rsidR="0007693F" w:rsidRPr="00AC44C4" w:rsidRDefault="0007693F" w:rsidP="0007693F">
      <w:pPr>
        <w:spacing w:line="300" w:lineRule="auto"/>
        <w:jc w:val="both"/>
        <w:rPr>
          <w:rFonts w:ascii="Garamond" w:eastAsia="Calibri" w:hAnsi="Garamond"/>
        </w:rPr>
      </w:pPr>
    </w:p>
    <w:p w14:paraId="69420C4B" w14:textId="77777777" w:rsidR="0007693F" w:rsidRDefault="0007693F" w:rsidP="0007693F">
      <w:pPr>
        <w:spacing w:line="300" w:lineRule="auto"/>
        <w:jc w:val="both"/>
        <w:rPr>
          <w:rFonts w:ascii="Garamond" w:eastAsia="Calibri" w:hAnsi="Garamond"/>
        </w:rPr>
      </w:pPr>
      <w:r w:rsidRPr="00AC44C4">
        <w:rPr>
          <w:rFonts w:ascii="Garamond" w:eastAsia="Calibri" w:hAnsi="Garamond"/>
        </w:rPr>
        <w:t>Količinski prevzem potrošnega blaga se opravi takoj ob prevzemu blaga. Količinska odstopanja, ki jih ni bilo moč ugotoviti ob prevzemu, mora naročnik  reklamirati pisno najkasneje v 8 dneh od prevzema.</w:t>
      </w:r>
    </w:p>
    <w:p w14:paraId="24701DB6" w14:textId="77777777" w:rsidR="00073570" w:rsidRPr="00AC44C4" w:rsidRDefault="00073570" w:rsidP="0007693F">
      <w:pPr>
        <w:spacing w:line="300" w:lineRule="auto"/>
        <w:jc w:val="both"/>
        <w:rPr>
          <w:rFonts w:ascii="Garamond" w:eastAsia="Calibri" w:hAnsi="Garamond"/>
        </w:rPr>
      </w:pPr>
    </w:p>
    <w:p w14:paraId="25DE8273" w14:textId="77777777" w:rsidR="0007693F" w:rsidRPr="00AC44C4" w:rsidRDefault="0007693F" w:rsidP="0007693F">
      <w:pPr>
        <w:spacing w:line="300" w:lineRule="auto"/>
        <w:jc w:val="center"/>
        <w:rPr>
          <w:rFonts w:ascii="Garamond" w:hAnsi="Garamond"/>
          <w:b/>
          <w:bCs/>
        </w:rPr>
      </w:pPr>
      <w:r>
        <w:rPr>
          <w:rFonts w:ascii="Garamond" w:hAnsi="Garamond"/>
          <w:b/>
          <w:bCs/>
        </w:rPr>
        <w:t>11</w:t>
      </w:r>
      <w:r w:rsidRPr="00AC44C4">
        <w:rPr>
          <w:rFonts w:ascii="Garamond" w:hAnsi="Garamond"/>
          <w:b/>
          <w:bCs/>
        </w:rPr>
        <w:t>. člen</w:t>
      </w:r>
    </w:p>
    <w:p w14:paraId="643F2A26" w14:textId="77777777" w:rsidR="0007693F" w:rsidRPr="00AC44C4" w:rsidRDefault="0007693F" w:rsidP="0007693F">
      <w:pPr>
        <w:spacing w:line="300" w:lineRule="auto"/>
        <w:jc w:val="both"/>
        <w:rPr>
          <w:rFonts w:ascii="Garamond" w:eastAsia="Calibri" w:hAnsi="Garamond"/>
        </w:rPr>
      </w:pPr>
    </w:p>
    <w:p w14:paraId="6640F2BB" w14:textId="77777777" w:rsidR="0007693F" w:rsidRPr="00AC44C4" w:rsidRDefault="0007693F" w:rsidP="0007693F">
      <w:pPr>
        <w:spacing w:line="300" w:lineRule="auto"/>
        <w:jc w:val="both"/>
        <w:rPr>
          <w:rFonts w:ascii="Garamond" w:eastAsia="Calibri" w:hAnsi="Garamond"/>
        </w:rPr>
      </w:pPr>
      <w:r w:rsidRPr="00AC44C4">
        <w:rPr>
          <w:rFonts w:ascii="Garamond" w:eastAsia="Calibri" w:hAnsi="Garamond"/>
        </w:rPr>
        <w:t>Dobavljeno blago mora ustrezati dogovorjeni kvaliteti za vsak artikel posebej.</w:t>
      </w:r>
      <w:r>
        <w:rPr>
          <w:rFonts w:ascii="Garamond" w:eastAsia="Calibri" w:hAnsi="Garamond"/>
        </w:rPr>
        <w:t xml:space="preserve"> </w:t>
      </w:r>
      <w:r w:rsidRPr="00AC44C4">
        <w:rPr>
          <w:rFonts w:ascii="Garamond" w:eastAsia="Calibri" w:hAnsi="Garamond"/>
        </w:rPr>
        <w:t>Kakovostna odstopanja lahko naročnik reklamira pisno najkasneje v 30 dneh od prevzema. Izvajalec mora rešiti reklamacijo najkasneje v roku 5 delovnih  dneh po prejemu le te.</w:t>
      </w:r>
    </w:p>
    <w:p w14:paraId="64ACE498" w14:textId="77777777" w:rsidR="0007693F" w:rsidRPr="00AC44C4" w:rsidRDefault="0007693F" w:rsidP="0007693F">
      <w:pPr>
        <w:spacing w:line="300" w:lineRule="auto"/>
        <w:jc w:val="both"/>
        <w:rPr>
          <w:rFonts w:ascii="Garamond" w:eastAsia="Calibri" w:hAnsi="Garamond"/>
        </w:rPr>
      </w:pPr>
    </w:p>
    <w:p w14:paraId="57CA944D" w14:textId="77777777" w:rsidR="0007693F" w:rsidRPr="00AC44C4" w:rsidRDefault="0007693F" w:rsidP="0007693F">
      <w:pPr>
        <w:spacing w:line="300" w:lineRule="auto"/>
        <w:jc w:val="both"/>
        <w:rPr>
          <w:rFonts w:ascii="Garamond" w:eastAsia="Calibri" w:hAnsi="Garamond"/>
        </w:rPr>
      </w:pPr>
      <w:r w:rsidRPr="00AC44C4">
        <w:rPr>
          <w:rFonts w:ascii="Garamond" w:eastAsia="Calibri" w:hAnsi="Garamond"/>
        </w:rPr>
        <w:t>V kolikor  izvajalec pri pripravi specifikacije potrošnega materiala–ni  navedel vseh potrebnih artiklov bo naročnik zahteval brezpogojno brezplačno dobavo dodatnih artiklov oz.  potrošnega materiala v nasprotnem primeru bo vnovčil garancijo za dobro izvedbo pogodbenih obveznosti.</w:t>
      </w:r>
    </w:p>
    <w:p w14:paraId="11A83C32" w14:textId="77777777" w:rsidR="0007693F" w:rsidRPr="00AC44C4" w:rsidRDefault="0007693F" w:rsidP="0007693F">
      <w:pPr>
        <w:spacing w:line="300" w:lineRule="auto"/>
        <w:jc w:val="both"/>
        <w:rPr>
          <w:rFonts w:ascii="Garamond" w:eastAsia="Calibri" w:hAnsi="Garamond"/>
        </w:rPr>
      </w:pPr>
    </w:p>
    <w:p w14:paraId="7E1A050E" w14:textId="77777777" w:rsidR="0007693F" w:rsidRPr="00AC44C4" w:rsidRDefault="0007693F" w:rsidP="0007693F">
      <w:pPr>
        <w:spacing w:line="300" w:lineRule="auto"/>
        <w:jc w:val="both"/>
        <w:rPr>
          <w:rFonts w:ascii="Garamond" w:eastAsia="Calibri" w:hAnsi="Garamond"/>
          <w:b/>
          <w:bCs/>
        </w:rPr>
      </w:pPr>
      <w:r w:rsidRPr="00AC44C4">
        <w:rPr>
          <w:rFonts w:ascii="Garamond" w:eastAsia="Calibri" w:hAnsi="Garamond"/>
          <w:b/>
          <w:bCs/>
        </w:rPr>
        <w:t xml:space="preserve">KAKOVOST OPREME IN POTROŠNEGA MATERIALA </w:t>
      </w:r>
    </w:p>
    <w:p w14:paraId="4740E172" w14:textId="77777777" w:rsidR="0007693F" w:rsidRPr="00AC44C4" w:rsidRDefault="0007693F" w:rsidP="0007693F">
      <w:pPr>
        <w:spacing w:line="300" w:lineRule="auto"/>
        <w:jc w:val="both"/>
        <w:rPr>
          <w:rFonts w:ascii="Garamond" w:eastAsia="Calibri" w:hAnsi="Garamond"/>
        </w:rPr>
      </w:pPr>
    </w:p>
    <w:p w14:paraId="1F15B9E4" w14:textId="77777777" w:rsidR="0007693F" w:rsidRPr="00AC44C4" w:rsidRDefault="0007693F" w:rsidP="0007693F">
      <w:pPr>
        <w:spacing w:line="300" w:lineRule="auto"/>
        <w:jc w:val="center"/>
        <w:rPr>
          <w:rFonts w:ascii="Garamond" w:eastAsia="Calibri" w:hAnsi="Garamond"/>
          <w:b/>
          <w:bCs/>
        </w:rPr>
      </w:pPr>
      <w:r>
        <w:rPr>
          <w:rFonts w:ascii="Garamond" w:eastAsia="Calibri" w:hAnsi="Garamond"/>
          <w:b/>
          <w:bCs/>
        </w:rPr>
        <w:t>12</w:t>
      </w:r>
      <w:r w:rsidRPr="00AC44C4">
        <w:rPr>
          <w:rFonts w:ascii="Garamond" w:eastAsia="Calibri" w:hAnsi="Garamond"/>
          <w:b/>
          <w:bCs/>
        </w:rPr>
        <w:t>. člen</w:t>
      </w:r>
    </w:p>
    <w:p w14:paraId="1F8933C0" w14:textId="77777777" w:rsidR="0007693F" w:rsidRPr="00AC44C4" w:rsidRDefault="0007693F" w:rsidP="0007693F">
      <w:pPr>
        <w:spacing w:line="300" w:lineRule="auto"/>
        <w:jc w:val="both"/>
        <w:rPr>
          <w:rFonts w:ascii="Garamond" w:eastAsia="Calibri" w:hAnsi="Garamond"/>
        </w:rPr>
      </w:pPr>
    </w:p>
    <w:p w14:paraId="6D931102" w14:textId="77777777" w:rsidR="0007693F" w:rsidRPr="00AC44C4" w:rsidRDefault="0007693F" w:rsidP="0007693F">
      <w:pPr>
        <w:spacing w:line="300" w:lineRule="auto"/>
        <w:jc w:val="both"/>
        <w:rPr>
          <w:rFonts w:ascii="Garamond" w:eastAsia="Calibri" w:hAnsi="Garamond"/>
        </w:rPr>
      </w:pPr>
      <w:r w:rsidRPr="00AC44C4">
        <w:rPr>
          <w:rFonts w:ascii="Garamond" w:eastAsia="Calibri" w:hAnsi="Garamond"/>
        </w:rPr>
        <w:t>Kakovost blaga mora ustrezati obstoječim standardom in deklarirani kakovosti.</w:t>
      </w:r>
    </w:p>
    <w:p w14:paraId="3E0065C6" w14:textId="77777777" w:rsidR="0007693F" w:rsidRPr="00AC44C4" w:rsidRDefault="0007693F" w:rsidP="0007693F">
      <w:pPr>
        <w:spacing w:line="300" w:lineRule="auto"/>
        <w:jc w:val="both"/>
        <w:rPr>
          <w:rFonts w:ascii="Garamond" w:eastAsia="Calibri" w:hAnsi="Garamond"/>
        </w:rPr>
      </w:pPr>
    </w:p>
    <w:p w14:paraId="304D3413" w14:textId="77777777" w:rsidR="0007693F" w:rsidRPr="00AC44C4" w:rsidRDefault="0007693F" w:rsidP="0007693F">
      <w:pPr>
        <w:spacing w:line="300" w:lineRule="auto"/>
        <w:jc w:val="both"/>
        <w:rPr>
          <w:rFonts w:ascii="Garamond" w:eastAsia="Calibri" w:hAnsi="Garamond"/>
        </w:rPr>
      </w:pPr>
      <w:r w:rsidRPr="00AC44C4">
        <w:rPr>
          <w:rFonts w:ascii="Garamond" w:eastAsia="Calibri" w:hAnsi="Garamond"/>
        </w:rPr>
        <w:t>Izvajalec mora jamči:</w:t>
      </w:r>
    </w:p>
    <w:p w14:paraId="1CD379E5" w14:textId="77777777" w:rsidR="0007693F" w:rsidRPr="00AC44C4" w:rsidRDefault="0007693F" w:rsidP="0007693F">
      <w:pPr>
        <w:spacing w:line="300"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da bo dostavil kvalitetno blago, ki popolnoma ustreza vsem opisom, karakteristikam in specifikacijam, ki so bile dane v okviru razpisne ali ponudbene dokumentacije;</w:t>
      </w:r>
    </w:p>
    <w:p w14:paraId="77F81A7C" w14:textId="77777777" w:rsidR="0007693F" w:rsidRPr="00AC44C4" w:rsidRDefault="0007693F" w:rsidP="0007693F">
      <w:pPr>
        <w:spacing w:line="300"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 xml:space="preserve">da bo nosil vse stroške, ki bi nastali zaradi odpoklica blaga zaradi napake, storjene s strani ponudnika oziroma proizvajalca blaga. </w:t>
      </w:r>
    </w:p>
    <w:p w14:paraId="041CEE27" w14:textId="77777777" w:rsidR="0007693F" w:rsidRPr="00AC44C4" w:rsidRDefault="0007693F" w:rsidP="0007693F">
      <w:pPr>
        <w:spacing w:line="300" w:lineRule="auto"/>
        <w:jc w:val="both"/>
        <w:rPr>
          <w:rFonts w:ascii="Garamond" w:eastAsia="Calibri" w:hAnsi="Garamond"/>
        </w:rPr>
      </w:pPr>
    </w:p>
    <w:p w14:paraId="64E8FF3E" w14:textId="77777777" w:rsidR="0007693F" w:rsidRDefault="0007693F" w:rsidP="0007693F">
      <w:pPr>
        <w:spacing w:line="300" w:lineRule="auto"/>
        <w:jc w:val="both"/>
        <w:rPr>
          <w:rFonts w:ascii="Garamond" w:eastAsia="Calibri" w:hAnsi="Garamond"/>
        </w:rPr>
      </w:pPr>
      <w:r w:rsidRPr="00AC44C4">
        <w:rPr>
          <w:rFonts w:ascii="Garamond" w:eastAsia="Calibri" w:hAnsi="Garamond"/>
        </w:rPr>
        <w:t>V primeru odpoklica določene serije materiala ali prejetju pomembnejših reklamacij, ki vplivajo na kakovost potrošnega materiala, mora izvajalec o tem nemudoma obvestiti naročnika in zagotoviti ustrezen nadomestni material v pogodbenem roku za dobavo.</w:t>
      </w:r>
      <w:r w:rsidRPr="00675557">
        <w:rPr>
          <w:rFonts w:ascii="Garamond" w:eastAsia="Calibri" w:hAnsi="Garamond"/>
        </w:rPr>
        <w:t xml:space="preserve"> </w:t>
      </w:r>
    </w:p>
    <w:p w14:paraId="414B6BEC" w14:textId="77777777" w:rsidR="0007693F" w:rsidRDefault="0007693F" w:rsidP="0007693F">
      <w:pPr>
        <w:spacing w:line="300" w:lineRule="auto"/>
        <w:jc w:val="both"/>
        <w:rPr>
          <w:rFonts w:ascii="Garamond" w:eastAsia="Calibri" w:hAnsi="Garamond"/>
        </w:rPr>
      </w:pPr>
    </w:p>
    <w:p w14:paraId="4A7F9FA1" w14:textId="57B44218" w:rsidR="00073570" w:rsidRDefault="0007693F" w:rsidP="0007693F">
      <w:pPr>
        <w:autoSpaceDE w:val="0"/>
        <w:autoSpaceDN w:val="0"/>
        <w:adjustRightInd w:val="0"/>
        <w:spacing w:line="300" w:lineRule="auto"/>
        <w:jc w:val="both"/>
        <w:rPr>
          <w:rFonts w:ascii="Garamond" w:hAnsi="Garamond"/>
          <w:b/>
          <w:bCs/>
        </w:rPr>
      </w:pPr>
      <w:r w:rsidRPr="00AC44C4">
        <w:rPr>
          <w:rFonts w:ascii="Garamond" w:hAnsi="Garamond"/>
          <w:b/>
          <w:bCs/>
        </w:rPr>
        <w:t>POGODBENA VREDNOST</w:t>
      </w:r>
    </w:p>
    <w:p w14:paraId="12EA1D5D" w14:textId="77777777" w:rsidR="00564F45" w:rsidRDefault="00564F45" w:rsidP="0007693F">
      <w:pPr>
        <w:autoSpaceDE w:val="0"/>
        <w:autoSpaceDN w:val="0"/>
        <w:adjustRightInd w:val="0"/>
        <w:spacing w:line="300" w:lineRule="auto"/>
        <w:jc w:val="both"/>
        <w:rPr>
          <w:rFonts w:ascii="Garamond" w:hAnsi="Garamond"/>
          <w:b/>
          <w:bCs/>
        </w:rPr>
      </w:pPr>
    </w:p>
    <w:p w14:paraId="5CA549C0" w14:textId="77777777" w:rsidR="0007693F" w:rsidRDefault="00823558" w:rsidP="00F273D9">
      <w:pPr>
        <w:autoSpaceDE w:val="0"/>
        <w:autoSpaceDN w:val="0"/>
        <w:adjustRightInd w:val="0"/>
        <w:spacing w:line="300" w:lineRule="auto"/>
        <w:jc w:val="center"/>
        <w:rPr>
          <w:rFonts w:ascii="Garamond" w:hAnsi="Garamond"/>
          <w:b/>
          <w:bCs/>
        </w:rPr>
      </w:pPr>
      <w:r>
        <w:rPr>
          <w:rFonts w:ascii="Garamond" w:hAnsi="Garamond"/>
          <w:b/>
          <w:bCs/>
        </w:rPr>
        <w:t>13. člen</w:t>
      </w:r>
    </w:p>
    <w:p w14:paraId="4C0B3C91" w14:textId="77777777" w:rsidR="00823558" w:rsidRDefault="00823558" w:rsidP="0007693F">
      <w:pPr>
        <w:autoSpaceDE w:val="0"/>
        <w:autoSpaceDN w:val="0"/>
        <w:adjustRightInd w:val="0"/>
        <w:spacing w:line="300" w:lineRule="auto"/>
        <w:jc w:val="both"/>
        <w:rPr>
          <w:rFonts w:ascii="Garamond" w:hAnsi="Garamond"/>
          <w:b/>
          <w:bCs/>
        </w:rPr>
      </w:pPr>
    </w:p>
    <w:p w14:paraId="661F5D24" w14:textId="541F373E" w:rsidR="0007693F" w:rsidRDefault="0007693F" w:rsidP="0007693F">
      <w:pPr>
        <w:autoSpaceDE w:val="0"/>
        <w:autoSpaceDN w:val="0"/>
        <w:adjustRightInd w:val="0"/>
        <w:spacing w:line="300" w:lineRule="auto"/>
        <w:jc w:val="both"/>
        <w:rPr>
          <w:rFonts w:ascii="Garamond" w:hAnsi="Garamond"/>
        </w:rPr>
      </w:pPr>
      <w:r w:rsidRPr="00AC44C4">
        <w:rPr>
          <w:rFonts w:ascii="Garamond" w:hAnsi="Garamond"/>
        </w:rPr>
        <w:t xml:space="preserve">Pogodbena vrednost znaša </w:t>
      </w:r>
      <w:r w:rsidR="00F1235E">
        <w:rPr>
          <w:rFonts w:ascii="Garamond" w:hAnsi="Garamond"/>
        </w:rPr>
        <w:t xml:space="preserve">____________ </w:t>
      </w:r>
      <w:r w:rsidRPr="00AC44C4">
        <w:rPr>
          <w:rFonts w:ascii="Garamond" w:hAnsi="Garamond"/>
        </w:rPr>
        <w:t>EUR brez DDV</w:t>
      </w:r>
      <w:r w:rsidR="00F1235E">
        <w:rPr>
          <w:rFonts w:ascii="Garamond" w:hAnsi="Garamond"/>
        </w:rPr>
        <w:t xml:space="preserve"> oz. </w:t>
      </w:r>
      <w:r w:rsidRPr="00AC44C4">
        <w:rPr>
          <w:rFonts w:ascii="Garamond" w:hAnsi="Garamond"/>
        </w:rPr>
        <w:t xml:space="preserve"> ______ EUR z DDV.</w:t>
      </w:r>
    </w:p>
    <w:p w14:paraId="62D42B6F" w14:textId="77777777" w:rsidR="0007693F" w:rsidRPr="00AC44C4" w:rsidRDefault="0007693F" w:rsidP="0007693F">
      <w:pPr>
        <w:autoSpaceDE w:val="0"/>
        <w:autoSpaceDN w:val="0"/>
        <w:adjustRightInd w:val="0"/>
        <w:spacing w:line="300" w:lineRule="auto"/>
        <w:jc w:val="both"/>
        <w:rPr>
          <w:rFonts w:ascii="Garamond" w:hAnsi="Garamond"/>
        </w:rPr>
      </w:pPr>
    </w:p>
    <w:p w14:paraId="28015ADC" w14:textId="4C971DF0" w:rsidR="0007693F" w:rsidRPr="00AC44C4" w:rsidRDefault="0007693F" w:rsidP="0007693F">
      <w:pPr>
        <w:autoSpaceDE w:val="0"/>
        <w:autoSpaceDN w:val="0"/>
        <w:adjustRightInd w:val="0"/>
        <w:spacing w:line="300" w:lineRule="auto"/>
        <w:jc w:val="both"/>
        <w:rPr>
          <w:rFonts w:ascii="Garamond" w:hAnsi="Garamond"/>
        </w:rPr>
      </w:pPr>
      <w:r w:rsidRPr="00AC44C4">
        <w:rPr>
          <w:rFonts w:ascii="Garamond" w:hAnsi="Garamond"/>
        </w:rPr>
        <w:t xml:space="preserve">Cena vzdrževalnih storitev po pogodbi je fiksna za prvo leto po pričetku teka </w:t>
      </w:r>
      <w:proofErr w:type="spellStart"/>
      <w:r w:rsidRPr="00AC44C4">
        <w:rPr>
          <w:rFonts w:ascii="Garamond" w:hAnsi="Garamond"/>
        </w:rPr>
        <w:t>pogarancijskega</w:t>
      </w:r>
      <w:proofErr w:type="spellEnd"/>
      <w:r w:rsidRPr="00AC44C4">
        <w:rPr>
          <w:rFonts w:ascii="Garamond" w:hAnsi="Garamond"/>
        </w:rPr>
        <w:t xml:space="preserve"> vzdrževanja.  Po iztečenem prvem letu </w:t>
      </w:r>
      <w:proofErr w:type="spellStart"/>
      <w:r w:rsidRPr="00AC44C4">
        <w:rPr>
          <w:rFonts w:ascii="Garamond" w:hAnsi="Garamond"/>
        </w:rPr>
        <w:t>pogarancisjkega</w:t>
      </w:r>
      <w:proofErr w:type="spellEnd"/>
      <w:r w:rsidRPr="00AC44C4">
        <w:rPr>
          <w:rFonts w:ascii="Garamond" w:hAnsi="Garamond"/>
        </w:rPr>
        <w:t xml:space="preserve"> vzdrževanje se cene lahko spremenijo v skladu s Pravilnikom o načinih valorizacije denarnih obveznosti, ki jih v večletnih pogodbah dogovarjajo pravne osebe javnega sektorja (Uradni list RS, št. 1/2004), na osnovi uradno objavljenega indeksa cen življenjskih potrebščin. Valorizacija denarnih obveznosti, ki temelji na povišanju indeksa cen življenjskih potrebšči</w:t>
      </w:r>
      <w:r w:rsidR="00F1235E">
        <w:rPr>
          <w:rFonts w:ascii="Garamond" w:hAnsi="Garamond"/>
        </w:rPr>
        <w:t>n</w:t>
      </w:r>
      <w:r w:rsidRPr="00AC44C4">
        <w:rPr>
          <w:rFonts w:ascii="Garamond" w:hAnsi="Garamond"/>
        </w:rPr>
        <w:t>,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553CF9B0" w14:textId="5C6466EA" w:rsidR="0007693F" w:rsidRPr="00AC44C4" w:rsidRDefault="0007693F" w:rsidP="0007693F">
      <w:pPr>
        <w:autoSpaceDE w:val="0"/>
        <w:autoSpaceDN w:val="0"/>
        <w:adjustRightInd w:val="0"/>
        <w:spacing w:line="300" w:lineRule="auto"/>
        <w:jc w:val="both"/>
        <w:rPr>
          <w:rFonts w:ascii="Garamond" w:hAnsi="Garamond"/>
        </w:rPr>
      </w:pPr>
      <w:r w:rsidRPr="00AC44C4">
        <w:rPr>
          <w:rFonts w:ascii="Garamond" w:hAnsi="Garamond"/>
        </w:rPr>
        <w:t xml:space="preserve">Povišanje denarnih obveznosti lahko znaša največ 80% povišanja indeksa. Stranki sta soglasni, da se valorizacija lahki izvede tako v primeru višanja, kakor </w:t>
      </w:r>
      <w:r w:rsidR="00F1235E">
        <w:rPr>
          <w:rFonts w:ascii="Garamond" w:hAnsi="Garamond"/>
        </w:rPr>
        <w:t>t</w:t>
      </w:r>
      <w:r w:rsidRPr="00AC44C4">
        <w:rPr>
          <w:rFonts w:ascii="Garamond" w:hAnsi="Garamond"/>
        </w:rPr>
        <w:t>udi nižanja indeksa življenjskih potrebščin.</w:t>
      </w:r>
    </w:p>
    <w:p w14:paraId="1F43AACF" w14:textId="77777777" w:rsidR="0007693F" w:rsidRPr="00AC44C4" w:rsidRDefault="0007693F" w:rsidP="0007693F">
      <w:pPr>
        <w:autoSpaceDE w:val="0"/>
        <w:autoSpaceDN w:val="0"/>
        <w:adjustRightInd w:val="0"/>
        <w:spacing w:line="300" w:lineRule="auto"/>
        <w:jc w:val="both"/>
        <w:rPr>
          <w:rFonts w:ascii="Garamond" w:hAnsi="Garamond"/>
        </w:rPr>
      </w:pPr>
    </w:p>
    <w:p w14:paraId="01FC80D3" w14:textId="77777777" w:rsidR="0007693F" w:rsidRPr="00AC44C4" w:rsidRDefault="0007693F" w:rsidP="0007693F">
      <w:pPr>
        <w:autoSpaceDE w:val="0"/>
        <w:autoSpaceDN w:val="0"/>
        <w:adjustRightInd w:val="0"/>
        <w:spacing w:line="300" w:lineRule="auto"/>
        <w:jc w:val="both"/>
        <w:rPr>
          <w:rFonts w:ascii="Garamond" w:hAnsi="Garamond"/>
        </w:rPr>
      </w:pPr>
      <w:r w:rsidRPr="00AC44C4">
        <w:rPr>
          <w:rFonts w:ascii="Garamond" w:hAnsi="Garamond"/>
        </w:rPr>
        <w:t>Uskladitev cen bosta stranki pogodbe uredili z aneksom k tej pogodbi.</w:t>
      </w:r>
    </w:p>
    <w:p w14:paraId="4EE6C5EA" w14:textId="77777777" w:rsidR="0007693F" w:rsidRPr="00AC44C4" w:rsidRDefault="0007693F" w:rsidP="0007693F">
      <w:pPr>
        <w:autoSpaceDE w:val="0"/>
        <w:autoSpaceDN w:val="0"/>
        <w:adjustRightInd w:val="0"/>
        <w:spacing w:line="300" w:lineRule="auto"/>
        <w:jc w:val="both"/>
        <w:rPr>
          <w:rFonts w:ascii="Garamond" w:hAnsi="Garamond"/>
        </w:rPr>
      </w:pPr>
    </w:p>
    <w:p w14:paraId="66FB909B" w14:textId="12CCF9F9" w:rsidR="0007693F" w:rsidRPr="00AC44C4" w:rsidRDefault="0007693F" w:rsidP="0007693F">
      <w:pPr>
        <w:spacing w:line="300" w:lineRule="auto"/>
        <w:jc w:val="both"/>
        <w:rPr>
          <w:rFonts w:ascii="Garamond" w:eastAsia="Calibri" w:hAnsi="Garamond"/>
        </w:rPr>
      </w:pPr>
      <w:r w:rsidRPr="00AC44C4">
        <w:rPr>
          <w:rFonts w:ascii="Garamond" w:eastAsia="Calibri" w:hAnsi="Garamond"/>
        </w:rPr>
        <w:t>Izvajalec je dolžan naročniku zagotavljati dobave potrošnega materiala po fiksni ceni prvo leto po podpisu pogodbe, nato se lahko cene spremenijo v skladu s Pravilnikom o načinih valorizacije denarnih obveznosti, ki jih v večletnih pogodbah dogovarjajo pravne osebe javnega sektorja (Uradni list RS, št. 1/2004), na osnovi uradno objavljenega indeksa cen življenjskih potrebščin. Valorizacija denarnih obveznosti, ki temelji na povišanju indeksa cen življenjskih potrebščin, se lahko prvič izvede po preteku ene</w:t>
      </w:r>
      <w:r w:rsidR="00F1235E">
        <w:rPr>
          <w:rFonts w:ascii="Garamond" w:eastAsia="Calibri" w:hAnsi="Garamond"/>
        </w:rPr>
        <w:t>g</w:t>
      </w:r>
      <w:r w:rsidRPr="00AC44C4">
        <w:rPr>
          <w:rFonts w:ascii="Garamond" w:eastAsia="Calibri" w:hAnsi="Garamond"/>
        </w:rPr>
        <w:t>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w:t>
      </w:r>
    </w:p>
    <w:p w14:paraId="5BF8FDED" w14:textId="5C9E8C90" w:rsidR="0007693F" w:rsidRPr="00AC44C4" w:rsidRDefault="0007693F" w:rsidP="0007693F">
      <w:pPr>
        <w:spacing w:line="300" w:lineRule="auto"/>
        <w:jc w:val="both"/>
        <w:rPr>
          <w:rFonts w:ascii="Garamond" w:eastAsia="Calibri" w:hAnsi="Garamond"/>
        </w:rPr>
      </w:pPr>
      <w:r w:rsidRPr="00AC44C4">
        <w:rPr>
          <w:rFonts w:ascii="Garamond" w:eastAsia="Calibri" w:hAnsi="Garamond"/>
        </w:rPr>
        <w:t>Povišanje denarnih obveznosti lahko znaša največ 80% povišanja indeksa. Stranki sta soglasni, da se valorizacija lahki izvede tako v primeru višanja, kakor tudi nižanja indeksa življenjskih potre</w:t>
      </w:r>
      <w:r w:rsidR="00F1235E">
        <w:rPr>
          <w:rFonts w:ascii="Garamond" w:eastAsia="Calibri" w:hAnsi="Garamond"/>
        </w:rPr>
        <w:t>b</w:t>
      </w:r>
      <w:r w:rsidRPr="00AC44C4">
        <w:rPr>
          <w:rFonts w:ascii="Garamond" w:eastAsia="Calibri" w:hAnsi="Garamond"/>
        </w:rPr>
        <w:t>ščin.</w:t>
      </w:r>
    </w:p>
    <w:p w14:paraId="7A324E0D" w14:textId="5ED04E10" w:rsidR="0007693F" w:rsidRPr="00AC44C4" w:rsidRDefault="0007693F" w:rsidP="0007693F">
      <w:pPr>
        <w:spacing w:line="300" w:lineRule="auto"/>
        <w:jc w:val="both"/>
        <w:rPr>
          <w:rFonts w:ascii="Garamond" w:eastAsia="Calibri" w:hAnsi="Garamond"/>
        </w:rPr>
      </w:pPr>
      <w:r w:rsidRPr="00AC44C4">
        <w:rPr>
          <w:rFonts w:ascii="Garamond" w:eastAsia="Calibri" w:hAnsi="Garamond"/>
        </w:rPr>
        <w:t>Uskladitev cen bosta stranki pogodbe uredili z aneksom k tej pogodbi</w:t>
      </w:r>
      <w:r w:rsidR="00F1235E">
        <w:rPr>
          <w:rFonts w:ascii="Garamond" w:eastAsia="Calibri" w:hAnsi="Garamond"/>
        </w:rPr>
        <w:t>.</w:t>
      </w:r>
    </w:p>
    <w:p w14:paraId="76E94A92" w14:textId="77777777" w:rsidR="0007693F" w:rsidRPr="00AC44C4" w:rsidRDefault="0007693F" w:rsidP="0007693F">
      <w:pPr>
        <w:spacing w:line="300" w:lineRule="auto"/>
        <w:jc w:val="center"/>
        <w:rPr>
          <w:rFonts w:ascii="Garamond" w:hAnsi="Garamond" w:cs="Arial"/>
          <w:b/>
          <w:bCs/>
        </w:rPr>
      </w:pPr>
    </w:p>
    <w:p w14:paraId="6EDEBAFF" w14:textId="77777777" w:rsidR="0007693F" w:rsidRPr="00AC44C4" w:rsidRDefault="00823558" w:rsidP="00F273D9">
      <w:pPr>
        <w:spacing w:line="300" w:lineRule="auto"/>
        <w:jc w:val="center"/>
        <w:rPr>
          <w:rFonts w:ascii="Garamond" w:hAnsi="Garamond" w:cs="Arial"/>
          <w:b/>
          <w:bCs/>
        </w:rPr>
      </w:pPr>
      <w:r>
        <w:rPr>
          <w:rFonts w:ascii="Garamond" w:hAnsi="Garamond" w:cs="Arial"/>
          <w:b/>
          <w:bCs/>
        </w:rPr>
        <w:t>14</w:t>
      </w:r>
      <w:r w:rsidR="0007693F" w:rsidRPr="00AC44C4">
        <w:rPr>
          <w:rFonts w:ascii="Garamond" w:hAnsi="Garamond" w:cs="Arial"/>
          <w:b/>
          <w:bCs/>
        </w:rPr>
        <w:t>. člen</w:t>
      </w:r>
    </w:p>
    <w:p w14:paraId="71B8C17E" w14:textId="77777777" w:rsidR="0007693F" w:rsidRPr="0007693F" w:rsidRDefault="0007693F" w:rsidP="0007693F">
      <w:pPr>
        <w:spacing w:line="300" w:lineRule="auto"/>
        <w:jc w:val="both"/>
        <w:rPr>
          <w:rFonts w:ascii="Garamond" w:eastAsia="Calibri" w:hAnsi="Garamond"/>
        </w:rPr>
      </w:pPr>
    </w:p>
    <w:p w14:paraId="57E3FE86" w14:textId="77777777" w:rsidR="0007693F" w:rsidRPr="0007693F" w:rsidRDefault="0007693F" w:rsidP="0007693F">
      <w:pPr>
        <w:spacing w:line="300" w:lineRule="auto"/>
        <w:jc w:val="both"/>
        <w:rPr>
          <w:rFonts w:ascii="Garamond" w:hAnsi="Garamond"/>
        </w:rPr>
      </w:pPr>
      <w:r w:rsidRPr="0007693F">
        <w:rPr>
          <w:rFonts w:ascii="Garamond" w:hAnsi="Garamond"/>
        </w:rPr>
        <w:t>Izvajalec bo izstavljal mesečne račune za vzdrževalnino vsakega 30. v mesecu za tekoči mesec na ime uporabnika. Uporabnik bo poravnal stroške vzdrževalnine v roku določenem z veljavno zakonodajo na področju javnofinančnega poslovanja.</w:t>
      </w:r>
    </w:p>
    <w:p w14:paraId="60A84F57" w14:textId="77777777" w:rsidR="0007693F" w:rsidRPr="0007693F" w:rsidRDefault="0007693F" w:rsidP="0007693F">
      <w:pPr>
        <w:spacing w:line="300" w:lineRule="auto"/>
        <w:jc w:val="both"/>
        <w:rPr>
          <w:rFonts w:ascii="Garamond" w:hAnsi="Garamond"/>
        </w:rPr>
      </w:pPr>
    </w:p>
    <w:p w14:paraId="33F8B5B1" w14:textId="77777777" w:rsidR="0007693F" w:rsidRPr="00823558" w:rsidRDefault="0007693F" w:rsidP="0007693F">
      <w:pPr>
        <w:spacing w:line="300" w:lineRule="auto"/>
        <w:jc w:val="both"/>
        <w:rPr>
          <w:rFonts w:ascii="Garamond" w:hAnsi="Garamond"/>
        </w:rPr>
      </w:pPr>
      <w:r w:rsidRPr="0007693F">
        <w:rPr>
          <w:rFonts w:ascii="Garamond" w:hAnsi="Garamond"/>
        </w:rPr>
        <w:t xml:space="preserve">Račun za dobavljen potrošni material in opravljene delovne ure se obračuna po dejansko dobavljenem potrošnem materialu oz. dejansko opravljenih </w:t>
      </w:r>
      <w:r w:rsidRPr="00823558">
        <w:rPr>
          <w:rFonts w:ascii="Garamond" w:hAnsi="Garamond"/>
        </w:rPr>
        <w:t xml:space="preserve">delovnih urah. </w:t>
      </w:r>
    </w:p>
    <w:p w14:paraId="675F0F28" w14:textId="77777777" w:rsidR="0007693F" w:rsidRPr="00823558" w:rsidRDefault="0007693F" w:rsidP="0007693F">
      <w:pPr>
        <w:spacing w:line="300" w:lineRule="auto"/>
        <w:jc w:val="both"/>
        <w:rPr>
          <w:rFonts w:ascii="Garamond" w:hAnsi="Garamond"/>
        </w:rPr>
      </w:pPr>
    </w:p>
    <w:p w14:paraId="44D552CA" w14:textId="77777777" w:rsidR="0007693F" w:rsidRPr="00823558" w:rsidRDefault="0007693F" w:rsidP="0007693F">
      <w:pPr>
        <w:spacing w:line="300" w:lineRule="auto"/>
        <w:jc w:val="both"/>
        <w:rPr>
          <w:rFonts w:ascii="Garamond" w:hAnsi="Garamond"/>
        </w:rPr>
      </w:pPr>
      <w:r w:rsidRPr="00823558">
        <w:rPr>
          <w:rFonts w:ascii="Garamond" w:hAnsi="Garamond"/>
        </w:rPr>
        <w:t>V primeru zamude plačil se zaračunajo zamudne obresti od dneva zapadlosti obveznosti do dneva priliva sredstev na TRR izvajalca, po zakonito predpisani obrestni meri.</w:t>
      </w:r>
    </w:p>
    <w:p w14:paraId="46D5E061" w14:textId="77777777" w:rsidR="0007693F" w:rsidRPr="00823558" w:rsidRDefault="0007693F" w:rsidP="0007693F">
      <w:pPr>
        <w:spacing w:line="300" w:lineRule="auto"/>
        <w:jc w:val="both"/>
        <w:rPr>
          <w:rFonts w:ascii="Garamond" w:hAnsi="Garamond"/>
          <w:color w:val="C00000"/>
        </w:rPr>
      </w:pPr>
    </w:p>
    <w:p w14:paraId="160DD0A4" w14:textId="77777777" w:rsidR="0007693F" w:rsidRPr="00823558" w:rsidRDefault="0007693F" w:rsidP="0007693F">
      <w:pPr>
        <w:spacing w:line="300" w:lineRule="auto"/>
        <w:jc w:val="both"/>
        <w:rPr>
          <w:rFonts w:ascii="Garamond" w:hAnsi="Garamond"/>
        </w:rPr>
      </w:pPr>
      <w:r w:rsidRPr="00823558">
        <w:rPr>
          <w:rFonts w:ascii="Garamond" w:hAnsi="Garamond"/>
        </w:rPr>
        <w:t>Račun se mora sklicevati na številko pogodbe, na podlagi katere se izstavlja.</w:t>
      </w:r>
    </w:p>
    <w:p w14:paraId="2B09F088" w14:textId="77777777" w:rsidR="0007693F" w:rsidRPr="00823558" w:rsidRDefault="0007693F" w:rsidP="0007693F">
      <w:pPr>
        <w:spacing w:line="300" w:lineRule="auto"/>
        <w:jc w:val="both"/>
        <w:rPr>
          <w:rFonts w:ascii="Garamond" w:hAnsi="Garamond"/>
        </w:rPr>
      </w:pPr>
    </w:p>
    <w:p w14:paraId="375D59CA" w14:textId="77777777" w:rsidR="0007693F" w:rsidRPr="00823558" w:rsidRDefault="0007693F" w:rsidP="0007693F">
      <w:pPr>
        <w:spacing w:line="300" w:lineRule="auto"/>
        <w:jc w:val="both"/>
        <w:rPr>
          <w:rFonts w:ascii="Garamond" w:hAnsi="Garamond"/>
        </w:rPr>
      </w:pPr>
      <w:r w:rsidRPr="00823558">
        <w:rPr>
          <w:rFonts w:ascii="Garamond" w:hAnsi="Garamond"/>
        </w:rPr>
        <w:t xml:space="preserve">Izvajalec pošlje naročniku oz. uporabniku račun in spremljajočo dokumentacijo izključno v elektronski obliki preko spletne aplikacije </w:t>
      </w:r>
      <w:proofErr w:type="spellStart"/>
      <w:r w:rsidRPr="00823558">
        <w:rPr>
          <w:rFonts w:ascii="Garamond" w:hAnsi="Garamond"/>
        </w:rPr>
        <w:t>UJPnet</w:t>
      </w:r>
      <w:proofErr w:type="spellEnd"/>
      <w:r w:rsidRPr="00823558">
        <w:rPr>
          <w:rFonts w:ascii="Garamond" w:hAnsi="Garamond"/>
        </w:rPr>
        <w:t xml:space="preserve"> (e-račun), ki mora biti skladen z evropskim standardom in veljavnim zakonom, ki ureja opravljanje plačilnih storitev za proračunske uporabnike.</w:t>
      </w:r>
    </w:p>
    <w:p w14:paraId="134A5FB2" w14:textId="77777777" w:rsidR="0007693F" w:rsidRPr="00823558" w:rsidRDefault="0007693F" w:rsidP="0007693F">
      <w:pPr>
        <w:spacing w:line="300" w:lineRule="auto"/>
        <w:jc w:val="both"/>
        <w:rPr>
          <w:rFonts w:ascii="Garamond" w:hAnsi="Garamond"/>
        </w:rPr>
      </w:pPr>
    </w:p>
    <w:p w14:paraId="2745E3D1" w14:textId="77777777" w:rsidR="0007693F" w:rsidRPr="00675557" w:rsidRDefault="0007693F" w:rsidP="0007693F">
      <w:pPr>
        <w:spacing w:line="300" w:lineRule="auto"/>
        <w:jc w:val="both"/>
        <w:rPr>
          <w:rFonts w:ascii="Garamond" w:eastAsia="Calibri" w:hAnsi="Garamond"/>
        </w:rPr>
      </w:pPr>
      <w:r w:rsidRPr="00823558">
        <w:rPr>
          <w:rFonts w:ascii="Garamond" w:eastAsia="Calibri" w:hAnsi="Garamond"/>
        </w:rPr>
        <w:t>Naročnik oz. uporabnik bo plačal račun 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50BB3128" w14:textId="77777777" w:rsidR="0007693F" w:rsidRDefault="0007693F" w:rsidP="0007693F">
      <w:pPr>
        <w:spacing w:line="300" w:lineRule="auto"/>
        <w:jc w:val="both"/>
        <w:rPr>
          <w:rFonts w:ascii="Garamond" w:eastAsia="Calibri" w:hAnsi="Garamond"/>
        </w:rPr>
      </w:pPr>
    </w:p>
    <w:p w14:paraId="216BE1C9" w14:textId="77777777" w:rsidR="003C18AB" w:rsidRDefault="003C18AB" w:rsidP="0007693F">
      <w:pPr>
        <w:spacing w:line="300" w:lineRule="auto"/>
        <w:jc w:val="both"/>
        <w:rPr>
          <w:rFonts w:ascii="Garamond" w:eastAsia="Calibri" w:hAnsi="Garamond"/>
        </w:rPr>
      </w:pPr>
    </w:p>
    <w:p w14:paraId="18EC92D1" w14:textId="77777777" w:rsidR="003C18AB" w:rsidRDefault="003C18AB" w:rsidP="0007693F">
      <w:pPr>
        <w:spacing w:line="300" w:lineRule="auto"/>
        <w:jc w:val="both"/>
        <w:rPr>
          <w:rFonts w:ascii="Garamond" w:eastAsia="Calibri" w:hAnsi="Garamond"/>
        </w:rPr>
      </w:pPr>
    </w:p>
    <w:p w14:paraId="2CA839D7" w14:textId="77777777" w:rsidR="003C18AB" w:rsidRPr="00675557" w:rsidRDefault="003C18AB" w:rsidP="0007693F">
      <w:pPr>
        <w:spacing w:line="300" w:lineRule="auto"/>
        <w:jc w:val="both"/>
        <w:rPr>
          <w:rFonts w:ascii="Garamond" w:eastAsia="Calibri" w:hAnsi="Garamond"/>
        </w:rPr>
      </w:pPr>
    </w:p>
    <w:p w14:paraId="38599D21" w14:textId="77777777" w:rsidR="00823558" w:rsidRDefault="00823558" w:rsidP="00823558">
      <w:pPr>
        <w:keepNext/>
        <w:keepLines/>
        <w:spacing w:line="276" w:lineRule="auto"/>
        <w:outlineLvl w:val="8"/>
        <w:rPr>
          <w:rFonts w:ascii="Garamond" w:hAnsi="Garamond"/>
          <w:b/>
          <w:bCs/>
        </w:rPr>
      </w:pPr>
      <w:r>
        <w:rPr>
          <w:rFonts w:ascii="Garamond" w:hAnsi="Garamond"/>
          <w:b/>
          <w:bCs/>
        </w:rPr>
        <w:t xml:space="preserve"> PODIZVAJALCI</w:t>
      </w:r>
    </w:p>
    <w:p w14:paraId="299CA180" w14:textId="77777777" w:rsidR="00564F45" w:rsidRDefault="00564F45" w:rsidP="00823558">
      <w:pPr>
        <w:keepNext/>
        <w:keepLines/>
        <w:spacing w:line="276" w:lineRule="auto"/>
        <w:outlineLvl w:val="8"/>
        <w:rPr>
          <w:rFonts w:ascii="Garamond" w:hAnsi="Garamond"/>
          <w:b/>
          <w:bCs/>
        </w:rPr>
      </w:pPr>
    </w:p>
    <w:p w14:paraId="60EDCD68" w14:textId="77777777" w:rsidR="00823558" w:rsidRDefault="00823558" w:rsidP="00823558">
      <w:pPr>
        <w:spacing w:line="276" w:lineRule="auto"/>
        <w:jc w:val="center"/>
        <w:rPr>
          <w:rFonts w:ascii="Garamond" w:hAnsi="Garamond"/>
          <w:b/>
          <w:bCs/>
        </w:rPr>
      </w:pPr>
      <w:r w:rsidRPr="00F273D9">
        <w:rPr>
          <w:rFonts w:ascii="Garamond" w:hAnsi="Garamond"/>
          <w:b/>
          <w:bCs/>
        </w:rPr>
        <w:t>15. člen</w:t>
      </w:r>
    </w:p>
    <w:p w14:paraId="3B5561D7" w14:textId="77777777" w:rsidR="00564F45" w:rsidRPr="00F273D9" w:rsidRDefault="00564F45" w:rsidP="00823558">
      <w:pPr>
        <w:spacing w:line="276" w:lineRule="auto"/>
        <w:jc w:val="center"/>
        <w:rPr>
          <w:rFonts w:ascii="Garamond" w:hAnsi="Garamond"/>
          <w:b/>
          <w:bCs/>
        </w:rPr>
      </w:pPr>
    </w:p>
    <w:p w14:paraId="1DEE077E" w14:textId="77777777" w:rsidR="00823558" w:rsidRPr="00023D76" w:rsidRDefault="00823558" w:rsidP="00823558">
      <w:pPr>
        <w:spacing w:line="276" w:lineRule="auto"/>
        <w:rPr>
          <w:rFonts w:ascii="Garamond" w:hAnsi="Garamond"/>
          <w:i/>
          <w:iCs/>
        </w:rPr>
      </w:pPr>
      <w:r>
        <w:rPr>
          <w:rFonts w:ascii="Garamond" w:hAnsi="Garamond"/>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r w:rsidRPr="00023D76">
        <w:rPr>
          <w:rFonts w:ascii="Garamond" w:hAnsi="Garamond"/>
          <w:i/>
          <w:iCs/>
        </w:rPr>
        <w:t>če bo podizvajalec zahteval neposredna plačila/</w:t>
      </w:r>
    </w:p>
    <w:p w14:paraId="4FA23827" w14:textId="77777777" w:rsidR="00823558" w:rsidRPr="00023D76" w:rsidRDefault="00823558" w:rsidP="00823558">
      <w:pPr>
        <w:spacing w:line="276" w:lineRule="auto"/>
        <w:rPr>
          <w:rFonts w:ascii="Garamond" w:hAnsi="Garamond"/>
          <w:i/>
          <w:iCs/>
        </w:rPr>
      </w:pPr>
      <w:r>
        <w:rPr>
          <w:rFonts w:ascii="Garamond" w:hAnsi="Garamond"/>
        </w:rPr>
        <w:t>Izvajalec mora naročniku najpozneje v 60 (šestdesetih) dneh od plačila končnega računa poslati svojo pisno izjavo in pisno izjavo podizvajalca, da je podizvajalec prejel plačilo za izvedene storitve. /</w:t>
      </w:r>
      <w:r w:rsidRPr="00023D76">
        <w:rPr>
          <w:rFonts w:ascii="Garamond" w:hAnsi="Garamond"/>
          <w:i/>
          <w:iCs/>
        </w:rPr>
        <w:t>če podizvajalec ne bo zahteval neposrednega plačila/</w:t>
      </w:r>
    </w:p>
    <w:p w14:paraId="1D50FFAB" w14:textId="77777777" w:rsidR="00823558" w:rsidRDefault="00823558" w:rsidP="00823558">
      <w:pPr>
        <w:spacing w:line="276" w:lineRule="auto"/>
        <w:jc w:val="both"/>
        <w:rPr>
          <w:rFonts w:ascii="Garamond" w:hAnsi="Garamond"/>
        </w:rPr>
      </w:pPr>
    </w:p>
    <w:p w14:paraId="476D123F" w14:textId="77777777" w:rsidR="00823558" w:rsidRPr="00F273D9" w:rsidRDefault="00823558" w:rsidP="00F273D9">
      <w:pPr>
        <w:spacing w:line="276" w:lineRule="auto"/>
        <w:jc w:val="center"/>
        <w:rPr>
          <w:rFonts w:ascii="Garamond" w:hAnsi="Garamond"/>
          <w:b/>
          <w:bCs/>
        </w:rPr>
      </w:pPr>
      <w:r w:rsidRPr="00F273D9">
        <w:rPr>
          <w:rFonts w:ascii="Garamond" w:hAnsi="Garamond"/>
          <w:b/>
          <w:bCs/>
        </w:rPr>
        <w:t>16. člen</w:t>
      </w:r>
    </w:p>
    <w:p w14:paraId="3E61CD88" w14:textId="77777777" w:rsidR="00823558" w:rsidRDefault="00823558" w:rsidP="00823558">
      <w:pPr>
        <w:spacing w:line="276" w:lineRule="auto"/>
        <w:jc w:val="both"/>
        <w:rPr>
          <w:rFonts w:ascii="Garamond" w:hAnsi="Garamond"/>
        </w:rPr>
      </w:pPr>
    </w:p>
    <w:p w14:paraId="4916C1A8" w14:textId="77777777" w:rsidR="00823558" w:rsidRDefault="00823558" w:rsidP="00823558">
      <w:pPr>
        <w:spacing w:line="276" w:lineRule="auto"/>
        <w:jc w:val="both"/>
        <w:rPr>
          <w:rFonts w:ascii="Garamond" w:hAnsi="Garamond"/>
        </w:rPr>
      </w:pPr>
      <w:r>
        <w:rPr>
          <w:rFonts w:ascii="Garamond" w:hAnsi="Garamond"/>
        </w:rPr>
        <w:t xml:space="preserve">Poleg izvajalca sodelujejo pri izvedbi tudi naslednji podizvajalci:       (navesti vse podizvajalce, kontaktne podatke in zakonite zastopnike) </w:t>
      </w:r>
    </w:p>
    <w:p w14:paraId="09102F6A" w14:textId="77777777" w:rsidR="00823558" w:rsidRDefault="00823558" w:rsidP="00823558">
      <w:pPr>
        <w:spacing w:line="276" w:lineRule="auto"/>
        <w:jc w:val="both"/>
        <w:rPr>
          <w:rFonts w:ascii="Garamond" w:hAnsi="Garamond"/>
        </w:rPr>
      </w:pPr>
    </w:p>
    <w:p w14:paraId="4CF79FC4" w14:textId="77777777" w:rsidR="00823558" w:rsidRDefault="00823558" w:rsidP="00823558">
      <w:pPr>
        <w:spacing w:line="276" w:lineRule="auto"/>
        <w:jc w:val="both"/>
        <w:rPr>
          <w:rFonts w:ascii="Garamond" w:hAnsi="Garamond"/>
        </w:rPr>
      </w:pPr>
      <w:r>
        <w:rPr>
          <w:rFonts w:ascii="Garamond" w:hAnsi="Garamond"/>
        </w:rPr>
        <w:t xml:space="preserve">Posamezni podizvajalec bo izvedel del naročila       (predmet, količina, vrednost, kraj in rok izvedbe del).  </w:t>
      </w:r>
    </w:p>
    <w:p w14:paraId="52B90D20" w14:textId="77777777" w:rsidR="00823558" w:rsidRDefault="00823558" w:rsidP="00823558">
      <w:pPr>
        <w:spacing w:line="276" w:lineRule="auto"/>
        <w:jc w:val="both"/>
        <w:rPr>
          <w:rFonts w:ascii="Garamond" w:hAnsi="Garamond"/>
        </w:rPr>
      </w:pPr>
    </w:p>
    <w:p w14:paraId="2039662F" w14:textId="77777777" w:rsidR="00823558" w:rsidRDefault="00823558" w:rsidP="00823558">
      <w:pPr>
        <w:spacing w:line="276" w:lineRule="auto"/>
        <w:jc w:val="both"/>
        <w:rPr>
          <w:rFonts w:ascii="Garamond" w:hAnsi="Garamond"/>
        </w:rPr>
      </w:pPr>
      <w:r>
        <w:rPr>
          <w:rFonts w:ascii="Garamond" w:hAnsi="Garamond"/>
        </w:rPr>
        <w:t xml:space="preserve">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 </w:t>
      </w:r>
    </w:p>
    <w:p w14:paraId="5511DF95" w14:textId="77777777" w:rsidR="00823558" w:rsidRDefault="00823558" w:rsidP="00823558">
      <w:pPr>
        <w:spacing w:line="276" w:lineRule="auto"/>
        <w:jc w:val="both"/>
        <w:rPr>
          <w:rFonts w:ascii="Garamond" w:hAnsi="Garamond"/>
        </w:rPr>
      </w:pPr>
    </w:p>
    <w:p w14:paraId="29BB2E0C" w14:textId="77777777" w:rsidR="00823558" w:rsidRPr="00F273D9" w:rsidRDefault="00823558" w:rsidP="00F273D9">
      <w:pPr>
        <w:spacing w:line="276" w:lineRule="auto"/>
        <w:jc w:val="center"/>
        <w:rPr>
          <w:rFonts w:ascii="Garamond" w:hAnsi="Garamond"/>
          <w:b/>
          <w:bCs/>
        </w:rPr>
      </w:pPr>
      <w:r w:rsidRPr="00F273D9">
        <w:rPr>
          <w:rFonts w:ascii="Garamond" w:hAnsi="Garamond"/>
          <w:b/>
          <w:bCs/>
        </w:rPr>
        <w:t>17. člen</w:t>
      </w:r>
    </w:p>
    <w:p w14:paraId="0CE250D0" w14:textId="77777777" w:rsidR="00823558" w:rsidRDefault="00823558" w:rsidP="00823558">
      <w:pPr>
        <w:spacing w:line="276" w:lineRule="auto"/>
        <w:jc w:val="both"/>
        <w:rPr>
          <w:rFonts w:ascii="Garamond" w:hAnsi="Garamond"/>
        </w:rPr>
      </w:pPr>
    </w:p>
    <w:p w14:paraId="6142F5DB" w14:textId="77777777" w:rsidR="00823558" w:rsidRDefault="00823558" w:rsidP="00823558">
      <w:pPr>
        <w:spacing w:line="276" w:lineRule="auto"/>
        <w:jc w:val="both"/>
        <w:rPr>
          <w:rFonts w:ascii="Garamond" w:hAnsi="Garamond"/>
        </w:rPr>
      </w:pPr>
      <w:r>
        <w:rPr>
          <w:rFonts w:ascii="Garamond" w:hAnsi="Garamond"/>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14/18, 121/21, 10/22, 74/22 – </w:t>
      </w:r>
      <w:proofErr w:type="spellStart"/>
      <w:r>
        <w:rPr>
          <w:rFonts w:ascii="Garamond" w:hAnsi="Garamond"/>
        </w:rPr>
        <w:t>odl</w:t>
      </w:r>
      <w:proofErr w:type="spellEnd"/>
      <w:r>
        <w:rPr>
          <w:rFonts w:ascii="Garamond" w:hAnsi="Garamond"/>
        </w:rPr>
        <w:t>. US, 100/22 – ZNUZSZS, 28/23 in 88/23 – ZOPNN-F; v nadaljevanju ZJN-3) skupaj z obvestilom naročniku med drugim predložiti podatke in dokumente:</w:t>
      </w:r>
    </w:p>
    <w:p w14:paraId="60DEB889" w14:textId="77777777" w:rsidR="00823558" w:rsidRDefault="00823558" w:rsidP="00823558">
      <w:pPr>
        <w:spacing w:line="276" w:lineRule="auto"/>
        <w:jc w:val="both"/>
        <w:rPr>
          <w:rFonts w:ascii="Garamond" w:hAnsi="Garamond"/>
        </w:rPr>
      </w:pPr>
      <w:r>
        <w:rPr>
          <w:rFonts w:ascii="Garamond" w:hAnsi="Garamond"/>
        </w:rPr>
        <w:t>•</w:t>
      </w:r>
      <w:r>
        <w:rPr>
          <w:rFonts w:ascii="Garamond" w:hAnsi="Garamond"/>
        </w:rPr>
        <w:tab/>
        <w:t>kontaktne podatke in zakonite zastopnike novih podizvajalcev;</w:t>
      </w:r>
    </w:p>
    <w:p w14:paraId="5B5A41C6" w14:textId="77777777" w:rsidR="00823558" w:rsidRDefault="00823558" w:rsidP="00823558">
      <w:pPr>
        <w:spacing w:line="276" w:lineRule="auto"/>
        <w:jc w:val="both"/>
        <w:rPr>
          <w:rFonts w:ascii="Garamond" w:hAnsi="Garamond"/>
        </w:rPr>
      </w:pPr>
      <w:r>
        <w:rPr>
          <w:rFonts w:ascii="Garamond" w:hAnsi="Garamond"/>
        </w:rPr>
        <w:t>•</w:t>
      </w:r>
      <w:r>
        <w:rPr>
          <w:rFonts w:ascii="Garamond" w:hAnsi="Garamond"/>
        </w:rPr>
        <w:tab/>
        <w:t>izpolnjene ESPD v skladu z 79. členom ZJN-3 in</w:t>
      </w:r>
    </w:p>
    <w:p w14:paraId="309A3940" w14:textId="77777777" w:rsidR="00823558" w:rsidRDefault="00823558" w:rsidP="00823558">
      <w:pPr>
        <w:spacing w:line="276" w:lineRule="auto"/>
        <w:jc w:val="both"/>
        <w:rPr>
          <w:rFonts w:ascii="Garamond" w:hAnsi="Garamond"/>
        </w:rPr>
      </w:pPr>
      <w:r>
        <w:rPr>
          <w:rFonts w:ascii="Garamond" w:hAnsi="Garamond"/>
        </w:rPr>
        <w:t>•</w:t>
      </w:r>
      <w:r>
        <w:rPr>
          <w:rFonts w:ascii="Garamond" w:hAnsi="Garamond"/>
        </w:rPr>
        <w:tab/>
        <w:t>pisno zahtevo novega podizvajalca za neposredno plačilo, če novi podizvajalec to zahteva.</w:t>
      </w:r>
    </w:p>
    <w:p w14:paraId="27930A71" w14:textId="77777777" w:rsidR="00823558" w:rsidRDefault="00823558" w:rsidP="00823558">
      <w:pPr>
        <w:spacing w:line="276" w:lineRule="auto"/>
        <w:jc w:val="both"/>
        <w:rPr>
          <w:rFonts w:ascii="Garamond" w:hAnsi="Garamond"/>
        </w:rPr>
      </w:pPr>
      <w:r>
        <w:rPr>
          <w:rFonts w:ascii="Garamond" w:hAnsi="Garamond"/>
        </w:rPr>
        <w:t xml:space="preserve"> </w:t>
      </w:r>
    </w:p>
    <w:p w14:paraId="4F0461BF" w14:textId="77777777" w:rsidR="00823558" w:rsidRPr="00F273D9" w:rsidRDefault="00823558" w:rsidP="00F273D9">
      <w:pPr>
        <w:spacing w:line="276" w:lineRule="auto"/>
        <w:jc w:val="center"/>
        <w:rPr>
          <w:rFonts w:ascii="Garamond" w:hAnsi="Garamond"/>
          <w:b/>
          <w:bCs/>
        </w:rPr>
      </w:pPr>
      <w:r w:rsidRPr="00F273D9">
        <w:rPr>
          <w:rFonts w:ascii="Garamond" w:hAnsi="Garamond"/>
          <w:b/>
          <w:bCs/>
        </w:rPr>
        <w:t>1</w:t>
      </w:r>
      <w:r w:rsidR="00F273D9" w:rsidRPr="00F273D9">
        <w:rPr>
          <w:rFonts w:ascii="Garamond" w:hAnsi="Garamond"/>
          <w:b/>
          <w:bCs/>
        </w:rPr>
        <w:t>8</w:t>
      </w:r>
      <w:r w:rsidRPr="00F273D9">
        <w:rPr>
          <w:rFonts w:ascii="Garamond" w:hAnsi="Garamond"/>
          <w:b/>
          <w:bCs/>
        </w:rPr>
        <w:t>. člen</w:t>
      </w:r>
    </w:p>
    <w:p w14:paraId="7626CE46" w14:textId="77777777" w:rsidR="00823558" w:rsidRDefault="00823558" w:rsidP="00823558">
      <w:pPr>
        <w:spacing w:line="276" w:lineRule="auto"/>
        <w:jc w:val="both"/>
        <w:rPr>
          <w:rFonts w:ascii="Garamond" w:hAnsi="Garamond"/>
        </w:rPr>
      </w:pPr>
    </w:p>
    <w:p w14:paraId="49C4573A" w14:textId="77777777" w:rsidR="00823558" w:rsidRDefault="00823558" w:rsidP="00823558">
      <w:pPr>
        <w:spacing w:line="276" w:lineRule="auto"/>
        <w:jc w:val="both"/>
        <w:rPr>
          <w:rFonts w:ascii="Garamond" w:hAnsi="Garamond"/>
        </w:rPr>
      </w:pPr>
      <w:r>
        <w:rPr>
          <w:rFonts w:ascii="Garamond" w:hAnsi="Garamond"/>
        </w:rPr>
        <w:t xml:space="preserve">V razmerju do naročnika izvajalec v celoti odgovarja za izvedbo naročila, ki so predmet te pogodbe. </w:t>
      </w:r>
    </w:p>
    <w:p w14:paraId="0C533965" w14:textId="77777777" w:rsidR="00823558" w:rsidRDefault="00823558" w:rsidP="00823558">
      <w:pPr>
        <w:spacing w:line="276" w:lineRule="auto"/>
        <w:jc w:val="both"/>
        <w:rPr>
          <w:rFonts w:ascii="Garamond" w:hAnsi="Garamond"/>
        </w:rPr>
      </w:pPr>
    </w:p>
    <w:p w14:paraId="71CDE747" w14:textId="77777777" w:rsidR="00C26115" w:rsidRDefault="00C26115" w:rsidP="00823558">
      <w:pPr>
        <w:spacing w:line="276" w:lineRule="auto"/>
        <w:jc w:val="both"/>
        <w:rPr>
          <w:rFonts w:ascii="Garamond" w:hAnsi="Garamond"/>
        </w:rPr>
      </w:pPr>
    </w:p>
    <w:p w14:paraId="29F1B840" w14:textId="77777777" w:rsidR="00C26115" w:rsidRDefault="00C26115" w:rsidP="00823558">
      <w:pPr>
        <w:spacing w:line="276" w:lineRule="auto"/>
        <w:jc w:val="both"/>
        <w:rPr>
          <w:rFonts w:ascii="Garamond" w:hAnsi="Garamond"/>
        </w:rPr>
      </w:pPr>
    </w:p>
    <w:p w14:paraId="70A216EB" w14:textId="77777777" w:rsidR="00C26115" w:rsidRDefault="00C26115" w:rsidP="00823558">
      <w:pPr>
        <w:spacing w:line="276" w:lineRule="auto"/>
        <w:jc w:val="both"/>
        <w:rPr>
          <w:rFonts w:ascii="Garamond" w:hAnsi="Garamond"/>
        </w:rPr>
      </w:pPr>
    </w:p>
    <w:p w14:paraId="25F929AC" w14:textId="77777777" w:rsidR="00C26115" w:rsidRDefault="00C26115" w:rsidP="00823558">
      <w:pPr>
        <w:spacing w:line="276" w:lineRule="auto"/>
        <w:jc w:val="both"/>
        <w:rPr>
          <w:rFonts w:ascii="Garamond" w:hAnsi="Garamond"/>
        </w:rPr>
      </w:pPr>
    </w:p>
    <w:p w14:paraId="6FCD8BB0" w14:textId="77777777" w:rsidR="0023623E" w:rsidRDefault="0023623E" w:rsidP="00823558">
      <w:pPr>
        <w:spacing w:line="276" w:lineRule="auto"/>
        <w:jc w:val="both"/>
        <w:rPr>
          <w:rFonts w:ascii="Garamond" w:hAnsi="Garamond"/>
        </w:rPr>
      </w:pPr>
    </w:p>
    <w:p w14:paraId="3B74E163" w14:textId="77777777" w:rsidR="0023623E" w:rsidRDefault="0023623E" w:rsidP="00823558">
      <w:pPr>
        <w:spacing w:line="276" w:lineRule="auto"/>
        <w:jc w:val="both"/>
        <w:rPr>
          <w:rFonts w:ascii="Garamond" w:hAnsi="Garamond"/>
        </w:rPr>
      </w:pPr>
    </w:p>
    <w:p w14:paraId="0DF775F3" w14:textId="77777777" w:rsidR="00823558" w:rsidRPr="00F273D9" w:rsidRDefault="00823558" w:rsidP="00F273D9">
      <w:pPr>
        <w:spacing w:line="276" w:lineRule="auto"/>
        <w:jc w:val="center"/>
        <w:rPr>
          <w:rFonts w:ascii="Garamond" w:hAnsi="Garamond"/>
          <w:b/>
          <w:bCs/>
        </w:rPr>
      </w:pPr>
      <w:r w:rsidRPr="00F273D9">
        <w:rPr>
          <w:rFonts w:ascii="Garamond" w:hAnsi="Garamond"/>
          <w:b/>
          <w:bCs/>
        </w:rPr>
        <w:t>1</w:t>
      </w:r>
      <w:r w:rsidR="00F273D9" w:rsidRPr="00F273D9">
        <w:rPr>
          <w:rFonts w:ascii="Garamond" w:hAnsi="Garamond"/>
          <w:b/>
          <w:bCs/>
        </w:rPr>
        <w:t>9</w:t>
      </w:r>
      <w:r w:rsidRPr="00F273D9">
        <w:rPr>
          <w:rFonts w:ascii="Garamond" w:hAnsi="Garamond"/>
          <w:b/>
          <w:bCs/>
        </w:rPr>
        <w:t>. člen</w:t>
      </w:r>
    </w:p>
    <w:p w14:paraId="69749CBA" w14:textId="77777777" w:rsidR="00823558" w:rsidRDefault="00823558" w:rsidP="00823558">
      <w:pPr>
        <w:spacing w:line="276" w:lineRule="auto"/>
        <w:jc w:val="both"/>
        <w:rPr>
          <w:rFonts w:ascii="Garamond" w:hAnsi="Garamond"/>
        </w:rPr>
      </w:pPr>
    </w:p>
    <w:p w14:paraId="39AD8747" w14:textId="77777777" w:rsidR="00823558" w:rsidRDefault="00823558" w:rsidP="00823558">
      <w:pPr>
        <w:spacing w:line="276" w:lineRule="auto"/>
        <w:jc w:val="both"/>
        <w:rPr>
          <w:rFonts w:ascii="Garamond" w:hAnsi="Garamond"/>
        </w:rPr>
      </w:pPr>
      <w:r>
        <w:rPr>
          <w:rFonts w:ascii="Garamond" w:hAnsi="Garamond"/>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512B845C" w14:textId="77777777" w:rsidR="00823558" w:rsidRDefault="00823558" w:rsidP="00823558">
      <w:pPr>
        <w:spacing w:line="276" w:lineRule="auto"/>
        <w:rPr>
          <w:rFonts w:ascii="Garamond" w:hAnsi="Garamond"/>
        </w:rPr>
      </w:pPr>
    </w:p>
    <w:p w14:paraId="0D81A7E6" w14:textId="77777777" w:rsidR="00823558" w:rsidRPr="004E45BC" w:rsidRDefault="00823558" w:rsidP="00823558">
      <w:pPr>
        <w:spacing w:line="276" w:lineRule="auto"/>
        <w:jc w:val="both"/>
        <w:rPr>
          <w:rFonts w:ascii="Garamond" w:hAnsi="Garamond"/>
          <w:b/>
          <w:bCs/>
        </w:rPr>
      </w:pPr>
      <w:r w:rsidRPr="004E45BC">
        <w:rPr>
          <w:rFonts w:ascii="Garamond" w:hAnsi="Garamond"/>
          <w:b/>
          <w:bCs/>
        </w:rPr>
        <w:t>ZAVAROVANJE ZA DOBRO IZVEDBO POGODBENIH OBVEZNOSTI</w:t>
      </w:r>
    </w:p>
    <w:p w14:paraId="4212DA4D" w14:textId="77777777" w:rsidR="00823558" w:rsidRPr="00023D76" w:rsidRDefault="00823558" w:rsidP="00823558">
      <w:pPr>
        <w:spacing w:line="276" w:lineRule="auto"/>
        <w:jc w:val="both"/>
        <w:rPr>
          <w:rFonts w:ascii="Garamond" w:hAnsi="Garamond"/>
        </w:rPr>
      </w:pPr>
    </w:p>
    <w:p w14:paraId="684D9B34" w14:textId="77777777" w:rsidR="00823558" w:rsidRPr="00F273D9" w:rsidRDefault="00F273D9" w:rsidP="00823558">
      <w:pPr>
        <w:spacing w:line="276" w:lineRule="auto"/>
        <w:jc w:val="center"/>
        <w:rPr>
          <w:rFonts w:ascii="Garamond" w:hAnsi="Garamond"/>
          <w:b/>
        </w:rPr>
      </w:pPr>
      <w:r w:rsidRPr="00F273D9">
        <w:rPr>
          <w:rFonts w:ascii="Garamond" w:hAnsi="Garamond"/>
          <w:b/>
        </w:rPr>
        <w:t>20</w:t>
      </w:r>
      <w:r w:rsidR="00823558" w:rsidRPr="00F273D9">
        <w:rPr>
          <w:rFonts w:ascii="Garamond" w:hAnsi="Garamond"/>
          <w:b/>
        </w:rPr>
        <w:t>. člen</w:t>
      </w:r>
    </w:p>
    <w:p w14:paraId="044814ED" w14:textId="77777777" w:rsidR="00823558" w:rsidRDefault="00823558" w:rsidP="00823558">
      <w:pPr>
        <w:spacing w:line="276" w:lineRule="auto"/>
        <w:rPr>
          <w:rFonts w:ascii="Garamond" w:hAnsi="Garamond"/>
          <w:i/>
          <w:iCs/>
        </w:rPr>
      </w:pPr>
    </w:p>
    <w:p w14:paraId="5C578550" w14:textId="78A0ADEA" w:rsidR="00823558" w:rsidRPr="00380A6D" w:rsidRDefault="00823558" w:rsidP="00823558">
      <w:pPr>
        <w:spacing w:line="276" w:lineRule="auto"/>
        <w:rPr>
          <w:rFonts w:ascii="Garamond" w:hAnsi="Garamond"/>
        </w:rPr>
      </w:pPr>
      <w:r w:rsidRPr="00380A6D">
        <w:rPr>
          <w:rFonts w:ascii="Garamond" w:hAnsi="Garamond"/>
        </w:rPr>
        <w:t>Iz</w:t>
      </w:r>
      <w:r>
        <w:rPr>
          <w:rFonts w:ascii="Garamond" w:hAnsi="Garamond"/>
        </w:rPr>
        <w:t xml:space="preserve">vajalec mora najkasneje v roku 10 </w:t>
      </w:r>
      <w:r w:rsidR="009B4332">
        <w:rPr>
          <w:rFonts w:ascii="Garamond" w:hAnsi="Garamond"/>
        </w:rPr>
        <w:t xml:space="preserve"> delovnih </w:t>
      </w:r>
      <w:r>
        <w:rPr>
          <w:rFonts w:ascii="Garamond" w:hAnsi="Garamond"/>
        </w:rPr>
        <w:t xml:space="preserve">dni po podpisu pogodbe </w:t>
      </w:r>
      <w:r w:rsidRPr="00380A6D">
        <w:rPr>
          <w:rFonts w:ascii="Garamond" w:hAnsi="Garamond"/>
        </w:rPr>
        <w:t>predložiti zavarovanje za dobro izvedbo pogodbenih obveznosti, in sicer:</w:t>
      </w:r>
    </w:p>
    <w:p w14:paraId="24A23744" w14:textId="77777777" w:rsidR="00823558" w:rsidRPr="00380A6D" w:rsidRDefault="00823558" w:rsidP="00823558">
      <w:pPr>
        <w:spacing w:line="276" w:lineRule="auto"/>
        <w:rPr>
          <w:rFonts w:ascii="Garamond" w:hAnsi="Garamond"/>
        </w:rPr>
      </w:pPr>
      <w:r w:rsidRPr="00380A6D">
        <w:rPr>
          <w:rFonts w:ascii="Garamond" w:hAnsi="Garamond"/>
        </w:rPr>
        <w:t>•</w:t>
      </w:r>
      <w:r w:rsidRPr="00380A6D">
        <w:rPr>
          <w:rFonts w:ascii="Garamond" w:hAnsi="Garamond"/>
        </w:rPr>
        <w:tab/>
        <w:t>Instrument zavarovanja: bančna garancija ali kavcijsko zavarovanje,</w:t>
      </w:r>
    </w:p>
    <w:p w14:paraId="7E2EE013" w14:textId="6E1A8FB5" w:rsidR="00823558" w:rsidRPr="00380A6D" w:rsidRDefault="00823558" w:rsidP="00823558">
      <w:pPr>
        <w:spacing w:line="276" w:lineRule="auto"/>
        <w:rPr>
          <w:rFonts w:ascii="Garamond" w:hAnsi="Garamond"/>
        </w:rPr>
      </w:pPr>
      <w:r w:rsidRPr="00380A6D">
        <w:rPr>
          <w:rFonts w:ascii="Garamond" w:hAnsi="Garamond"/>
        </w:rPr>
        <w:t>•</w:t>
      </w:r>
      <w:r w:rsidRPr="00380A6D">
        <w:rPr>
          <w:rFonts w:ascii="Garamond" w:hAnsi="Garamond"/>
        </w:rPr>
        <w:tab/>
        <w:t xml:space="preserve">Višina zavarovanja: 10% skupne vrednosti </w:t>
      </w:r>
      <w:r>
        <w:rPr>
          <w:rFonts w:ascii="Garamond" w:hAnsi="Garamond"/>
        </w:rPr>
        <w:t>predmetne</w:t>
      </w:r>
      <w:r w:rsidRPr="00380A6D">
        <w:rPr>
          <w:rFonts w:ascii="Garamond" w:hAnsi="Garamond"/>
        </w:rPr>
        <w:t xml:space="preserve"> pogodbe z DDV,</w:t>
      </w:r>
    </w:p>
    <w:p w14:paraId="675737D4" w14:textId="77777777" w:rsidR="00823558" w:rsidRPr="00380A6D" w:rsidRDefault="00823558" w:rsidP="00823558">
      <w:pPr>
        <w:spacing w:line="276" w:lineRule="auto"/>
        <w:rPr>
          <w:rFonts w:ascii="Garamond" w:hAnsi="Garamond"/>
        </w:rPr>
      </w:pPr>
      <w:r w:rsidRPr="00380A6D">
        <w:rPr>
          <w:rFonts w:ascii="Garamond" w:hAnsi="Garamond"/>
        </w:rPr>
        <w:t>•</w:t>
      </w:r>
      <w:r w:rsidRPr="00380A6D">
        <w:rPr>
          <w:rFonts w:ascii="Garamond" w:hAnsi="Garamond"/>
        </w:rPr>
        <w:tab/>
        <w:t xml:space="preserve">Čas veljavnosti: še vsaj 30 dni  po poteku </w:t>
      </w:r>
      <w:r>
        <w:rPr>
          <w:rFonts w:ascii="Garamond" w:hAnsi="Garamond"/>
        </w:rPr>
        <w:t>veljavnosti</w:t>
      </w:r>
      <w:r w:rsidRPr="00380A6D">
        <w:rPr>
          <w:rFonts w:ascii="Garamond" w:hAnsi="Garamond"/>
        </w:rPr>
        <w:t xml:space="preserve"> pogodbe.</w:t>
      </w:r>
    </w:p>
    <w:p w14:paraId="1805B4D5" w14:textId="77777777" w:rsidR="00823558" w:rsidRDefault="00823558" w:rsidP="00823558">
      <w:pPr>
        <w:spacing w:line="276" w:lineRule="auto"/>
        <w:rPr>
          <w:rFonts w:ascii="Garamond" w:hAnsi="Garamond"/>
        </w:rPr>
      </w:pPr>
    </w:p>
    <w:p w14:paraId="2DF709AD" w14:textId="77777777" w:rsidR="00823558" w:rsidRDefault="00823558" w:rsidP="00823558">
      <w:pPr>
        <w:spacing w:line="276" w:lineRule="auto"/>
        <w:rPr>
          <w:rFonts w:ascii="Garamond" w:hAnsi="Garamond"/>
        </w:rPr>
      </w:pPr>
      <w:r w:rsidRPr="00380A6D">
        <w:rPr>
          <w:rFonts w:ascii="Garamond" w:hAnsi="Garamond"/>
        </w:rPr>
        <w:t>Naročnik bo zavarovanje za dobro izvedbo pogodbenih obveznosti lahko unovčil, če izvajalec storitev ne bo izvajal v skladu s pogodbenimi določili</w:t>
      </w:r>
      <w:r>
        <w:rPr>
          <w:rFonts w:ascii="Garamond" w:hAnsi="Garamond"/>
        </w:rPr>
        <w:t xml:space="preserve">, med drugim: </w:t>
      </w:r>
      <w:r w:rsidRPr="00380A6D">
        <w:rPr>
          <w:rFonts w:ascii="Garamond" w:hAnsi="Garamond"/>
        </w:rPr>
        <w:t xml:space="preserve">      </w:t>
      </w:r>
    </w:p>
    <w:p w14:paraId="793AF175" w14:textId="6CE1DEFC" w:rsidR="00823558" w:rsidRDefault="00823558" w:rsidP="00823558">
      <w:pPr>
        <w:spacing w:line="276" w:lineRule="auto"/>
        <w:rPr>
          <w:rFonts w:ascii="Garamond" w:hAnsi="Garamond"/>
        </w:rPr>
      </w:pPr>
      <w:r w:rsidRPr="00380A6D">
        <w:rPr>
          <w:rFonts w:ascii="Garamond" w:hAnsi="Garamond"/>
        </w:rPr>
        <w:t xml:space="preserve">     </w:t>
      </w:r>
      <w:r>
        <w:rPr>
          <w:rFonts w:ascii="Garamond" w:hAnsi="Garamond"/>
        </w:rPr>
        <w:t xml:space="preserve">- </w:t>
      </w:r>
      <w:r w:rsidRPr="00380A6D">
        <w:rPr>
          <w:rFonts w:ascii="Garamond" w:hAnsi="Garamond"/>
        </w:rPr>
        <w:t xml:space="preserve"> če se bo izkazalo, da izvajalec storitev ne opravlja v skladu s pogodbo o </w:t>
      </w:r>
      <w:proofErr w:type="spellStart"/>
      <w:r w:rsidRPr="00380A6D">
        <w:rPr>
          <w:rFonts w:ascii="Garamond" w:hAnsi="Garamond"/>
        </w:rPr>
        <w:t>pogarancijskem</w:t>
      </w:r>
      <w:proofErr w:type="spellEnd"/>
      <w:r w:rsidRPr="00380A6D">
        <w:rPr>
          <w:rFonts w:ascii="Garamond" w:hAnsi="Garamond"/>
        </w:rPr>
        <w:t xml:space="preserve"> vzdrževanju</w:t>
      </w:r>
      <w:r w:rsidR="005A10B3">
        <w:rPr>
          <w:rFonts w:ascii="Garamond" w:hAnsi="Garamond"/>
        </w:rPr>
        <w:t>,</w:t>
      </w:r>
      <w:r w:rsidRPr="00380A6D">
        <w:rPr>
          <w:rFonts w:ascii="Garamond" w:hAnsi="Garamond"/>
        </w:rPr>
        <w:t xml:space="preserve"> </w:t>
      </w:r>
    </w:p>
    <w:p w14:paraId="654E1DDF" w14:textId="77777777" w:rsidR="006200D5" w:rsidRPr="00380A6D" w:rsidRDefault="006200D5" w:rsidP="00823558">
      <w:pPr>
        <w:spacing w:line="276" w:lineRule="auto"/>
        <w:rPr>
          <w:rFonts w:ascii="Garamond" w:hAnsi="Garamond"/>
        </w:rPr>
      </w:pPr>
      <w:r>
        <w:rPr>
          <w:rFonts w:ascii="Garamond" w:hAnsi="Garamond"/>
        </w:rPr>
        <w:t>- ne dobavlja potrošnega materiala skladno s ponudbo, pogodbo in zahtevami naročnika,</w:t>
      </w:r>
    </w:p>
    <w:p w14:paraId="00DCE455" w14:textId="77777777" w:rsidR="00823558" w:rsidRDefault="00823558" w:rsidP="00823558">
      <w:pPr>
        <w:spacing w:line="276" w:lineRule="auto"/>
        <w:rPr>
          <w:rFonts w:ascii="Garamond" w:hAnsi="Garamond"/>
        </w:rPr>
      </w:pPr>
      <w:r w:rsidRPr="00380A6D">
        <w:rPr>
          <w:rFonts w:ascii="Garamond" w:hAnsi="Garamond"/>
        </w:rPr>
        <w:t>-</w:t>
      </w:r>
      <w:r w:rsidRPr="00380A6D">
        <w:rPr>
          <w:rFonts w:ascii="Garamond" w:hAnsi="Garamond"/>
        </w:rPr>
        <w:tab/>
        <w:t>če bo naročnik pogodbo razdrl zaradi kršitev s strani izvajalca;</w:t>
      </w:r>
    </w:p>
    <w:p w14:paraId="35304F12" w14:textId="77777777" w:rsidR="00823558" w:rsidRPr="00380A6D" w:rsidRDefault="00823558" w:rsidP="00823558">
      <w:pPr>
        <w:spacing w:line="276" w:lineRule="auto"/>
        <w:rPr>
          <w:rFonts w:ascii="Garamond" w:hAnsi="Garamond"/>
        </w:rPr>
      </w:pPr>
      <w:r>
        <w:rPr>
          <w:rFonts w:ascii="Garamond" w:hAnsi="Garamond"/>
        </w:rPr>
        <w:t>-           kr</w:t>
      </w:r>
      <w:r w:rsidR="006200D5">
        <w:rPr>
          <w:rFonts w:ascii="Garamond" w:hAnsi="Garamond"/>
        </w:rPr>
        <w:t>š</w:t>
      </w:r>
      <w:r>
        <w:rPr>
          <w:rFonts w:ascii="Garamond" w:hAnsi="Garamond"/>
        </w:rPr>
        <w:t xml:space="preserve">il obveznosti v zvezi z zaupnostjo podatkov. </w:t>
      </w:r>
    </w:p>
    <w:p w14:paraId="1B6B9931" w14:textId="77777777" w:rsidR="00823558" w:rsidRDefault="00823558" w:rsidP="00823558">
      <w:pPr>
        <w:spacing w:line="276" w:lineRule="auto"/>
        <w:rPr>
          <w:rFonts w:ascii="Garamond" w:hAnsi="Garamond"/>
          <w:b/>
        </w:rPr>
      </w:pPr>
    </w:p>
    <w:p w14:paraId="09E0B286" w14:textId="77777777" w:rsidR="00823558" w:rsidRDefault="00823558" w:rsidP="00823558">
      <w:pPr>
        <w:keepNext/>
        <w:keepLines/>
        <w:spacing w:line="276" w:lineRule="auto"/>
        <w:outlineLvl w:val="5"/>
        <w:rPr>
          <w:rFonts w:ascii="Garamond" w:hAnsi="Garamond"/>
          <w:b/>
        </w:rPr>
      </w:pPr>
      <w:r>
        <w:rPr>
          <w:rFonts w:ascii="Garamond" w:hAnsi="Garamond"/>
          <w:b/>
        </w:rPr>
        <w:t xml:space="preserve">VELJAVNOST  POGODBE </w:t>
      </w:r>
    </w:p>
    <w:p w14:paraId="22854625" w14:textId="77777777" w:rsidR="00564F45" w:rsidRDefault="00564F45" w:rsidP="00823558">
      <w:pPr>
        <w:keepNext/>
        <w:keepLines/>
        <w:spacing w:line="276" w:lineRule="auto"/>
        <w:outlineLvl w:val="5"/>
        <w:rPr>
          <w:rFonts w:ascii="Garamond" w:hAnsi="Garamond"/>
          <w:b/>
        </w:rPr>
      </w:pPr>
    </w:p>
    <w:p w14:paraId="0C2D85FA" w14:textId="77777777" w:rsidR="00823558" w:rsidRPr="00F273D9" w:rsidRDefault="00F273D9" w:rsidP="00823558">
      <w:pPr>
        <w:spacing w:line="276" w:lineRule="auto"/>
        <w:jc w:val="center"/>
        <w:rPr>
          <w:rFonts w:ascii="Garamond" w:hAnsi="Garamond"/>
          <w:b/>
        </w:rPr>
      </w:pPr>
      <w:r w:rsidRPr="00F273D9">
        <w:rPr>
          <w:rFonts w:ascii="Garamond" w:hAnsi="Garamond"/>
          <w:b/>
        </w:rPr>
        <w:t>21</w:t>
      </w:r>
      <w:r w:rsidR="00823558" w:rsidRPr="00F273D9">
        <w:rPr>
          <w:rFonts w:ascii="Garamond" w:hAnsi="Garamond"/>
          <w:b/>
        </w:rPr>
        <w:t>. člen</w:t>
      </w:r>
    </w:p>
    <w:p w14:paraId="497987FF" w14:textId="77777777" w:rsidR="00823558" w:rsidRPr="006200D5" w:rsidRDefault="00823558" w:rsidP="00823558">
      <w:pPr>
        <w:spacing w:line="276" w:lineRule="auto"/>
        <w:jc w:val="both"/>
        <w:rPr>
          <w:rFonts w:ascii="Garamond" w:hAnsi="Garamond"/>
          <w:bCs/>
        </w:rPr>
      </w:pPr>
    </w:p>
    <w:p w14:paraId="56631E5C" w14:textId="77777777" w:rsidR="00823558" w:rsidRPr="006200D5" w:rsidRDefault="00823558" w:rsidP="00823558">
      <w:pPr>
        <w:spacing w:line="276" w:lineRule="auto"/>
        <w:jc w:val="both"/>
        <w:rPr>
          <w:rFonts w:ascii="Garamond" w:hAnsi="Garamond"/>
          <w:bCs/>
        </w:rPr>
      </w:pPr>
      <w:r w:rsidRPr="006200D5">
        <w:rPr>
          <w:rFonts w:ascii="Garamond" w:hAnsi="Garamond"/>
          <w:bCs/>
        </w:rPr>
        <w:t xml:space="preserve">Pogodba je sklenjena za obdobje </w:t>
      </w:r>
      <w:r w:rsidR="006200D5">
        <w:rPr>
          <w:rFonts w:ascii="Garamond" w:hAnsi="Garamond"/>
          <w:bCs/>
        </w:rPr>
        <w:t>sedmih let po podpisu primopredajnega zapisnika za dobavo opreme, ki je predmet vzdrževanja po tej pogodbi.</w:t>
      </w:r>
    </w:p>
    <w:p w14:paraId="339093FA" w14:textId="77777777" w:rsidR="00823558" w:rsidRDefault="00823558" w:rsidP="00823558">
      <w:pPr>
        <w:spacing w:line="276" w:lineRule="auto"/>
        <w:rPr>
          <w:rFonts w:ascii="Garamond" w:hAnsi="Garamond"/>
        </w:rPr>
      </w:pPr>
    </w:p>
    <w:p w14:paraId="4C89AE85" w14:textId="77777777" w:rsidR="00823558" w:rsidRDefault="00F273D9" w:rsidP="00823558">
      <w:pPr>
        <w:spacing w:line="276" w:lineRule="auto"/>
        <w:jc w:val="center"/>
        <w:rPr>
          <w:rFonts w:ascii="Garamond" w:hAnsi="Garamond"/>
          <w:b/>
        </w:rPr>
      </w:pPr>
      <w:r>
        <w:rPr>
          <w:rFonts w:ascii="Garamond" w:hAnsi="Garamond"/>
          <w:b/>
        </w:rPr>
        <w:t>22</w:t>
      </w:r>
      <w:r w:rsidR="00823558">
        <w:rPr>
          <w:rFonts w:ascii="Garamond" w:hAnsi="Garamond"/>
          <w:b/>
        </w:rPr>
        <w:t>. člen</w:t>
      </w:r>
    </w:p>
    <w:p w14:paraId="53AB53B5" w14:textId="77777777" w:rsidR="00073570" w:rsidRDefault="00073570" w:rsidP="00823558">
      <w:pPr>
        <w:spacing w:line="276" w:lineRule="auto"/>
        <w:jc w:val="center"/>
        <w:rPr>
          <w:rFonts w:ascii="Garamond" w:hAnsi="Garamond"/>
          <w:b/>
        </w:rPr>
      </w:pPr>
    </w:p>
    <w:p w14:paraId="58F8EFD8" w14:textId="77777777" w:rsidR="00823558" w:rsidRDefault="00823558" w:rsidP="00823558">
      <w:pPr>
        <w:spacing w:line="276" w:lineRule="auto"/>
        <w:jc w:val="both"/>
        <w:rPr>
          <w:rFonts w:ascii="Garamond" w:hAnsi="Garamond"/>
        </w:rPr>
      </w:pPr>
      <w:r>
        <w:rPr>
          <w:rFonts w:ascii="Garamond" w:hAnsi="Garamond"/>
        </w:rPr>
        <w:t>Spremembe te pogodbe so možne le v pisni obliki s soglasjem pogodbenih strank. Pri spremembi zakonov oziroma predpisov, na katerih temelji ta pogodba, bodo pogodbene stranke sklenile ustrezen aneks k  tej pogodbi oziroma novo pogodbo.</w:t>
      </w:r>
    </w:p>
    <w:p w14:paraId="2646A12A" w14:textId="77777777" w:rsidR="00823558" w:rsidRDefault="00823558" w:rsidP="00823558">
      <w:pPr>
        <w:spacing w:line="276" w:lineRule="auto"/>
        <w:jc w:val="both"/>
        <w:rPr>
          <w:rFonts w:ascii="Garamond" w:hAnsi="Garamond"/>
        </w:rPr>
      </w:pPr>
    </w:p>
    <w:p w14:paraId="18DD35E1" w14:textId="62B82CFB" w:rsidR="00823558" w:rsidRDefault="00823558" w:rsidP="00823558">
      <w:pPr>
        <w:spacing w:line="276" w:lineRule="auto"/>
        <w:jc w:val="both"/>
        <w:rPr>
          <w:rFonts w:ascii="Garamond" w:hAnsi="Garamond"/>
          <w:b/>
        </w:rPr>
      </w:pPr>
      <w:r>
        <w:rPr>
          <w:rFonts w:ascii="Garamond" w:hAnsi="Garamond"/>
          <w:b/>
        </w:rPr>
        <w:t>REŠEVANJE  SPOROV</w:t>
      </w:r>
      <w:r w:rsidR="00073570">
        <w:rPr>
          <w:rFonts w:ascii="Garamond" w:hAnsi="Garamond"/>
          <w:b/>
        </w:rPr>
        <w:t xml:space="preserve">                          </w:t>
      </w:r>
    </w:p>
    <w:p w14:paraId="49403D8F" w14:textId="77777777" w:rsidR="00073570" w:rsidRDefault="00073570" w:rsidP="00823558">
      <w:pPr>
        <w:spacing w:line="276" w:lineRule="auto"/>
        <w:jc w:val="both"/>
        <w:rPr>
          <w:rFonts w:ascii="Garamond" w:hAnsi="Garamond"/>
          <w:b/>
        </w:rPr>
      </w:pPr>
    </w:p>
    <w:p w14:paraId="7968B4E7" w14:textId="77777777" w:rsidR="00823558" w:rsidRDefault="006200D5" w:rsidP="00823558">
      <w:pPr>
        <w:spacing w:line="276" w:lineRule="auto"/>
        <w:jc w:val="center"/>
        <w:rPr>
          <w:rFonts w:ascii="Garamond" w:hAnsi="Garamond"/>
          <w:b/>
        </w:rPr>
      </w:pPr>
      <w:r>
        <w:rPr>
          <w:rFonts w:ascii="Garamond" w:hAnsi="Garamond"/>
          <w:b/>
        </w:rPr>
        <w:t>2</w:t>
      </w:r>
      <w:r w:rsidR="00F273D9">
        <w:rPr>
          <w:rFonts w:ascii="Garamond" w:hAnsi="Garamond"/>
          <w:b/>
        </w:rPr>
        <w:t>3</w:t>
      </w:r>
      <w:r w:rsidR="00823558">
        <w:rPr>
          <w:rFonts w:ascii="Garamond" w:hAnsi="Garamond"/>
          <w:b/>
        </w:rPr>
        <w:t>. člen</w:t>
      </w:r>
    </w:p>
    <w:p w14:paraId="40F0FCA7" w14:textId="77777777" w:rsidR="00823558" w:rsidRDefault="00823558" w:rsidP="00823558">
      <w:pPr>
        <w:spacing w:line="276" w:lineRule="auto"/>
        <w:jc w:val="both"/>
        <w:rPr>
          <w:rFonts w:ascii="Garamond" w:hAnsi="Garamond"/>
        </w:rPr>
      </w:pPr>
    </w:p>
    <w:p w14:paraId="78195A85" w14:textId="77777777" w:rsidR="00823558" w:rsidRDefault="00823558" w:rsidP="00823558">
      <w:pPr>
        <w:spacing w:line="276" w:lineRule="auto"/>
        <w:jc w:val="both"/>
        <w:rPr>
          <w:rFonts w:ascii="Garamond" w:hAnsi="Garamond"/>
        </w:rPr>
      </w:pPr>
      <w:r>
        <w:rPr>
          <w:rFonts w:ascii="Garamond" w:hAnsi="Garamond"/>
        </w:rPr>
        <w:t>Pogodba je obravnavana in vodena v skladu s slovensko zakonodajo.</w:t>
      </w:r>
    </w:p>
    <w:p w14:paraId="7FB2A7EF" w14:textId="77777777" w:rsidR="00823558" w:rsidRDefault="00823558" w:rsidP="00823558">
      <w:pPr>
        <w:spacing w:line="276" w:lineRule="auto"/>
        <w:jc w:val="both"/>
        <w:rPr>
          <w:rFonts w:ascii="Garamond" w:hAnsi="Garamond"/>
        </w:rPr>
      </w:pPr>
    </w:p>
    <w:p w14:paraId="03E17357" w14:textId="77777777" w:rsidR="00823558" w:rsidRDefault="00823558" w:rsidP="00823558">
      <w:pPr>
        <w:spacing w:line="276" w:lineRule="auto"/>
        <w:jc w:val="both"/>
        <w:rPr>
          <w:rFonts w:ascii="Garamond" w:hAnsi="Garamond"/>
        </w:rPr>
      </w:pPr>
      <w:r>
        <w:rPr>
          <w:rFonts w:ascii="Garamond" w:hAnsi="Garamond"/>
        </w:rPr>
        <w:t>Vsa nesoglasja, ki bi nastala pri realizaciji te pogodbe, bodo pogodbene stranke reševale sporazumno v duhu dobrega poslovnega  sodelovanja.</w:t>
      </w:r>
    </w:p>
    <w:p w14:paraId="7B12794A" w14:textId="77777777" w:rsidR="00823558" w:rsidRDefault="00823558" w:rsidP="00823558">
      <w:pPr>
        <w:spacing w:line="276" w:lineRule="auto"/>
        <w:jc w:val="both"/>
        <w:rPr>
          <w:rFonts w:ascii="Garamond" w:hAnsi="Garamond"/>
        </w:rPr>
      </w:pPr>
    </w:p>
    <w:p w14:paraId="0EC3FDED" w14:textId="77777777" w:rsidR="00823558" w:rsidRDefault="00823558" w:rsidP="00823558">
      <w:pPr>
        <w:spacing w:line="276" w:lineRule="auto"/>
        <w:jc w:val="both"/>
        <w:rPr>
          <w:rFonts w:ascii="Garamond" w:hAnsi="Garamond"/>
        </w:rPr>
      </w:pPr>
      <w:r>
        <w:rPr>
          <w:rFonts w:ascii="Garamond" w:hAnsi="Garamond"/>
        </w:rPr>
        <w:t>V primeru, da do sporazuma ne pride, bo spor reševalo stvarno  pristojno sodišče v Celju.</w:t>
      </w:r>
    </w:p>
    <w:p w14:paraId="3321DA8E" w14:textId="77777777" w:rsidR="00823558" w:rsidRDefault="00823558" w:rsidP="00823558">
      <w:pPr>
        <w:spacing w:line="276" w:lineRule="auto"/>
        <w:jc w:val="both"/>
        <w:rPr>
          <w:rFonts w:ascii="Garamond" w:hAnsi="Garamond"/>
        </w:rPr>
      </w:pPr>
    </w:p>
    <w:p w14:paraId="0AAC028B" w14:textId="77777777" w:rsidR="00FE3BF5" w:rsidRDefault="00FE3BF5" w:rsidP="00823558">
      <w:pPr>
        <w:spacing w:line="276" w:lineRule="auto"/>
        <w:jc w:val="both"/>
        <w:rPr>
          <w:rFonts w:ascii="Garamond" w:hAnsi="Garamond"/>
        </w:rPr>
      </w:pPr>
    </w:p>
    <w:p w14:paraId="4E72EDCC" w14:textId="77777777" w:rsidR="00FE3BF5" w:rsidRDefault="00FE3BF5" w:rsidP="00823558">
      <w:pPr>
        <w:spacing w:line="276" w:lineRule="auto"/>
        <w:jc w:val="both"/>
        <w:rPr>
          <w:rFonts w:ascii="Garamond" w:hAnsi="Garamond"/>
        </w:rPr>
      </w:pPr>
    </w:p>
    <w:p w14:paraId="337808A3" w14:textId="77777777" w:rsidR="00FE3BF5" w:rsidRDefault="00FE3BF5" w:rsidP="00823558">
      <w:pPr>
        <w:spacing w:line="276" w:lineRule="auto"/>
        <w:jc w:val="both"/>
        <w:rPr>
          <w:rFonts w:ascii="Garamond" w:hAnsi="Garamond"/>
        </w:rPr>
      </w:pPr>
    </w:p>
    <w:p w14:paraId="34CA457D" w14:textId="77777777" w:rsidR="00823558" w:rsidRDefault="00823558" w:rsidP="00823558">
      <w:pPr>
        <w:spacing w:line="276" w:lineRule="auto"/>
        <w:jc w:val="both"/>
        <w:rPr>
          <w:rFonts w:ascii="Garamond" w:hAnsi="Garamond"/>
          <w:b/>
        </w:rPr>
      </w:pPr>
      <w:r>
        <w:rPr>
          <w:rFonts w:ascii="Garamond" w:hAnsi="Garamond"/>
          <w:b/>
        </w:rPr>
        <w:t xml:space="preserve"> OSTALA  DOLOČILA</w:t>
      </w:r>
    </w:p>
    <w:p w14:paraId="6213E57C" w14:textId="77777777" w:rsidR="00564F45" w:rsidRDefault="00564F45" w:rsidP="00823558">
      <w:pPr>
        <w:spacing w:line="276" w:lineRule="auto"/>
        <w:jc w:val="both"/>
        <w:rPr>
          <w:rFonts w:ascii="Garamond" w:hAnsi="Garamond"/>
          <w:b/>
        </w:rPr>
      </w:pPr>
    </w:p>
    <w:p w14:paraId="4ED8A653" w14:textId="77777777" w:rsidR="00823558" w:rsidRDefault="00823558" w:rsidP="00823558">
      <w:pPr>
        <w:spacing w:line="276" w:lineRule="auto"/>
        <w:jc w:val="center"/>
        <w:rPr>
          <w:rFonts w:ascii="Garamond" w:hAnsi="Garamond"/>
          <w:b/>
        </w:rPr>
      </w:pPr>
      <w:r>
        <w:rPr>
          <w:rFonts w:ascii="Garamond" w:hAnsi="Garamond"/>
          <w:b/>
        </w:rPr>
        <w:t>2</w:t>
      </w:r>
      <w:r w:rsidR="00F273D9">
        <w:rPr>
          <w:rFonts w:ascii="Garamond" w:hAnsi="Garamond"/>
          <w:b/>
        </w:rPr>
        <w:t>4</w:t>
      </w:r>
      <w:r>
        <w:rPr>
          <w:rFonts w:ascii="Garamond" w:hAnsi="Garamond"/>
          <w:b/>
        </w:rPr>
        <w:t>. člen</w:t>
      </w:r>
    </w:p>
    <w:p w14:paraId="687196CA" w14:textId="77777777" w:rsidR="00823558" w:rsidRDefault="00823558" w:rsidP="00823558">
      <w:pPr>
        <w:spacing w:line="276" w:lineRule="auto"/>
        <w:jc w:val="both"/>
        <w:rPr>
          <w:rFonts w:ascii="Garamond" w:hAnsi="Garamond"/>
          <w:b/>
        </w:rPr>
      </w:pPr>
    </w:p>
    <w:p w14:paraId="68B2BF03" w14:textId="77777777" w:rsidR="00823558" w:rsidRDefault="00823558" w:rsidP="00823558">
      <w:pPr>
        <w:spacing w:line="276" w:lineRule="auto"/>
        <w:jc w:val="both"/>
        <w:rPr>
          <w:rFonts w:ascii="Garamond" w:hAnsi="Garamond"/>
          <w:bCs/>
        </w:rPr>
      </w:pPr>
      <w:r>
        <w:rPr>
          <w:rFonts w:ascii="Garamond" w:hAnsi="Garamond"/>
          <w:bCs/>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Pogodbene stranke bodo za ureditev pogodbene obdelave osebnih podatkov po potrebi sklenile posebno pogodbo.</w:t>
      </w:r>
    </w:p>
    <w:p w14:paraId="2C56CB0E" w14:textId="77777777" w:rsidR="00823558" w:rsidRDefault="00823558" w:rsidP="00823558">
      <w:pPr>
        <w:spacing w:line="276" w:lineRule="auto"/>
        <w:jc w:val="both"/>
        <w:rPr>
          <w:rFonts w:ascii="Garamond" w:hAnsi="Garamond"/>
          <w:bCs/>
        </w:rPr>
      </w:pPr>
    </w:p>
    <w:p w14:paraId="18B8A052" w14:textId="77777777" w:rsidR="00823558" w:rsidRDefault="00823558" w:rsidP="00823558">
      <w:pPr>
        <w:spacing w:line="276" w:lineRule="auto"/>
        <w:jc w:val="both"/>
        <w:rPr>
          <w:rFonts w:ascii="Garamond" w:hAnsi="Garamond"/>
          <w:bCs/>
        </w:rPr>
      </w:pPr>
      <w:r>
        <w:rPr>
          <w:rFonts w:ascii="Garamond" w:hAnsi="Garamond"/>
          <w:bCs/>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7DEB2128" w14:textId="77777777" w:rsidR="00823558" w:rsidRDefault="00823558" w:rsidP="00823558">
      <w:pPr>
        <w:spacing w:line="276" w:lineRule="auto"/>
        <w:jc w:val="both"/>
        <w:rPr>
          <w:rFonts w:ascii="Garamond" w:hAnsi="Garamond"/>
          <w:bCs/>
        </w:rPr>
      </w:pPr>
    </w:p>
    <w:p w14:paraId="406404A6" w14:textId="77777777" w:rsidR="00823558" w:rsidRDefault="00823558" w:rsidP="00823558">
      <w:pPr>
        <w:spacing w:line="276" w:lineRule="auto"/>
        <w:jc w:val="both"/>
        <w:rPr>
          <w:rFonts w:ascii="Garamond" w:hAnsi="Garamond"/>
          <w:bCs/>
        </w:rPr>
      </w:pPr>
      <w:r>
        <w:rPr>
          <w:rFonts w:ascii="Garamond" w:hAnsi="Garamond"/>
          <w:bCs/>
        </w:rPr>
        <w:t>Izvajalec</w:t>
      </w:r>
      <w:r w:rsidR="006200D5">
        <w:rPr>
          <w:rFonts w:ascii="Garamond" w:hAnsi="Garamond"/>
          <w:bCs/>
        </w:rPr>
        <w:t xml:space="preserve"> </w:t>
      </w:r>
      <w:r>
        <w:rPr>
          <w:rFonts w:ascii="Garamond" w:hAnsi="Garamond"/>
          <w:bCs/>
        </w:rPr>
        <w:t>je dolžan obvestiti svoje delavce, da lahko pri svojem delu pridejo v stik z zaupnimi podatki, ter poskrbeti, da ti pri delu z njimi ravnajo z največjo mero skrbnosti.</w:t>
      </w:r>
    </w:p>
    <w:p w14:paraId="58133DBA" w14:textId="77777777" w:rsidR="00823558" w:rsidRDefault="00823558" w:rsidP="00823558">
      <w:pPr>
        <w:spacing w:line="276" w:lineRule="auto"/>
        <w:jc w:val="both"/>
        <w:rPr>
          <w:rFonts w:ascii="Garamond" w:hAnsi="Garamond"/>
          <w:bCs/>
        </w:rPr>
      </w:pPr>
    </w:p>
    <w:p w14:paraId="7533F836" w14:textId="77777777" w:rsidR="00823558" w:rsidRDefault="00823558" w:rsidP="00823558">
      <w:pPr>
        <w:spacing w:line="276" w:lineRule="auto"/>
        <w:jc w:val="both"/>
        <w:rPr>
          <w:rFonts w:ascii="Garamond" w:hAnsi="Garamond"/>
          <w:bCs/>
        </w:rPr>
      </w:pPr>
      <w:r>
        <w:rPr>
          <w:rFonts w:ascii="Garamond" w:hAnsi="Garamond"/>
          <w:bCs/>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65C6222E" w14:textId="77777777" w:rsidR="00823558" w:rsidRDefault="00823558" w:rsidP="00823558">
      <w:pPr>
        <w:spacing w:line="276" w:lineRule="auto"/>
        <w:jc w:val="both"/>
        <w:rPr>
          <w:rFonts w:ascii="Garamond" w:hAnsi="Garamond"/>
          <w:b/>
        </w:rPr>
      </w:pPr>
    </w:p>
    <w:p w14:paraId="7D1A3492" w14:textId="77777777" w:rsidR="00823558" w:rsidRDefault="006200D5" w:rsidP="00823558">
      <w:pPr>
        <w:spacing w:line="276" w:lineRule="auto"/>
        <w:jc w:val="center"/>
        <w:rPr>
          <w:rFonts w:ascii="Garamond" w:hAnsi="Garamond"/>
          <w:b/>
        </w:rPr>
      </w:pPr>
      <w:r>
        <w:rPr>
          <w:rFonts w:ascii="Garamond" w:hAnsi="Garamond"/>
          <w:b/>
        </w:rPr>
        <w:t>2</w:t>
      </w:r>
      <w:r w:rsidR="00F273D9">
        <w:rPr>
          <w:rFonts w:ascii="Garamond" w:hAnsi="Garamond"/>
          <w:b/>
        </w:rPr>
        <w:t>5</w:t>
      </w:r>
      <w:r w:rsidR="00823558">
        <w:rPr>
          <w:rFonts w:ascii="Garamond" w:hAnsi="Garamond"/>
          <w:b/>
        </w:rPr>
        <w:t>. člen</w:t>
      </w:r>
    </w:p>
    <w:p w14:paraId="715FBA86" w14:textId="77777777" w:rsidR="00823558" w:rsidRDefault="00823558" w:rsidP="00823558">
      <w:pPr>
        <w:spacing w:line="276" w:lineRule="auto"/>
        <w:rPr>
          <w:rFonts w:ascii="Garamond" w:hAnsi="Garamond"/>
          <w:b/>
        </w:rPr>
      </w:pPr>
    </w:p>
    <w:p w14:paraId="00839FB1" w14:textId="77777777" w:rsidR="00823558" w:rsidRDefault="00823558" w:rsidP="00823558">
      <w:pPr>
        <w:spacing w:line="276" w:lineRule="auto"/>
        <w:rPr>
          <w:rFonts w:ascii="Garamond" w:hAnsi="Garamond"/>
        </w:rPr>
      </w:pPr>
      <w:r>
        <w:rPr>
          <w:rFonts w:ascii="Garamond" w:hAnsi="Garamond"/>
        </w:rPr>
        <w:t xml:space="preserve">V primeru, da je kdo v imenu ali na račun  izvajalca predstavnikom naročnika obljubil, ponudil ali dal kakšno nedovoljeno korist za: </w:t>
      </w:r>
      <w:r>
        <w:rPr>
          <w:rFonts w:ascii="Garamond" w:hAnsi="Garamond"/>
        </w:rPr>
        <w:br/>
        <w:t xml:space="preserve">– pridobitev posla ali </w:t>
      </w:r>
      <w:r>
        <w:rPr>
          <w:rFonts w:ascii="Garamond" w:hAnsi="Garamond"/>
        </w:rPr>
        <w:br/>
        <w:t xml:space="preserve">– za sklenitev posla pod ugodnejšimi pogoji ali </w:t>
      </w:r>
      <w:r>
        <w:rPr>
          <w:rFonts w:ascii="Garamond" w:hAnsi="Garamond"/>
        </w:rPr>
        <w:br/>
        <w:t xml:space="preserve">– za opustitev dolžnega nadzora nad izvajanjem pogodbenih obveznosti ali </w:t>
      </w:r>
      <w:r>
        <w:rPr>
          <w:rFonts w:ascii="Garamond" w:hAnsi="Garamond"/>
        </w:rPr>
        <w:br/>
        <w:t xml:space="preserve">– za drugo ravnanje ali opustitev, s katerim je organu ali organizaciji iz javnega sektorja povzročena škoda ali je omogočena pridobitev nedovoljene koristi predstavniku naročnika ali posredniku naročnika drugi pogodbeni stranki ali njenemu predstavniku, zastopniku, posredniku; </w:t>
      </w:r>
      <w:r>
        <w:rPr>
          <w:rFonts w:ascii="Garamond" w:hAnsi="Garamond"/>
        </w:rPr>
        <w:br/>
        <w:t>je ta pogodba  nična</w:t>
      </w:r>
    </w:p>
    <w:p w14:paraId="54920A43" w14:textId="77777777" w:rsidR="00823558" w:rsidRDefault="00823558" w:rsidP="00823558">
      <w:pPr>
        <w:spacing w:line="276" w:lineRule="auto"/>
        <w:jc w:val="both"/>
        <w:rPr>
          <w:rFonts w:ascii="Garamond" w:hAnsi="Garamond"/>
        </w:rPr>
      </w:pPr>
    </w:p>
    <w:p w14:paraId="01A098B1" w14:textId="77777777" w:rsidR="00823558" w:rsidRDefault="00823558" w:rsidP="00823558">
      <w:pPr>
        <w:spacing w:line="276" w:lineRule="auto"/>
        <w:jc w:val="both"/>
        <w:rPr>
          <w:rFonts w:ascii="Garamond" w:hAnsi="Garamond"/>
        </w:rPr>
      </w:pPr>
      <w:r>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0E6FE8" w14:textId="77777777" w:rsidR="00823558" w:rsidRDefault="00823558" w:rsidP="00823558">
      <w:pPr>
        <w:spacing w:line="276" w:lineRule="auto"/>
        <w:jc w:val="both"/>
        <w:rPr>
          <w:rFonts w:ascii="Garamond" w:hAnsi="Garamond"/>
        </w:rPr>
      </w:pPr>
    </w:p>
    <w:p w14:paraId="09E7D434" w14:textId="77777777" w:rsidR="00823558" w:rsidRDefault="00823558" w:rsidP="00823558">
      <w:pPr>
        <w:spacing w:line="276" w:lineRule="auto"/>
        <w:jc w:val="center"/>
        <w:rPr>
          <w:rFonts w:ascii="Garamond" w:hAnsi="Garamond"/>
          <w:b/>
        </w:rPr>
      </w:pPr>
      <w:r>
        <w:rPr>
          <w:rFonts w:ascii="Garamond" w:hAnsi="Garamond"/>
          <w:b/>
        </w:rPr>
        <w:t>2</w:t>
      </w:r>
      <w:r w:rsidR="00F273D9">
        <w:rPr>
          <w:rFonts w:ascii="Garamond" w:hAnsi="Garamond"/>
          <w:b/>
        </w:rPr>
        <w:t>6</w:t>
      </w:r>
      <w:r>
        <w:rPr>
          <w:rFonts w:ascii="Garamond" w:hAnsi="Garamond"/>
          <w:b/>
        </w:rPr>
        <w:t>. člen</w:t>
      </w:r>
    </w:p>
    <w:p w14:paraId="16A35392" w14:textId="77777777" w:rsidR="00823558" w:rsidRDefault="00823558" w:rsidP="00823558">
      <w:pPr>
        <w:spacing w:line="276" w:lineRule="auto"/>
        <w:jc w:val="both"/>
        <w:rPr>
          <w:rFonts w:ascii="Garamond" w:eastAsia="Calibri" w:hAnsi="Garamond"/>
        </w:rPr>
      </w:pPr>
    </w:p>
    <w:p w14:paraId="12C9B928" w14:textId="77777777" w:rsidR="00823558" w:rsidRDefault="00823558" w:rsidP="00823558">
      <w:pPr>
        <w:spacing w:after="200" w:line="276" w:lineRule="auto"/>
        <w:jc w:val="both"/>
        <w:rPr>
          <w:rFonts w:ascii="Garamond" w:eastAsia="Calibri" w:hAnsi="Garamond" w:cs="Tahoma"/>
        </w:rPr>
      </w:pPr>
      <w:r>
        <w:rPr>
          <w:rFonts w:ascii="Garamond" w:eastAsia="Calibri" w:hAnsi="Garamond" w:cs="Tahoma"/>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5FD0FCB2" w14:textId="77777777" w:rsidR="00823558" w:rsidRDefault="00823558" w:rsidP="007F4284">
      <w:pPr>
        <w:numPr>
          <w:ilvl w:val="1"/>
          <w:numId w:val="49"/>
        </w:numPr>
        <w:tabs>
          <w:tab w:val="num" w:pos="1440"/>
        </w:tabs>
        <w:spacing w:line="276" w:lineRule="auto"/>
        <w:ind w:left="284" w:hanging="284"/>
        <w:jc w:val="both"/>
        <w:rPr>
          <w:rFonts w:ascii="Garamond" w:eastAsia="Calibri" w:hAnsi="Garamond" w:cs="Tahoma"/>
        </w:rPr>
      </w:pPr>
      <w:r>
        <w:rPr>
          <w:rFonts w:ascii="Garamond" w:eastAsia="Calibri" w:hAnsi="Garamond" w:cs="Tahoma"/>
        </w:rPr>
        <w:t>neizpolnjevanje pogojev za priznanje sposobnosti tekom veljavnosti te pogodbe,</w:t>
      </w:r>
    </w:p>
    <w:p w14:paraId="6F7B33F5" w14:textId="77777777" w:rsidR="00823558" w:rsidRDefault="00823558" w:rsidP="007F4284">
      <w:pPr>
        <w:numPr>
          <w:ilvl w:val="1"/>
          <w:numId w:val="49"/>
        </w:numPr>
        <w:tabs>
          <w:tab w:val="num" w:pos="1440"/>
        </w:tabs>
        <w:spacing w:line="276" w:lineRule="auto"/>
        <w:ind w:left="284" w:hanging="284"/>
        <w:jc w:val="both"/>
        <w:rPr>
          <w:rFonts w:ascii="Garamond" w:eastAsia="Calibri" w:hAnsi="Garamond" w:cs="Tahoma"/>
        </w:rPr>
      </w:pPr>
      <w:r>
        <w:rPr>
          <w:rFonts w:ascii="Garamond" w:eastAsia="Calibri" w:hAnsi="Garamond" w:cs="Tahoma"/>
        </w:rPr>
        <w:t>prenehanje poslovanja izvajalca,</w:t>
      </w:r>
    </w:p>
    <w:p w14:paraId="648526C0" w14:textId="77777777" w:rsidR="00823558" w:rsidRDefault="00823558" w:rsidP="007F4284">
      <w:pPr>
        <w:numPr>
          <w:ilvl w:val="1"/>
          <w:numId w:val="49"/>
        </w:numPr>
        <w:tabs>
          <w:tab w:val="num" w:pos="1440"/>
        </w:tabs>
        <w:spacing w:line="276" w:lineRule="auto"/>
        <w:ind w:left="284" w:hanging="284"/>
        <w:jc w:val="both"/>
        <w:rPr>
          <w:rFonts w:ascii="Garamond" w:eastAsia="Calibri" w:hAnsi="Garamond" w:cs="Tahoma"/>
        </w:rPr>
      </w:pPr>
      <w:r>
        <w:rPr>
          <w:rFonts w:ascii="Garamond" w:eastAsia="Calibri" w:hAnsi="Garamond" w:cs="Tahoma"/>
        </w:rPr>
        <w:t>neustrezno izpolnjevanje določil pogodbe,</w:t>
      </w:r>
    </w:p>
    <w:p w14:paraId="632C918E" w14:textId="77777777" w:rsidR="00823558" w:rsidRDefault="00823558" w:rsidP="007F4284">
      <w:pPr>
        <w:numPr>
          <w:ilvl w:val="1"/>
          <w:numId w:val="49"/>
        </w:numPr>
        <w:tabs>
          <w:tab w:val="num" w:pos="1440"/>
        </w:tabs>
        <w:spacing w:line="276" w:lineRule="auto"/>
        <w:ind w:left="284" w:hanging="284"/>
        <w:jc w:val="both"/>
        <w:rPr>
          <w:rFonts w:ascii="Garamond" w:eastAsia="Calibri" w:hAnsi="Garamond" w:cs="Tahoma"/>
        </w:rPr>
      </w:pPr>
      <w:r>
        <w:rPr>
          <w:rFonts w:ascii="Garamond" w:eastAsia="Calibri" w:hAnsi="Garamond" w:cs="Tahoma"/>
        </w:rPr>
        <w:t>izvedba storitev, ki ne ustreza dogovorjeni vrsti, kvaliteti in strokovnim zahtevam,</w:t>
      </w:r>
    </w:p>
    <w:p w14:paraId="3FD8CD74" w14:textId="77777777" w:rsidR="00823558" w:rsidRDefault="00823558" w:rsidP="007F4284">
      <w:pPr>
        <w:numPr>
          <w:ilvl w:val="1"/>
          <w:numId w:val="49"/>
        </w:numPr>
        <w:tabs>
          <w:tab w:val="num" w:pos="1440"/>
        </w:tabs>
        <w:spacing w:line="276" w:lineRule="auto"/>
        <w:ind w:left="284" w:hanging="284"/>
        <w:jc w:val="both"/>
        <w:rPr>
          <w:rFonts w:ascii="Garamond" w:eastAsia="Calibri" w:hAnsi="Garamond" w:cs="Tahoma"/>
        </w:rPr>
      </w:pPr>
      <w:r>
        <w:rPr>
          <w:rFonts w:ascii="Garamond" w:eastAsia="Calibri" w:hAnsi="Garamond" w:cs="Tahoma"/>
        </w:rPr>
        <w:t>neupoštevanje dogovorjenih cen  v nasprotju z določili te pogodbe,</w:t>
      </w:r>
    </w:p>
    <w:p w14:paraId="7B4E9EF3" w14:textId="77777777" w:rsidR="00823558" w:rsidRDefault="00823558" w:rsidP="007F4284">
      <w:pPr>
        <w:numPr>
          <w:ilvl w:val="1"/>
          <w:numId w:val="49"/>
        </w:numPr>
        <w:tabs>
          <w:tab w:val="num" w:pos="1440"/>
        </w:tabs>
        <w:spacing w:line="276" w:lineRule="auto"/>
        <w:ind w:left="284" w:hanging="284"/>
        <w:jc w:val="both"/>
        <w:rPr>
          <w:rFonts w:ascii="Garamond" w:eastAsia="Calibri" w:hAnsi="Garamond" w:cs="Tahoma"/>
        </w:rPr>
      </w:pPr>
      <w:r>
        <w:rPr>
          <w:rFonts w:ascii="Garamond" w:eastAsia="Calibri" w:hAnsi="Garamond" w:cs="Tahoma"/>
        </w:rPr>
        <w:t>izvajanje obveznosti v nasprotju z dano ponudbo ter v nasprotju s pogodbo,</w:t>
      </w:r>
    </w:p>
    <w:p w14:paraId="1234B8E1" w14:textId="77777777" w:rsidR="00823558" w:rsidRDefault="00823558" w:rsidP="007F4284">
      <w:pPr>
        <w:numPr>
          <w:ilvl w:val="1"/>
          <w:numId w:val="49"/>
        </w:numPr>
        <w:tabs>
          <w:tab w:val="num" w:pos="1440"/>
        </w:tabs>
        <w:spacing w:line="276" w:lineRule="auto"/>
        <w:ind w:left="284" w:hanging="284"/>
        <w:jc w:val="both"/>
        <w:rPr>
          <w:rFonts w:ascii="Garamond" w:eastAsia="Calibri" w:hAnsi="Garamond" w:cs="Tahoma"/>
        </w:rPr>
      </w:pPr>
      <w:r>
        <w:rPr>
          <w:rFonts w:ascii="Garamond" w:eastAsia="Calibri" w:hAnsi="Garamond" w:cs="Tahoma"/>
        </w:rPr>
        <w:t>ob nastopu okoliščin določenih v 96. členu ZJN-3,</w:t>
      </w:r>
    </w:p>
    <w:p w14:paraId="0BA55919" w14:textId="77777777" w:rsidR="00823558" w:rsidRDefault="00823558" w:rsidP="00073570">
      <w:pPr>
        <w:numPr>
          <w:ilvl w:val="1"/>
          <w:numId w:val="49"/>
        </w:numPr>
        <w:tabs>
          <w:tab w:val="num" w:pos="1440"/>
        </w:tabs>
        <w:spacing w:line="276" w:lineRule="auto"/>
        <w:ind w:left="284" w:hanging="284"/>
        <w:jc w:val="both"/>
        <w:rPr>
          <w:rFonts w:ascii="Garamond" w:eastAsia="Calibri" w:hAnsi="Garamond" w:cs="Tahoma"/>
        </w:rPr>
      </w:pPr>
      <w:r>
        <w:rPr>
          <w:rFonts w:ascii="Garamond" w:eastAsia="Calibri" w:hAnsi="Garamond" w:cs="Tahoma"/>
        </w:rPr>
        <w:t>drugih utemeljenih in objektivno preverljivih razlogov.</w:t>
      </w:r>
    </w:p>
    <w:p w14:paraId="6157C0E3" w14:textId="77777777" w:rsidR="00823558" w:rsidRDefault="00823558" w:rsidP="00073570">
      <w:pPr>
        <w:spacing w:line="276" w:lineRule="auto"/>
        <w:jc w:val="both"/>
        <w:rPr>
          <w:rFonts w:ascii="Garamond" w:eastAsia="Calibri" w:hAnsi="Garamond" w:cs="Tahoma"/>
        </w:rPr>
      </w:pPr>
    </w:p>
    <w:p w14:paraId="7E8FB621" w14:textId="77777777" w:rsidR="00823558" w:rsidRDefault="00823558" w:rsidP="00073570">
      <w:pPr>
        <w:spacing w:line="276" w:lineRule="auto"/>
        <w:jc w:val="both"/>
        <w:rPr>
          <w:rFonts w:ascii="Garamond" w:eastAsia="Calibri" w:hAnsi="Garamond" w:cs="Tahoma"/>
        </w:rPr>
      </w:pPr>
      <w:r>
        <w:rPr>
          <w:rFonts w:ascii="Garamond" w:eastAsia="Calibri" w:hAnsi="Garamond" w:cs="Tahoma"/>
        </w:rPr>
        <w:t xml:space="preserve">Naročnik bo v primeru odstopa od te pogodbe o tem pisno obvestil izvajalca in sicer v roku, ki ga določi naročnik, ta pa ni daljši od 14 dni do treh mesecev od odstopa od pogodbe. </w:t>
      </w:r>
    </w:p>
    <w:p w14:paraId="6A4AFEE1" w14:textId="77777777" w:rsidR="00823558" w:rsidRDefault="00823558" w:rsidP="00823558">
      <w:pPr>
        <w:spacing w:before="200" w:after="120" w:line="276" w:lineRule="auto"/>
        <w:jc w:val="both"/>
        <w:rPr>
          <w:rFonts w:ascii="Garamond" w:eastAsia="Calibri" w:hAnsi="Garamond" w:cs="Tahoma"/>
        </w:rPr>
      </w:pPr>
      <w:r>
        <w:rPr>
          <w:rFonts w:ascii="Garamond" w:eastAsia="Calibri" w:hAnsi="Garamond" w:cs="Tahoma"/>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5A20F758" w14:textId="77777777" w:rsidR="00823558" w:rsidRPr="00C51218" w:rsidRDefault="00823558" w:rsidP="00823558">
      <w:pPr>
        <w:spacing w:before="200" w:after="120" w:line="276" w:lineRule="auto"/>
        <w:jc w:val="both"/>
        <w:rPr>
          <w:rFonts w:ascii="Garamond" w:eastAsia="Calibri" w:hAnsi="Garamond" w:cs="Tahoma"/>
        </w:rPr>
      </w:pPr>
      <w:r w:rsidRPr="00C51218">
        <w:rPr>
          <w:rFonts w:ascii="Garamond" w:eastAsia="Calibri" w:hAnsi="Garamond" w:cs="Tahoma"/>
        </w:rPr>
        <w:t>V primeru predčasnega prenehanja pogodba iz zgoraj navedenih razlogov, naročnik plača izvajalcu izvršena dela, istočasno pa ima pravico obračunati izvajalcu plačilo pogodbene kazni in plačilo za strojeno škodo zaradi razveze pogodbe in unovčiti dane garancije.</w:t>
      </w:r>
    </w:p>
    <w:p w14:paraId="38D175B8" w14:textId="65440A49" w:rsidR="00823558" w:rsidRDefault="00823558" w:rsidP="00073570">
      <w:pPr>
        <w:spacing w:line="276" w:lineRule="auto"/>
        <w:jc w:val="both"/>
        <w:rPr>
          <w:rFonts w:ascii="Garamond" w:eastAsia="Calibri" w:hAnsi="Garamond" w:cs="Tahoma"/>
        </w:rPr>
      </w:pPr>
      <w:r w:rsidRPr="00C51218">
        <w:rPr>
          <w:rFonts w:ascii="Garamond" w:eastAsia="Calibri" w:hAnsi="Garamond" w:cs="Tahoma"/>
        </w:rPr>
        <w:t>Naročnik ima v primeru odstopa od pogodbe iz razlogov na strani ponudnika pravico obračunati pogodbeno kazen v višini 15.000 EUR, ki se obračuna neodvisno od unovčitve zavarovanja za dobro izvedbo pogodbenih obveznosti, obračuna pogodbenih kazni za zamudo ali uveljavljanja odškodnine.</w:t>
      </w:r>
    </w:p>
    <w:p w14:paraId="3012B3C3" w14:textId="77777777" w:rsidR="00073570" w:rsidRPr="00073570" w:rsidRDefault="00073570" w:rsidP="00073570">
      <w:pPr>
        <w:spacing w:line="276" w:lineRule="auto"/>
        <w:jc w:val="both"/>
        <w:rPr>
          <w:rFonts w:ascii="Garamond" w:eastAsia="Calibri" w:hAnsi="Garamond" w:cs="Tahoma"/>
        </w:rPr>
      </w:pPr>
    </w:p>
    <w:p w14:paraId="569DE776" w14:textId="77777777" w:rsidR="00823558" w:rsidRDefault="00823558" w:rsidP="00073570">
      <w:pPr>
        <w:widowControl w:val="0"/>
        <w:spacing w:line="276" w:lineRule="auto"/>
        <w:jc w:val="both"/>
        <w:rPr>
          <w:rFonts w:ascii="Garamond" w:hAnsi="Garamond" w:cs="Calibri"/>
        </w:rPr>
      </w:pPr>
      <w:r>
        <w:rPr>
          <w:rFonts w:ascii="Garamond" w:hAnsi="Garamond" w:cs="Calibri"/>
        </w:rPr>
        <w:t>Pogodba je sklenjena pod razveznim pogojem, ki se uresniči, če je naročnik seznanjen, da je:</w:t>
      </w:r>
    </w:p>
    <w:p w14:paraId="02C58EFC" w14:textId="77777777" w:rsidR="00823558" w:rsidRDefault="00823558" w:rsidP="007F4284">
      <w:pPr>
        <w:widowControl w:val="0"/>
        <w:numPr>
          <w:ilvl w:val="0"/>
          <w:numId w:val="24"/>
        </w:numPr>
        <w:spacing w:line="276" w:lineRule="auto"/>
        <w:jc w:val="both"/>
        <w:rPr>
          <w:rFonts w:ascii="Garamond" w:eastAsia="Calibri" w:hAnsi="Garamond" w:cs="Calibri"/>
        </w:rPr>
      </w:pPr>
      <w:r>
        <w:rPr>
          <w:rFonts w:ascii="Garamond" w:eastAsia="Calibri" w:hAnsi="Garamond" w:cs="Calibri"/>
        </w:rPr>
        <w:t>sodišče s pravnomočno odločitvijo ugotovilo kršitev obveznosti iz drugega odstavka 3. člena ZJN-3 s strani izvajalca pogodbe o izvedbi javnega naročila ali njegovega podizvajalca;</w:t>
      </w:r>
    </w:p>
    <w:p w14:paraId="700B0959" w14:textId="77777777" w:rsidR="00823558" w:rsidRDefault="00823558" w:rsidP="007F4284">
      <w:pPr>
        <w:widowControl w:val="0"/>
        <w:numPr>
          <w:ilvl w:val="0"/>
          <w:numId w:val="24"/>
        </w:numPr>
        <w:spacing w:line="276" w:lineRule="auto"/>
        <w:jc w:val="both"/>
        <w:rPr>
          <w:rFonts w:ascii="Garamond" w:eastAsia="Calibri" w:hAnsi="Garamond" w:cs="Calibri"/>
        </w:rPr>
      </w:pPr>
      <w:r>
        <w:rPr>
          <w:rFonts w:ascii="Garamond" w:eastAsia="Calibri" w:hAnsi="Garamond" w:cs="Calibr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729730" w14:textId="77777777" w:rsidR="00823558" w:rsidRDefault="00823558" w:rsidP="00823558">
      <w:pPr>
        <w:widowControl w:val="0"/>
        <w:spacing w:line="276" w:lineRule="auto"/>
        <w:ind w:left="1064"/>
        <w:contextualSpacing/>
        <w:jc w:val="both"/>
        <w:rPr>
          <w:rFonts w:ascii="Garamond" w:eastAsia="Calibri" w:hAnsi="Garamond" w:cs="Calibri"/>
        </w:rPr>
      </w:pPr>
    </w:p>
    <w:p w14:paraId="311F06F2" w14:textId="77777777" w:rsidR="00823558" w:rsidRDefault="00823558" w:rsidP="00823558">
      <w:pPr>
        <w:spacing w:line="276" w:lineRule="auto"/>
        <w:jc w:val="both"/>
        <w:rPr>
          <w:rFonts w:ascii="Garamond" w:hAnsi="Garamond" w:cs="Calibri"/>
        </w:rPr>
      </w:pPr>
      <w:r>
        <w:rPr>
          <w:rFonts w:ascii="Garamond" w:hAnsi="Garamond" w:cs="Calibr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E5A4B28" w14:textId="77777777" w:rsidR="00823558" w:rsidRDefault="00823558" w:rsidP="00823558">
      <w:pPr>
        <w:spacing w:line="276" w:lineRule="auto"/>
        <w:jc w:val="both"/>
        <w:rPr>
          <w:rFonts w:ascii="Garamond" w:hAnsi="Garamond" w:cs="Calibri"/>
        </w:rPr>
      </w:pPr>
    </w:p>
    <w:p w14:paraId="3901FDD2" w14:textId="77777777" w:rsidR="00823558" w:rsidRDefault="00823558" w:rsidP="00823558">
      <w:pPr>
        <w:spacing w:line="276" w:lineRule="auto"/>
        <w:jc w:val="both"/>
        <w:rPr>
          <w:rFonts w:ascii="Garamond" w:hAnsi="Garamond" w:cs="Calibri"/>
        </w:rPr>
      </w:pPr>
      <w:r>
        <w:rPr>
          <w:rFonts w:ascii="Garamond" w:hAnsi="Garamond" w:cs="Calibr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Garamond" w:hAnsi="Garamond" w:cs="Calibri"/>
        </w:rPr>
        <w:t>podizvajanje</w:t>
      </w:r>
      <w:proofErr w:type="spellEnd"/>
      <w:r>
        <w:rPr>
          <w:rFonts w:ascii="Garamond" w:hAnsi="Garamond" w:cs="Calibri"/>
        </w:rPr>
        <w:t xml:space="preserve"> temu podizvajalcu, če ta zamenjava ali prevzem ne pomeni bistvene spremembe pogodbe. </w:t>
      </w:r>
    </w:p>
    <w:p w14:paraId="1C733549" w14:textId="77777777" w:rsidR="00823558" w:rsidRDefault="00823558" w:rsidP="00823558">
      <w:pPr>
        <w:spacing w:line="276" w:lineRule="auto"/>
        <w:jc w:val="both"/>
        <w:rPr>
          <w:rFonts w:ascii="Garamond" w:hAnsi="Garamond" w:cs="Calibri"/>
        </w:rPr>
      </w:pPr>
    </w:p>
    <w:p w14:paraId="0ACFFCC0" w14:textId="77777777" w:rsidR="00823558" w:rsidRDefault="00823558" w:rsidP="00823558">
      <w:pPr>
        <w:spacing w:line="276" w:lineRule="auto"/>
        <w:jc w:val="both"/>
        <w:rPr>
          <w:rFonts w:ascii="Garamond" w:hAnsi="Garamond" w:cs="Calibri"/>
        </w:rPr>
      </w:pPr>
      <w:r>
        <w:rPr>
          <w:rFonts w:ascii="Garamond" w:hAnsi="Garamond" w:cs="Calibr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820134F" w14:textId="77777777" w:rsidR="00823558" w:rsidRDefault="00823558" w:rsidP="00823558">
      <w:pPr>
        <w:spacing w:line="276" w:lineRule="auto"/>
        <w:jc w:val="both"/>
        <w:rPr>
          <w:rFonts w:ascii="Garamond" w:hAnsi="Garamond" w:cs="Calibri"/>
        </w:rPr>
      </w:pPr>
    </w:p>
    <w:p w14:paraId="3191BB6E" w14:textId="77777777" w:rsidR="00823558" w:rsidRDefault="00823558" w:rsidP="00073570">
      <w:pPr>
        <w:spacing w:line="276" w:lineRule="auto"/>
        <w:jc w:val="both"/>
        <w:rPr>
          <w:rFonts w:ascii="Garamond" w:hAnsi="Garamond" w:cs="Calibri"/>
        </w:rPr>
      </w:pPr>
      <w:r>
        <w:rPr>
          <w:rFonts w:ascii="Garamond" w:hAnsi="Garamond" w:cs="Calibri"/>
        </w:rPr>
        <w:t>V primeru izpolnitve razveznega pogoja se šteje, da je pogodba razvezana z dnem sklenitve nove pogodbe o izvedbi javnega naročila za predmetno naročilo. O datumu sklenitve nove pogodbe bo naročnik obvestil izvajalca.</w:t>
      </w:r>
    </w:p>
    <w:p w14:paraId="3ED03CDC" w14:textId="77777777" w:rsidR="00823558" w:rsidRDefault="00823558" w:rsidP="00073570">
      <w:pPr>
        <w:spacing w:line="276" w:lineRule="auto"/>
        <w:jc w:val="both"/>
        <w:rPr>
          <w:rFonts w:ascii="Garamond" w:hAnsi="Garamond" w:cs="Calibri"/>
        </w:rPr>
      </w:pPr>
    </w:p>
    <w:p w14:paraId="16F1126C" w14:textId="6C8A38E3" w:rsidR="00823558" w:rsidRDefault="00823558" w:rsidP="00073570">
      <w:pPr>
        <w:keepNext/>
        <w:spacing w:line="276" w:lineRule="auto"/>
        <w:jc w:val="both"/>
        <w:rPr>
          <w:rFonts w:ascii="Garamond" w:hAnsi="Garamond" w:cs="Calibri"/>
        </w:rPr>
      </w:pPr>
      <w:r>
        <w:rPr>
          <w:rFonts w:ascii="Garamond" w:hAnsi="Garamond" w:cs="Calibri"/>
        </w:rPr>
        <w:t>Če naročnik v 60 dneh od seznanitve s kršitvijo ne začne novega postopka javnega naročila, se šteje, da je pogodba razvezana šestdeseti dan od seznanitve s kršitvijo.</w:t>
      </w:r>
    </w:p>
    <w:p w14:paraId="2D91C7F3" w14:textId="77777777" w:rsidR="00823558" w:rsidRDefault="00823558" w:rsidP="00823558">
      <w:pPr>
        <w:spacing w:line="276" w:lineRule="auto"/>
        <w:jc w:val="center"/>
        <w:rPr>
          <w:rFonts w:ascii="Garamond" w:hAnsi="Garamond"/>
          <w:b/>
        </w:rPr>
      </w:pPr>
    </w:p>
    <w:p w14:paraId="4CB07EB5" w14:textId="77777777" w:rsidR="00823558" w:rsidRDefault="00823558" w:rsidP="00823558">
      <w:pPr>
        <w:spacing w:line="276" w:lineRule="auto"/>
        <w:jc w:val="center"/>
        <w:rPr>
          <w:rFonts w:ascii="Garamond" w:hAnsi="Garamond"/>
          <w:b/>
        </w:rPr>
      </w:pPr>
      <w:r>
        <w:rPr>
          <w:rFonts w:ascii="Garamond" w:hAnsi="Garamond"/>
          <w:b/>
        </w:rPr>
        <w:t>2</w:t>
      </w:r>
      <w:r w:rsidR="00F273D9">
        <w:rPr>
          <w:rFonts w:ascii="Garamond" w:hAnsi="Garamond"/>
          <w:b/>
        </w:rPr>
        <w:t>7</w:t>
      </w:r>
      <w:r>
        <w:rPr>
          <w:rFonts w:ascii="Garamond" w:hAnsi="Garamond"/>
          <w:b/>
        </w:rPr>
        <w:t>. člen</w:t>
      </w:r>
    </w:p>
    <w:p w14:paraId="29F9BFE5" w14:textId="77777777" w:rsidR="00823558" w:rsidRDefault="00823558" w:rsidP="00823558">
      <w:pPr>
        <w:spacing w:line="276" w:lineRule="auto"/>
        <w:jc w:val="both"/>
        <w:rPr>
          <w:rFonts w:ascii="Garamond" w:hAnsi="Garamond"/>
        </w:rPr>
      </w:pPr>
    </w:p>
    <w:p w14:paraId="6D437B5F" w14:textId="4983589D" w:rsidR="00823558" w:rsidRDefault="00823558" w:rsidP="003C18AB">
      <w:pPr>
        <w:autoSpaceDE w:val="0"/>
        <w:autoSpaceDN w:val="0"/>
        <w:adjustRightInd w:val="0"/>
        <w:spacing w:line="276" w:lineRule="auto"/>
        <w:jc w:val="both"/>
        <w:rPr>
          <w:rFonts w:ascii="Garamond" w:hAnsi="Garamond" w:cs="ArialMT"/>
        </w:rPr>
      </w:pPr>
      <w:r>
        <w:rPr>
          <w:rFonts w:ascii="Garamond" w:hAnsi="Garamond" w:cs="ArialMT"/>
        </w:rPr>
        <w:t xml:space="preserve">Pogodba je sestavljena v štirih enakih izvodih, od katerih prejme vsaka pogodbena stranka po dva  izvoda. Pogoj za veljavnost pogodbe je predložitev finančnega zavarovanja za dobro izvedbo pogodbenih obveznosti, v roku in višini ter vsebini določeni </w:t>
      </w:r>
      <w:r w:rsidR="0023623E">
        <w:rPr>
          <w:rFonts w:ascii="Garamond" w:hAnsi="Garamond" w:cs="ArialMT"/>
        </w:rPr>
        <w:t>20</w:t>
      </w:r>
      <w:r w:rsidR="006200D5">
        <w:rPr>
          <w:rFonts w:ascii="Garamond" w:hAnsi="Garamond" w:cs="ArialMT"/>
        </w:rPr>
        <w:t>.</w:t>
      </w:r>
      <w:r>
        <w:rPr>
          <w:rFonts w:ascii="Garamond" w:hAnsi="Garamond" w:cs="ArialMT"/>
        </w:rPr>
        <w:t xml:space="preserve"> členu te pogodbe.</w:t>
      </w:r>
    </w:p>
    <w:p w14:paraId="5D35FA74" w14:textId="782FA0A5" w:rsidR="00823558" w:rsidRDefault="00823558" w:rsidP="00823558">
      <w:pPr>
        <w:spacing w:line="276" w:lineRule="auto"/>
        <w:jc w:val="both"/>
        <w:rPr>
          <w:rFonts w:ascii="Garamond" w:hAnsi="Garamond"/>
        </w:rPr>
      </w:pPr>
    </w:p>
    <w:p w14:paraId="79B74AF8" w14:textId="77777777" w:rsidR="00450088" w:rsidRDefault="00450088" w:rsidP="00823558">
      <w:pPr>
        <w:spacing w:line="276" w:lineRule="auto"/>
        <w:jc w:val="both"/>
        <w:rPr>
          <w:rFonts w:ascii="Garamond" w:hAnsi="Garamond"/>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4788"/>
      </w:tblGrid>
      <w:tr w:rsidR="00823558" w14:paraId="39C2342A" w14:textId="77777777" w:rsidTr="004048F9">
        <w:tc>
          <w:tcPr>
            <w:tcW w:w="4376" w:type="dxa"/>
            <w:tcBorders>
              <w:top w:val="single" w:sz="4" w:space="0" w:color="auto"/>
              <w:left w:val="single" w:sz="4" w:space="0" w:color="auto"/>
              <w:bottom w:val="single" w:sz="4" w:space="0" w:color="auto"/>
              <w:right w:val="single" w:sz="4" w:space="0" w:color="auto"/>
            </w:tcBorders>
          </w:tcPr>
          <w:p w14:paraId="13362C5F" w14:textId="77777777" w:rsidR="00450088" w:rsidRDefault="00450088" w:rsidP="004048F9">
            <w:pPr>
              <w:spacing w:line="276" w:lineRule="auto"/>
              <w:jc w:val="both"/>
              <w:rPr>
                <w:rFonts w:ascii="Garamond" w:eastAsia="Calibri" w:hAnsi="Garamond" w:cs="Tahoma"/>
                <w:b/>
                <w:bCs/>
              </w:rPr>
            </w:pPr>
          </w:p>
          <w:p w14:paraId="7AD61F23" w14:textId="65BCB344" w:rsidR="00823558" w:rsidRDefault="00823558" w:rsidP="004048F9">
            <w:pPr>
              <w:spacing w:line="276" w:lineRule="auto"/>
              <w:jc w:val="both"/>
              <w:rPr>
                <w:rFonts w:ascii="Garamond" w:eastAsia="Calibri" w:hAnsi="Garamond" w:cs="Tahoma"/>
                <w:b/>
                <w:bCs/>
              </w:rPr>
            </w:pPr>
            <w:r>
              <w:rPr>
                <w:rFonts w:ascii="Garamond" w:eastAsia="Calibri" w:hAnsi="Garamond" w:cs="Tahoma"/>
                <w:b/>
                <w:bCs/>
              </w:rPr>
              <w:t>Izvajalec</w:t>
            </w:r>
          </w:p>
          <w:p w14:paraId="03756A3E" w14:textId="77777777" w:rsidR="00823558" w:rsidRDefault="00823558" w:rsidP="004048F9">
            <w:pPr>
              <w:spacing w:line="276" w:lineRule="auto"/>
              <w:jc w:val="both"/>
              <w:rPr>
                <w:rFonts w:ascii="Garamond" w:eastAsia="Calibri" w:hAnsi="Garamond" w:cs="Tahoma"/>
              </w:rPr>
            </w:pPr>
            <w:r>
              <w:rPr>
                <w:rFonts w:ascii="Garamond" w:eastAsia="Calibri" w:hAnsi="Garamond" w:cs="Tahoma"/>
              </w:rPr>
              <w:t>______________</w:t>
            </w:r>
          </w:p>
          <w:p w14:paraId="4A798EFC" w14:textId="77777777" w:rsidR="00823558" w:rsidRDefault="00823558" w:rsidP="004048F9">
            <w:pPr>
              <w:spacing w:line="276" w:lineRule="auto"/>
              <w:jc w:val="both"/>
              <w:rPr>
                <w:rFonts w:ascii="Garamond" w:hAnsi="Garamond"/>
              </w:rPr>
            </w:pPr>
            <w:r>
              <w:rPr>
                <w:rFonts w:ascii="Garamond" w:hAnsi="Garamond"/>
              </w:rPr>
              <w:t xml:space="preserve">direktor </w:t>
            </w:r>
          </w:p>
          <w:p w14:paraId="29BCC702" w14:textId="0A3953E9" w:rsidR="00823558" w:rsidRDefault="00823558" w:rsidP="004048F9">
            <w:pPr>
              <w:spacing w:line="276" w:lineRule="auto"/>
              <w:jc w:val="both"/>
              <w:rPr>
                <w:rFonts w:ascii="Garamond" w:hAnsi="Garamond"/>
              </w:rPr>
            </w:pPr>
            <w:r>
              <w:rPr>
                <w:rFonts w:ascii="Garamond" w:hAnsi="Garamond"/>
              </w:rPr>
              <w:t>______________</w:t>
            </w:r>
          </w:p>
          <w:p w14:paraId="33A6F9B2" w14:textId="654D1B41" w:rsidR="00823558" w:rsidRDefault="00823558" w:rsidP="004048F9">
            <w:pPr>
              <w:spacing w:line="276" w:lineRule="auto"/>
              <w:jc w:val="both"/>
              <w:rPr>
                <w:rFonts w:ascii="Garamond" w:eastAsia="Calibri" w:hAnsi="Garamond"/>
              </w:rPr>
            </w:pPr>
            <w:r>
              <w:rPr>
                <w:rFonts w:ascii="Garamond" w:eastAsia="Calibri" w:hAnsi="Garamond"/>
              </w:rPr>
              <w:t>Številka pogodbe</w:t>
            </w:r>
            <w:r w:rsidR="00450088">
              <w:rPr>
                <w:rFonts w:ascii="Garamond" w:eastAsia="Calibri" w:hAnsi="Garamond"/>
              </w:rPr>
              <w:t>_________</w:t>
            </w:r>
          </w:p>
          <w:p w14:paraId="4A2B6427" w14:textId="5E4DB244" w:rsidR="00450088" w:rsidRPr="00450088" w:rsidRDefault="00450088" w:rsidP="004048F9">
            <w:pPr>
              <w:spacing w:line="276" w:lineRule="auto"/>
              <w:jc w:val="both"/>
              <w:rPr>
                <w:rFonts w:ascii="Garamond" w:hAnsi="Garamond"/>
              </w:rPr>
            </w:pPr>
            <w:r w:rsidRPr="00450088">
              <w:rPr>
                <w:rFonts w:ascii="Garamond" w:hAnsi="Garamond"/>
              </w:rPr>
              <w:t>Datum:</w:t>
            </w:r>
          </w:p>
        </w:tc>
        <w:tc>
          <w:tcPr>
            <w:tcW w:w="4915" w:type="dxa"/>
            <w:tcBorders>
              <w:top w:val="single" w:sz="4" w:space="0" w:color="auto"/>
              <w:left w:val="single" w:sz="4" w:space="0" w:color="auto"/>
              <w:bottom w:val="single" w:sz="4" w:space="0" w:color="auto"/>
              <w:right w:val="single" w:sz="4" w:space="0" w:color="auto"/>
            </w:tcBorders>
          </w:tcPr>
          <w:p w14:paraId="7DAE107E" w14:textId="77777777" w:rsidR="00823558" w:rsidRDefault="00823558" w:rsidP="004048F9">
            <w:pPr>
              <w:spacing w:line="276" w:lineRule="auto"/>
              <w:jc w:val="both"/>
              <w:rPr>
                <w:rFonts w:ascii="Garamond" w:hAnsi="Garamond"/>
                <w:b/>
                <w:bCs/>
              </w:rPr>
            </w:pPr>
          </w:p>
          <w:p w14:paraId="19BBBA4C" w14:textId="77777777" w:rsidR="00823558" w:rsidRDefault="00823558" w:rsidP="004048F9">
            <w:pPr>
              <w:spacing w:line="276" w:lineRule="auto"/>
              <w:jc w:val="both"/>
              <w:rPr>
                <w:rFonts w:ascii="Garamond" w:hAnsi="Garamond"/>
                <w:b/>
                <w:bCs/>
              </w:rPr>
            </w:pPr>
            <w:r>
              <w:rPr>
                <w:rFonts w:ascii="Garamond" w:hAnsi="Garamond"/>
                <w:b/>
                <w:bCs/>
              </w:rPr>
              <w:t xml:space="preserve">Splošna bolnišnica Celje               </w:t>
            </w:r>
          </w:p>
          <w:p w14:paraId="51E6A749" w14:textId="77777777" w:rsidR="00823558" w:rsidRDefault="00823558" w:rsidP="004048F9">
            <w:pPr>
              <w:spacing w:line="276" w:lineRule="auto"/>
              <w:jc w:val="both"/>
              <w:rPr>
                <w:rFonts w:ascii="Garamond" w:hAnsi="Garamond"/>
              </w:rPr>
            </w:pPr>
            <w:r>
              <w:rPr>
                <w:rFonts w:ascii="Garamond" w:hAnsi="Garamond"/>
              </w:rPr>
              <w:t xml:space="preserve">direktor  </w:t>
            </w:r>
          </w:p>
          <w:p w14:paraId="18AC85C5" w14:textId="77777777" w:rsidR="00823558" w:rsidRDefault="00823558" w:rsidP="004048F9">
            <w:pPr>
              <w:spacing w:line="276" w:lineRule="auto"/>
              <w:jc w:val="both"/>
              <w:rPr>
                <w:rFonts w:ascii="Garamond" w:hAnsi="Garamond"/>
              </w:rPr>
            </w:pPr>
            <w:r>
              <w:rPr>
                <w:rFonts w:ascii="Garamond" w:hAnsi="Garamond"/>
              </w:rPr>
              <w:t>Dr. Dragan Kovačić, dr. med.</w:t>
            </w:r>
          </w:p>
          <w:p w14:paraId="5A6906DE" w14:textId="77777777" w:rsidR="00450088" w:rsidRDefault="00450088" w:rsidP="004048F9">
            <w:pPr>
              <w:spacing w:line="276" w:lineRule="auto"/>
              <w:jc w:val="both"/>
              <w:rPr>
                <w:rFonts w:ascii="Garamond" w:hAnsi="Garamond"/>
              </w:rPr>
            </w:pPr>
          </w:p>
          <w:p w14:paraId="311B6568" w14:textId="77777777" w:rsidR="00823558" w:rsidRDefault="00823558" w:rsidP="004048F9">
            <w:pPr>
              <w:spacing w:line="276" w:lineRule="auto"/>
              <w:jc w:val="both"/>
              <w:rPr>
                <w:rFonts w:ascii="Garamond" w:eastAsia="Calibri" w:hAnsi="Garamond"/>
              </w:rPr>
            </w:pPr>
            <w:r>
              <w:rPr>
                <w:rFonts w:ascii="Garamond" w:eastAsia="Calibri" w:hAnsi="Garamond"/>
              </w:rPr>
              <w:t>Številka pogodbe________</w:t>
            </w:r>
          </w:p>
          <w:p w14:paraId="2D949FC6" w14:textId="2DE18BA1" w:rsidR="00564F45" w:rsidRDefault="00450088" w:rsidP="004048F9">
            <w:pPr>
              <w:spacing w:line="276" w:lineRule="auto"/>
              <w:jc w:val="both"/>
              <w:rPr>
                <w:rFonts w:ascii="Garamond" w:eastAsia="Calibri" w:hAnsi="Garamond" w:cs="Tahoma"/>
              </w:rPr>
            </w:pPr>
            <w:r>
              <w:rPr>
                <w:rFonts w:ascii="Garamond" w:eastAsia="Calibri" w:hAnsi="Garamond" w:cs="Tahoma"/>
              </w:rPr>
              <w:t>Datum:</w:t>
            </w:r>
          </w:p>
        </w:tc>
      </w:tr>
    </w:tbl>
    <w:p w14:paraId="6A5802CD" w14:textId="77777777" w:rsidR="00823558" w:rsidRPr="00FB225E" w:rsidRDefault="00823558" w:rsidP="00823558">
      <w:pPr>
        <w:suppressAutoHyphens/>
        <w:spacing w:line="300" w:lineRule="auto"/>
        <w:jc w:val="both"/>
        <w:rPr>
          <w:rFonts w:ascii="Garamond" w:hAnsi="Garamond"/>
          <w:b/>
          <w:lang w:eastAsia="zh-CN"/>
        </w:rPr>
      </w:pPr>
    </w:p>
    <w:p w14:paraId="4D70609E" w14:textId="77777777" w:rsidR="00823558" w:rsidRPr="00FB225E" w:rsidRDefault="00823558" w:rsidP="00823558">
      <w:pPr>
        <w:suppressAutoHyphens/>
        <w:spacing w:line="300" w:lineRule="auto"/>
        <w:jc w:val="both"/>
        <w:rPr>
          <w:rFonts w:ascii="Garamond" w:hAnsi="Garamond"/>
          <w:b/>
          <w:lang w:eastAsia="zh-CN"/>
        </w:rPr>
      </w:pPr>
    </w:p>
    <w:p w14:paraId="6B3767AF" w14:textId="77777777" w:rsidR="00823558" w:rsidRDefault="00823558" w:rsidP="00823558">
      <w:pPr>
        <w:spacing w:line="300" w:lineRule="auto"/>
        <w:jc w:val="both"/>
        <w:rPr>
          <w:rFonts w:ascii="Garamond" w:hAnsi="Garamond"/>
        </w:rPr>
      </w:pPr>
    </w:p>
    <w:p w14:paraId="4791A00E" w14:textId="77777777" w:rsidR="00823558" w:rsidRDefault="00823558" w:rsidP="00823558">
      <w:pPr>
        <w:spacing w:line="300" w:lineRule="auto"/>
        <w:jc w:val="both"/>
        <w:rPr>
          <w:rFonts w:ascii="Garamond" w:hAnsi="Garamond"/>
        </w:rPr>
      </w:pPr>
    </w:p>
    <w:p w14:paraId="38B6201D" w14:textId="77777777" w:rsidR="00823558" w:rsidRDefault="00823558" w:rsidP="00823558">
      <w:pPr>
        <w:spacing w:line="300" w:lineRule="auto"/>
        <w:jc w:val="both"/>
        <w:rPr>
          <w:rFonts w:ascii="Garamond" w:hAnsi="Garamond"/>
        </w:rPr>
      </w:pPr>
    </w:p>
    <w:p w14:paraId="3DFAC902" w14:textId="77777777" w:rsidR="00823558" w:rsidRDefault="00823558" w:rsidP="00823558">
      <w:pPr>
        <w:spacing w:line="300" w:lineRule="auto"/>
        <w:jc w:val="both"/>
        <w:rPr>
          <w:rFonts w:ascii="Garamond" w:hAnsi="Garamond"/>
        </w:rPr>
      </w:pPr>
    </w:p>
    <w:p w14:paraId="58FE2EB6" w14:textId="77777777" w:rsidR="00823558" w:rsidRDefault="00823558" w:rsidP="00823558">
      <w:pPr>
        <w:spacing w:line="300" w:lineRule="auto"/>
        <w:jc w:val="both"/>
        <w:rPr>
          <w:rFonts w:ascii="Garamond" w:hAnsi="Garamond"/>
        </w:rPr>
      </w:pPr>
    </w:p>
    <w:p w14:paraId="0C9275D0" w14:textId="77777777" w:rsidR="006A5D25" w:rsidRDefault="006A5D25" w:rsidP="00EF1AA5">
      <w:pPr>
        <w:suppressAutoHyphens/>
        <w:spacing w:line="300" w:lineRule="auto"/>
        <w:jc w:val="both"/>
        <w:rPr>
          <w:rFonts w:ascii="Garamond" w:hAnsi="Garamond"/>
          <w:b/>
          <w:lang w:eastAsia="zh-CN"/>
        </w:rPr>
      </w:pPr>
    </w:p>
    <w:sectPr w:rsidR="006A5D25" w:rsidSect="00643B43">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24A8F" w14:textId="77777777" w:rsidR="00BF7F15" w:rsidRDefault="00BF7F15">
      <w:r>
        <w:separator/>
      </w:r>
    </w:p>
  </w:endnote>
  <w:endnote w:type="continuationSeparator" w:id="0">
    <w:p w14:paraId="0C352FFA" w14:textId="77777777" w:rsidR="00BF7F15" w:rsidRDefault="00BF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L Swiss">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MOOGG+Arial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EE"/>
    <w:family w:val="auto"/>
    <w:notTrueType/>
    <w:pitch w:val="default"/>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FA19A" w14:textId="77777777" w:rsidR="004A5696" w:rsidRDefault="004A569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4766BD" w14:textId="77777777" w:rsidR="004A5696" w:rsidRDefault="004A569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A7399" w14:textId="77777777" w:rsidR="004A5696" w:rsidRDefault="004A569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11916EA8" w14:textId="77777777" w:rsidR="004A5696" w:rsidRDefault="004A5696" w:rsidP="006371A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7D108" w14:textId="77777777" w:rsidR="004A5696" w:rsidRDefault="004A569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55B0608" w14:textId="77777777" w:rsidR="004A5696" w:rsidRDefault="004A5696" w:rsidP="006371AB">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17CE8" w14:textId="77777777" w:rsidR="004A5696" w:rsidRDefault="004A569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4D61B5A9" w14:textId="77777777" w:rsidR="004A5696" w:rsidRDefault="004A569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F1FDB" w14:textId="77777777" w:rsidR="00BF7F15" w:rsidRDefault="00BF7F15">
      <w:r>
        <w:separator/>
      </w:r>
    </w:p>
  </w:footnote>
  <w:footnote w:type="continuationSeparator" w:id="0">
    <w:p w14:paraId="50A693B7" w14:textId="77777777" w:rsidR="00BF7F15" w:rsidRDefault="00BF7F15">
      <w:r>
        <w:continuationSeparator/>
      </w:r>
    </w:p>
  </w:footnote>
  <w:footnote w:id="1">
    <w:p w14:paraId="05EAA6D1" w14:textId="77777777" w:rsidR="00AD45B4" w:rsidRDefault="00AD45B4" w:rsidP="00AD45B4">
      <w:pPr>
        <w:pStyle w:val="Sprotnaopomba-besedilo"/>
      </w:pPr>
      <w:r>
        <w:rPr>
          <w:rStyle w:val="Sprotnaopomba-sklic"/>
        </w:rPr>
        <w:footnoteRef/>
      </w:r>
      <w:r>
        <w:rPr>
          <w:rFonts w:ascii="Calibri" w:hAnsi="Calibri" w:cs="Calibri"/>
          <w:szCs w:val="18"/>
        </w:rPr>
        <w:t xml:space="preserve"> MSP je oznaka za </w:t>
      </w:r>
      <w:proofErr w:type="spellStart"/>
      <w:r>
        <w:rPr>
          <w:rFonts w:ascii="Calibri" w:hAnsi="Calibri" w:cs="Calibri"/>
          <w:szCs w:val="18"/>
        </w:rPr>
        <w:t>mikro</w:t>
      </w:r>
      <w:proofErr w:type="spellEnd"/>
      <w:r>
        <w:rPr>
          <w:rFonts w:ascii="Calibri" w:hAnsi="Calibri" w:cs="Calibri"/>
          <w:szCs w:val="18"/>
        </w:rPr>
        <w:t>, mala in srednje velika podjetja, kot je opredeljeno v Priporočilu Komisije 2003/361/ES. Za določitev MSP mora podjetje izpolnjevati naslednja merila:</w:t>
      </w:r>
    </w:p>
    <w:p w14:paraId="160E4AF0" w14:textId="77777777" w:rsidR="00AD45B4" w:rsidRDefault="00AD45B4" w:rsidP="00AD45B4">
      <w:pPr>
        <w:pStyle w:val="Sprotnaopomba-besedilo"/>
        <w:rPr>
          <w:rFonts w:ascii="Calibri" w:hAnsi="Calibri" w:cs="Calibri"/>
          <w:szCs w:val="18"/>
        </w:rPr>
      </w:pPr>
      <w:r>
        <w:rPr>
          <w:rFonts w:ascii="Calibri" w:hAnsi="Calibri" w:cs="Calibri"/>
          <w:szCs w:val="18"/>
        </w:rPr>
        <w:t>a) zaposluje manj kot 250 ljudi, IN</w:t>
      </w:r>
    </w:p>
    <w:p w14:paraId="3D5D96B4" w14:textId="77777777" w:rsidR="00AD45B4" w:rsidRDefault="00AD45B4" w:rsidP="00AD45B4">
      <w:pPr>
        <w:pStyle w:val="Sprotnaopomba-besedilo"/>
        <w:rPr>
          <w:rFonts w:ascii="Calibri" w:hAnsi="Calibri" w:cs="Calibri"/>
          <w:szCs w:val="18"/>
        </w:rPr>
      </w:pPr>
      <w:r>
        <w:rPr>
          <w:rFonts w:ascii="Calibri" w:hAnsi="Calibri" w:cs="Calibri"/>
          <w:szCs w:val="18"/>
        </w:rPr>
        <w:t>b) letni promet ne presega 50 milijonov evrov ALI letna bilančna vsota ne presega 43 milijonov evrov.</w:t>
      </w:r>
    </w:p>
    <w:p w14:paraId="4A6B561A" w14:textId="77777777" w:rsidR="00AD45B4" w:rsidRDefault="00AD45B4" w:rsidP="00AD45B4">
      <w:pPr>
        <w:pStyle w:val="Sprotnaopomba-besedilo"/>
        <w:rPr>
          <w:del w:id="48" w:author="Amalija Krnc Zdešar" w:date="2025-09-05T11:19:00Z"/>
          <w:rFonts w:ascii="Calibri" w:hAnsi="Calibri" w:cs="Calibri"/>
          <w:szCs w:val="18"/>
        </w:rPr>
      </w:pPr>
    </w:p>
  </w:footnote>
  <w:footnote w:id="2">
    <w:p w14:paraId="12D2EDB4" w14:textId="77777777" w:rsidR="00AD45B4" w:rsidRDefault="00AD45B4" w:rsidP="00AD45B4">
      <w:pPr>
        <w:pStyle w:val="Sprotnaopomba-besedilo"/>
      </w:pPr>
      <w:r>
        <w:rPr>
          <w:rStyle w:val="Sprotnaopomba-sklic"/>
          <w:i/>
        </w:rPr>
        <w:footnoteRef/>
      </w:r>
      <w:r>
        <w:rPr>
          <w:rFonts w:ascii="Calibri" w:hAnsi="Calibri" w:cs="Calibri"/>
          <w:i w:val="0"/>
          <w:color w:val="000000"/>
          <w:szCs w:val="18"/>
        </w:rPr>
        <w:t xml:space="preserve"> </w:t>
      </w:r>
      <w:hyperlink r:id="rId1" w:history="1">
        <w:r>
          <w:rPr>
            <w:rStyle w:val="Hiperpovezava"/>
            <w:rFonts w:ascii="Calibri" w:eastAsia="MS Gothic" w:hAnsi="Calibri" w:cs="Calibri"/>
            <w:i w:val="0"/>
            <w:color w:val="000000"/>
            <w:szCs w:val="18"/>
          </w:rPr>
          <w:t>Obligacijski zakonik</w:t>
        </w:r>
      </w:hyperlink>
      <w:r>
        <w:rPr>
          <w:rFonts w:ascii="Calibri" w:hAnsi="Calibri" w:cs="Calibri"/>
          <w:i w:val="0"/>
          <w:szCs w:val="18"/>
        </w:rPr>
        <w:t xml:space="preserve"> (Uradni list RS, št. 97/07, s spremembami)</w:t>
      </w:r>
    </w:p>
  </w:footnote>
  <w:footnote w:id="3">
    <w:p w14:paraId="0DAA26CA" w14:textId="77777777" w:rsidR="004A5696" w:rsidRPr="00C64464" w:rsidRDefault="004A5696" w:rsidP="002F7B73">
      <w:pPr>
        <w:pStyle w:val="Sprotnaopomba-besedilo"/>
      </w:pPr>
      <w:r>
        <w:rPr>
          <w:rStyle w:val="Sprotnaopomba-sklic"/>
        </w:rPr>
        <w:footnoteRef/>
      </w:r>
      <w:r>
        <w:t xml:space="preserve"> </w:t>
      </w:r>
      <w:r w:rsidRPr="00F12F8F">
        <w:rPr>
          <w:rFonts w:ascii="Garamond" w:hAnsi="Garamond"/>
        </w:rPr>
        <w:t xml:space="preserve">Ponudnik izpolni ločen obrazec za </w:t>
      </w:r>
      <w:r>
        <w:rPr>
          <w:rFonts w:ascii="Garamond" w:hAnsi="Garamond"/>
        </w:rPr>
        <w:t>vsak sklop posebej.</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0"/>
    <w:multiLevelType w:val="singleLevel"/>
    <w:tmpl w:val="00000010"/>
    <w:name w:val="WW8Num17"/>
    <w:lvl w:ilvl="0">
      <w:start w:val="1"/>
      <w:numFmt w:val="bullet"/>
      <w:lvlText w:val="-"/>
      <w:lvlJc w:val="left"/>
      <w:pPr>
        <w:tabs>
          <w:tab w:val="num" w:pos="720"/>
        </w:tabs>
        <w:ind w:left="720" w:hanging="360"/>
      </w:pPr>
      <w:rPr>
        <w:rFonts w:ascii="Times New Roman" w:hAnsi="Times New Roman" w:cs="Times New Roman"/>
        <w:sz w:val="22"/>
        <w:szCs w:val="22"/>
      </w:rPr>
    </w:lvl>
  </w:abstractNum>
  <w:abstractNum w:abstractNumId="6"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7"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8"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AF0C76"/>
    <w:multiLevelType w:val="hybridMultilevel"/>
    <w:tmpl w:val="8D3CA78C"/>
    <w:lvl w:ilvl="0" w:tplc="D0E43AEA">
      <w:start w:val="1"/>
      <w:numFmt w:val="decimal"/>
      <w:lvlText w:val="%1."/>
      <w:lvlJc w:val="left"/>
      <w:pPr>
        <w:ind w:left="1065" w:hanging="360"/>
      </w:pPr>
      <w:rPr>
        <w:rFonts w:hint="default"/>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3"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09ED022C"/>
    <w:multiLevelType w:val="multilevel"/>
    <w:tmpl w:val="063454F8"/>
    <w:lvl w:ilvl="0">
      <w:start w:val="1"/>
      <w:numFmt w:val="lowerLetter"/>
      <w:lvlText w:val="%1)"/>
      <w:lvlJc w:val="left"/>
      <w:pPr>
        <w:tabs>
          <w:tab w:val="num" w:pos="720"/>
        </w:tabs>
        <w:ind w:left="720" w:hanging="360"/>
      </w:pPr>
      <w:rPr>
        <w:rFonts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8"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0F2D5A2E"/>
    <w:multiLevelType w:val="hybridMultilevel"/>
    <w:tmpl w:val="D52EF80E"/>
    <w:lvl w:ilvl="0" w:tplc="B6D214BA">
      <w:start w:val="1"/>
      <w:numFmt w:val="decimal"/>
      <w:lvlText w:val="%1."/>
      <w:lvlJc w:val="left"/>
      <w:pPr>
        <w:ind w:left="720" w:hanging="360"/>
      </w:pPr>
    </w:lvl>
    <w:lvl w:ilvl="1" w:tplc="8CBC75E6">
      <w:start w:val="1"/>
      <w:numFmt w:val="decimal"/>
      <w:lvlText w:val="%2."/>
      <w:lvlJc w:val="left"/>
      <w:pPr>
        <w:ind w:left="720" w:hanging="360"/>
      </w:pPr>
    </w:lvl>
    <w:lvl w:ilvl="2" w:tplc="85A4759C">
      <w:start w:val="1"/>
      <w:numFmt w:val="decimal"/>
      <w:lvlText w:val="%3."/>
      <w:lvlJc w:val="left"/>
      <w:pPr>
        <w:ind w:left="720" w:hanging="360"/>
      </w:pPr>
    </w:lvl>
    <w:lvl w:ilvl="3" w:tplc="61741622">
      <w:start w:val="1"/>
      <w:numFmt w:val="decimal"/>
      <w:lvlText w:val="%4."/>
      <w:lvlJc w:val="left"/>
      <w:pPr>
        <w:ind w:left="720" w:hanging="360"/>
      </w:pPr>
    </w:lvl>
    <w:lvl w:ilvl="4" w:tplc="7F902E50">
      <w:start w:val="1"/>
      <w:numFmt w:val="decimal"/>
      <w:lvlText w:val="%5."/>
      <w:lvlJc w:val="left"/>
      <w:pPr>
        <w:ind w:left="720" w:hanging="360"/>
      </w:pPr>
    </w:lvl>
    <w:lvl w:ilvl="5" w:tplc="27CE6EC6">
      <w:start w:val="1"/>
      <w:numFmt w:val="decimal"/>
      <w:lvlText w:val="%6."/>
      <w:lvlJc w:val="left"/>
      <w:pPr>
        <w:ind w:left="720" w:hanging="360"/>
      </w:pPr>
    </w:lvl>
    <w:lvl w:ilvl="6" w:tplc="43B86108">
      <w:start w:val="1"/>
      <w:numFmt w:val="decimal"/>
      <w:lvlText w:val="%7."/>
      <w:lvlJc w:val="left"/>
      <w:pPr>
        <w:ind w:left="720" w:hanging="360"/>
      </w:pPr>
    </w:lvl>
    <w:lvl w:ilvl="7" w:tplc="D8327670">
      <w:start w:val="1"/>
      <w:numFmt w:val="decimal"/>
      <w:lvlText w:val="%8."/>
      <w:lvlJc w:val="left"/>
      <w:pPr>
        <w:ind w:left="720" w:hanging="360"/>
      </w:pPr>
    </w:lvl>
    <w:lvl w:ilvl="8" w:tplc="0518CE60">
      <w:start w:val="1"/>
      <w:numFmt w:val="decimal"/>
      <w:lvlText w:val="%9."/>
      <w:lvlJc w:val="left"/>
      <w:pPr>
        <w:ind w:left="720" w:hanging="360"/>
      </w:pPr>
    </w:lvl>
  </w:abstractNum>
  <w:abstractNum w:abstractNumId="20" w15:restartNumberingAfterBreak="0">
    <w:nsid w:val="11DD786D"/>
    <w:multiLevelType w:val="multilevel"/>
    <w:tmpl w:val="230E2708"/>
    <w:lvl w:ilvl="0">
      <w:start w:val="12"/>
      <w:numFmt w:val="decimal"/>
      <w:lvlText w:val="%1."/>
      <w:lvlJc w:val="left"/>
      <w:pPr>
        <w:ind w:left="1785" w:hanging="360"/>
      </w:pPr>
      <w:rPr>
        <w:rFonts w:hint="default"/>
      </w:rPr>
    </w:lvl>
    <w:lvl w:ilvl="1">
      <w:start w:val="2"/>
      <w:numFmt w:val="decimal"/>
      <w:isLgl/>
      <w:lvlText w:val="%1.%2."/>
      <w:lvlJc w:val="left"/>
      <w:pPr>
        <w:ind w:left="214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505" w:hanging="1080"/>
      </w:pPr>
      <w:rPr>
        <w:rFonts w:hint="default"/>
      </w:rPr>
    </w:lvl>
    <w:lvl w:ilvl="4">
      <w:start w:val="1"/>
      <w:numFmt w:val="decimal"/>
      <w:isLgl/>
      <w:lvlText w:val="%1.%2.%3.%4.%5."/>
      <w:lvlJc w:val="left"/>
      <w:pPr>
        <w:ind w:left="2505" w:hanging="1080"/>
      </w:pPr>
      <w:rPr>
        <w:rFonts w:hint="default"/>
      </w:rPr>
    </w:lvl>
    <w:lvl w:ilvl="5">
      <w:start w:val="1"/>
      <w:numFmt w:val="decimal"/>
      <w:isLgl/>
      <w:lvlText w:val="%1.%2.%3.%4.%5.%6."/>
      <w:lvlJc w:val="left"/>
      <w:pPr>
        <w:ind w:left="2865" w:hanging="1440"/>
      </w:pPr>
      <w:rPr>
        <w:rFonts w:hint="default"/>
      </w:rPr>
    </w:lvl>
    <w:lvl w:ilvl="6">
      <w:start w:val="1"/>
      <w:numFmt w:val="decimal"/>
      <w:isLgl/>
      <w:lvlText w:val="%1.%2.%3.%4.%5.%6.%7."/>
      <w:lvlJc w:val="left"/>
      <w:pPr>
        <w:ind w:left="3225" w:hanging="1800"/>
      </w:pPr>
      <w:rPr>
        <w:rFonts w:hint="default"/>
      </w:rPr>
    </w:lvl>
    <w:lvl w:ilvl="7">
      <w:start w:val="1"/>
      <w:numFmt w:val="decimal"/>
      <w:isLgl/>
      <w:lvlText w:val="%1.%2.%3.%4.%5.%6.%7.%8."/>
      <w:lvlJc w:val="left"/>
      <w:pPr>
        <w:ind w:left="3225" w:hanging="1800"/>
      </w:pPr>
      <w:rPr>
        <w:rFonts w:hint="default"/>
      </w:rPr>
    </w:lvl>
    <w:lvl w:ilvl="8">
      <w:start w:val="1"/>
      <w:numFmt w:val="decimal"/>
      <w:isLgl/>
      <w:lvlText w:val="%1.%2.%3.%4.%5.%6.%7.%8.%9."/>
      <w:lvlJc w:val="left"/>
      <w:pPr>
        <w:ind w:left="3585" w:hanging="2160"/>
      </w:pPr>
      <w:rPr>
        <w:rFonts w:hint="default"/>
      </w:rPr>
    </w:lvl>
  </w:abstractNum>
  <w:abstractNum w:abstractNumId="21" w15:restartNumberingAfterBreak="0">
    <w:nsid w:val="134A3F61"/>
    <w:multiLevelType w:val="hybridMultilevel"/>
    <w:tmpl w:val="558AED2A"/>
    <w:lvl w:ilvl="0" w:tplc="00000004">
      <w:start w:val="1"/>
      <w:numFmt w:val="bullet"/>
      <w:lvlText w:val="-"/>
      <w:lvlJc w:val="left"/>
      <w:pPr>
        <w:ind w:left="720" w:hanging="360"/>
      </w:pPr>
      <w:rPr>
        <w:rFonts w:ascii="Times New Roman" w:hAnsi="Times New Roman"/>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3"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C2F70A1"/>
    <w:multiLevelType w:val="hybridMultilevel"/>
    <w:tmpl w:val="5F48D676"/>
    <w:lvl w:ilvl="0" w:tplc="8D300A16">
      <w:start w:val="8"/>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7" w15:restartNumberingAfterBreak="0">
    <w:nsid w:val="23037114"/>
    <w:multiLevelType w:val="multilevel"/>
    <w:tmpl w:val="BFC800C8"/>
    <w:lvl w:ilvl="0">
      <w:start w:val="12"/>
      <w:numFmt w:val="decimal"/>
      <w:lvlText w:val="%1"/>
      <w:lvlJc w:val="left"/>
      <w:pPr>
        <w:ind w:left="420" w:hanging="420"/>
      </w:pPr>
      <w:rPr>
        <w:rFonts w:hint="default"/>
      </w:rPr>
    </w:lvl>
    <w:lvl w:ilvl="1">
      <w:start w:val="9"/>
      <w:numFmt w:val="decimal"/>
      <w:lvlText w:val="%1.%2"/>
      <w:lvlJc w:val="left"/>
      <w:pPr>
        <w:ind w:left="1419" w:hanging="720"/>
      </w:pPr>
      <w:rPr>
        <w:rFonts w:hint="default"/>
      </w:rPr>
    </w:lvl>
    <w:lvl w:ilvl="2">
      <w:start w:val="1"/>
      <w:numFmt w:val="decimal"/>
      <w:lvlText w:val="%1.%2.%3"/>
      <w:lvlJc w:val="left"/>
      <w:pPr>
        <w:ind w:left="2118" w:hanging="720"/>
      </w:pPr>
      <w:rPr>
        <w:rFonts w:hint="default"/>
      </w:rPr>
    </w:lvl>
    <w:lvl w:ilvl="3">
      <w:start w:val="1"/>
      <w:numFmt w:val="decimal"/>
      <w:lvlText w:val="%1.%2.%3.%4"/>
      <w:lvlJc w:val="left"/>
      <w:pPr>
        <w:ind w:left="3177" w:hanging="1080"/>
      </w:pPr>
      <w:rPr>
        <w:rFonts w:hint="default"/>
      </w:rPr>
    </w:lvl>
    <w:lvl w:ilvl="4">
      <w:start w:val="1"/>
      <w:numFmt w:val="decimal"/>
      <w:lvlText w:val="%1.%2.%3.%4.%5"/>
      <w:lvlJc w:val="left"/>
      <w:pPr>
        <w:ind w:left="3876" w:hanging="1080"/>
      </w:pPr>
      <w:rPr>
        <w:rFonts w:hint="default"/>
      </w:rPr>
    </w:lvl>
    <w:lvl w:ilvl="5">
      <w:start w:val="1"/>
      <w:numFmt w:val="decimal"/>
      <w:lvlText w:val="%1.%2.%3.%4.%5.%6"/>
      <w:lvlJc w:val="left"/>
      <w:pPr>
        <w:ind w:left="4935" w:hanging="1440"/>
      </w:pPr>
      <w:rPr>
        <w:rFonts w:hint="default"/>
      </w:rPr>
    </w:lvl>
    <w:lvl w:ilvl="6">
      <w:start w:val="1"/>
      <w:numFmt w:val="decimal"/>
      <w:lvlText w:val="%1.%2.%3.%4.%5.%6.%7"/>
      <w:lvlJc w:val="left"/>
      <w:pPr>
        <w:ind w:left="5634" w:hanging="1440"/>
      </w:pPr>
      <w:rPr>
        <w:rFonts w:hint="default"/>
      </w:rPr>
    </w:lvl>
    <w:lvl w:ilvl="7">
      <w:start w:val="1"/>
      <w:numFmt w:val="decimal"/>
      <w:lvlText w:val="%1.%2.%3.%4.%5.%6.%7.%8"/>
      <w:lvlJc w:val="left"/>
      <w:pPr>
        <w:ind w:left="6693" w:hanging="1800"/>
      </w:pPr>
      <w:rPr>
        <w:rFonts w:hint="default"/>
      </w:rPr>
    </w:lvl>
    <w:lvl w:ilvl="8">
      <w:start w:val="1"/>
      <w:numFmt w:val="decimal"/>
      <w:lvlText w:val="%1.%2.%3.%4.%5.%6.%7.%8.%9"/>
      <w:lvlJc w:val="left"/>
      <w:pPr>
        <w:ind w:left="7752" w:hanging="2160"/>
      </w:pPr>
      <w:rPr>
        <w:rFonts w:hint="default"/>
      </w:rPr>
    </w:lvl>
  </w:abstractNum>
  <w:abstractNum w:abstractNumId="28" w15:restartNumberingAfterBreak="0">
    <w:nsid w:val="25C10B86"/>
    <w:multiLevelType w:val="multilevel"/>
    <w:tmpl w:val="395A8896"/>
    <w:lvl w:ilvl="0">
      <w:start w:val="1"/>
      <w:numFmt w:val="upperRoman"/>
      <w:lvlText w:val="%1."/>
      <w:lvlJc w:val="left"/>
      <w:pPr>
        <w:ind w:left="1080" w:hanging="720"/>
      </w:pPr>
      <w:rPr>
        <w:rFonts w:hint="default"/>
      </w:rPr>
    </w:lvl>
    <w:lvl w:ilvl="1">
      <w:start w:val="1"/>
      <w:numFmt w:val="decimal"/>
      <w:isLgl/>
      <w:lvlText w:val="%1.%2"/>
      <w:lvlJc w:val="left"/>
      <w:pPr>
        <w:ind w:left="1080" w:hanging="360"/>
      </w:pPr>
      <w:rPr>
        <w:rFonts w:ascii="Arial Narrow" w:hAnsi="Arial Narrow" w:cs="Calibri" w:hint="default"/>
        <w:color w:val="000000"/>
      </w:rPr>
    </w:lvl>
    <w:lvl w:ilvl="2">
      <w:start w:val="1"/>
      <w:numFmt w:val="decimal"/>
      <w:isLgl/>
      <w:lvlText w:val="%1.%2.%3"/>
      <w:lvlJc w:val="left"/>
      <w:pPr>
        <w:ind w:left="1800" w:hanging="720"/>
      </w:pPr>
      <w:rPr>
        <w:rFonts w:ascii="Arial Narrow" w:hAnsi="Arial Narrow" w:cs="Calibri" w:hint="default"/>
        <w:color w:val="000000"/>
      </w:rPr>
    </w:lvl>
    <w:lvl w:ilvl="3">
      <w:start w:val="1"/>
      <w:numFmt w:val="decimal"/>
      <w:isLgl/>
      <w:lvlText w:val="%1.%2.%3.%4"/>
      <w:lvlJc w:val="left"/>
      <w:pPr>
        <w:ind w:left="2160" w:hanging="720"/>
      </w:pPr>
      <w:rPr>
        <w:rFonts w:ascii="Arial Narrow" w:hAnsi="Arial Narrow" w:cs="Calibri" w:hint="default"/>
        <w:color w:val="000000"/>
      </w:rPr>
    </w:lvl>
    <w:lvl w:ilvl="4">
      <w:start w:val="1"/>
      <w:numFmt w:val="decimal"/>
      <w:isLgl/>
      <w:lvlText w:val="%1.%2.%3.%4.%5"/>
      <w:lvlJc w:val="left"/>
      <w:pPr>
        <w:ind w:left="2880" w:hanging="1080"/>
      </w:pPr>
      <w:rPr>
        <w:rFonts w:ascii="Arial Narrow" w:hAnsi="Arial Narrow" w:cs="Calibri" w:hint="default"/>
        <w:color w:val="000000"/>
      </w:rPr>
    </w:lvl>
    <w:lvl w:ilvl="5">
      <w:start w:val="1"/>
      <w:numFmt w:val="decimal"/>
      <w:isLgl/>
      <w:lvlText w:val="%1.%2.%3.%4.%5.%6"/>
      <w:lvlJc w:val="left"/>
      <w:pPr>
        <w:ind w:left="3240" w:hanging="1080"/>
      </w:pPr>
      <w:rPr>
        <w:rFonts w:ascii="Arial Narrow" w:hAnsi="Arial Narrow" w:cs="Calibri" w:hint="default"/>
        <w:color w:val="000000"/>
      </w:rPr>
    </w:lvl>
    <w:lvl w:ilvl="6">
      <w:start w:val="1"/>
      <w:numFmt w:val="decimal"/>
      <w:isLgl/>
      <w:lvlText w:val="%1.%2.%3.%4.%5.%6.%7"/>
      <w:lvlJc w:val="left"/>
      <w:pPr>
        <w:ind w:left="3960" w:hanging="1440"/>
      </w:pPr>
      <w:rPr>
        <w:rFonts w:ascii="Arial Narrow" w:hAnsi="Arial Narrow" w:cs="Calibri" w:hint="default"/>
        <w:color w:val="000000"/>
      </w:rPr>
    </w:lvl>
    <w:lvl w:ilvl="7">
      <w:start w:val="1"/>
      <w:numFmt w:val="decimal"/>
      <w:isLgl/>
      <w:lvlText w:val="%1.%2.%3.%4.%5.%6.%7.%8"/>
      <w:lvlJc w:val="left"/>
      <w:pPr>
        <w:ind w:left="4320" w:hanging="1440"/>
      </w:pPr>
      <w:rPr>
        <w:rFonts w:ascii="Arial Narrow" w:hAnsi="Arial Narrow" w:cs="Calibri" w:hint="default"/>
        <w:color w:val="000000"/>
      </w:rPr>
    </w:lvl>
    <w:lvl w:ilvl="8">
      <w:start w:val="1"/>
      <w:numFmt w:val="decimal"/>
      <w:isLgl/>
      <w:lvlText w:val="%1.%2.%3.%4.%5.%6.%7.%8.%9"/>
      <w:lvlJc w:val="left"/>
      <w:pPr>
        <w:ind w:left="5040" w:hanging="1800"/>
      </w:pPr>
      <w:rPr>
        <w:rFonts w:ascii="Arial Narrow" w:hAnsi="Arial Narrow" w:cs="Calibri" w:hint="default"/>
        <w:color w:val="000000"/>
      </w:rPr>
    </w:lvl>
  </w:abstractNum>
  <w:abstractNum w:abstractNumId="2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265A0B78"/>
    <w:multiLevelType w:val="multilevel"/>
    <w:tmpl w:val="5F2EFE5E"/>
    <w:lvl w:ilvl="0">
      <w:start w:val="4"/>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2AC61E9A"/>
    <w:multiLevelType w:val="multilevel"/>
    <w:tmpl w:val="458C98E8"/>
    <w:styleLink w:val="Trenutniseznam1"/>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C5A3D5A"/>
    <w:multiLevelType w:val="multilevel"/>
    <w:tmpl w:val="BA48FCDE"/>
    <w:styleLink w:val="Trenutniseznam3"/>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E9F4620"/>
    <w:multiLevelType w:val="multilevel"/>
    <w:tmpl w:val="DADCA9C0"/>
    <w:lvl w:ilvl="0">
      <w:start w:val="1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6F5CC3"/>
    <w:multiLevelType w:val="multilevel"/>
    <w:tmpl w:val="F9E2F732"/>
    <w:styleLink w:val="Trenutnisezna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DF2061"/>
    <w:multiLevelType w:val="hybridMultilevel"/>
    <w:tmpl w:val="C55C0688"/>
    <w:lvl w:ilvl="0" w:tplc="F412FE64">
      <w:start w:val="3"/>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2330757"/>
    <w:multiLevelType w:val="multilevel"/>
    <w:tmpl w:val="EEAE115A"/>
    <w:lvl w:ilvl="0">
      <w:start w:val="13"/>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41" w15:restartNumberingAfterBreak="0">
    <w:nsid w:val="329D74B6"/>
    <w:multiLevelType w:val="multilevel"/>
    <w:tmpl w:val="6E820B4A"/>
    <w:lvl w:ilvl="0">
      <w:start w:val="4"/>
      <w:numFmt w:val="decimal"/>
      <w:lvlText w:val="%1"/>
      <w:lvlJc w:val="left"/>
      <w:pPr>
        <w:ind w:left="360" w:hanging="36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15:restartNumberingAfterBreak="0">
    <w:nsid w:val="36C85094"/>
    <w:multiLevelType w:val="multilevel"/>
    <w:tmpl w:val="C30402DE"/>
    <w:lvl w:ilvl="0">
      <w:start w:val="1"/>
      <w:numFmt w:val="decimal"/>
      <w:lvlText w:val="%1."/>
      <w:lvlJc w:val="left"/>
      <w:pPr>
        <w:ind w:left="420" w:hanging="360"/>
      </w:pPr>
      <w:rPr>
        <w:rFonts w:hint="default"/>
      </w:rPr>
    </w:lvl>
    <w:lvl w:ilvl="1">
      <w:start w:val="3"/>
      <w:numFmt w:val="decimal"/>
      <w:isLgl/>
      <w:lvlText w:val="%1.%2."/>
      <w:lvlJc w:val="left"/>
      <w:pPr>
        <w:ind w:left="444" w:hanging="384"/>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3" w15:restartNumberingAfterBreak="0">
    <w:nsid w:val="395F2B8A"/>
    <w:multiLevelType w:val="hybridMultilevel"/>
    <w:tmpl w:val="FF561598"/>
    <w:lvl w:ilvl="0" w:tplc="FFFFFFFF">
      <w:start w:val="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A2F6E3F"/>
    <w:multiLevelType w:val="multilevel"/>
    <w:tmpl w:val="BA48FCDE"/>
    <w:styleLink w:val="Trenutniseznam4"/>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634EEE"/>
    <w:multiLevelType w:val="hybridMultilevel"/>
    <w:tmpl w:val="77347EE2"/>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353E12"/>
    <w:multiLevelType w:val="multilevel"/>
    <w:tmpl w:val="F4BE9D4E"/>
    <w:lvl w:ilvl="0">
      <w:start w:val="1"/>
      <w:numFmt w:val="upperRoman"/>
      <w:lvlText w:val="%1."/>
      <w:lvlJc w:val="left"/>
      <w:pPr>
        <w:ind w:left="1080" w:hanging="720"/>
      </w:pPr>
      <w:rPr>
        <w:rFonts w:hint="default"/>
      </w:rPr>
    </w:lvl>
    <w:lvl w:ilvl="1">
      <w:start w:val="2"/>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48" w15:restartNumberingAfterBreak="0">
    <w:nsid w:val="42B84757"/>
    <w:multiLevelType w:val="hybridMultilevel"/>
    <w:tmpl w:val="F1560B2C"/>
    <w:lvl w:ilvl="0" w:tplc="84D2E19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497133A"/>
    <w:multiLevelType w:val="hybridMultilevel"/>
    <w:tmpl w:val="933CDF1C"/>
    <w:lvl w:ilvl="0" w:tplc="244CE0EE">
      <w:start w:val="1"/>
      <w:numFmt w:val="decimal"/>
      <w:lvlText w:val="%1."/>
      <w:lvlJc w:val="left"/>
      <w:pPr>
        <w:tabs>
          <w:tab w:val="num" w:pos="720"/>
        </w:tabs>
        <w:ind w:left="720" w:hanging="360"/>
      </w:pPr>
    </w:lvl>
    <w:lvl w:ilvl="1" w:tplc="42C25D3E">
      <w:numFmt w:val="decimal"/>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0" w15:restartNumberingAfterBreak="0">
    <w:nsid w:val="44F70187"/>
    <w:multiLevelType w:val="multilevel"/>
    <w:tmpl w:val="69322A86"/>
    <w:lvl w:ilvl="0">
      <w:start w:val="5"/>
      <w:numFmt w:val="decimal"/>
      <w:lvlText w:val="%1"/>
      <w:lvlJc w:val="left"/>
      <w:pPr>
        <w:ind w:left="360" w:hanging="36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1"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4CAD5DBD"/>
    <w:multiLevelType w:val="multilevel"/>
    <w:tmpl w:val="F05217E2"/>
    <w:lvl w:ilvl="0">
      <w:start w:val="19"/>
      <w:numFmt w:val="decimal"/>
      <w:lvlText w:val="%1"/>
      <w:lvlJc w:val="left"/>
      <w:pPr>
        <w:ind w:left="420" w:hanging="420"/>
      </w:pPr>
      <w:rPr>
        <w:rFonts w:hint="default"/>
      </w:rPr>
    </w:lvl>
    <w:lvl w:ilvl="1">
      <w:start w:val="1"/>
      <w:numFmt w:val="decimal"/>
      <w:lvlText w:val="%1.%2"/>
      <w:lvlJc w:val="left"/>
      <w:pPr>
        <w:ind w:left="2850" w:hanging="720"/>
      </w:pPr>
      <w:rPr>
        <w:rFonts w:hint="default"/>
      </w:rPr>
    </w:lvl>
    <w:lvl w:ilvl="2">
      <w:start w:val="1"/>
      <w:numFmt w:val="decimal"/>
      <w:lvlText w:val="%1.%2.%3"/>
      <w:lvlJc w:val="left"/>
      <w:pPr>
        <w:ind w:left="4980" w:hanging="720"/>
      </w:pPr>
      <w:rPr>
        <w:rFonts w:hint="default"/>
      </w:rPr>
    </w:lvl>
    <w:lvl w:ilvl="3">
      <w:start w:val="1"/>
      <w:numFmt w:val="decimal"/>
      <w:lvlText w:val="%1.%2.%3.%4"/>
      <w:lvlJc w:val="left"/>
      <w:pPr>
        <w:ind w:left="7470" w:hanging="1080"/>
      </w:pPr>
      <w:rPr>
        <w:rFonts w:hint="default"/>
      </w:rPr>
    </w:lvl>
    <w:lvl w:ilvl="4">
      <w:start w:val="1"/>
      <w:numFmt w:val="decimal"/>
      <w:lvlText w:val="%1.%2.%3.%4.%5"/>
      <w:lvlJc w:val="left"/>
      <w:pPr>
        <w:ind w:left="9600" w:hanging="1080"/>
      </w:pPr>
      <w:rPr>
        <w:rFonts w:hint="default"/>
      </w:rPr>
    </w:lvl>
    <w:lvl w:ilvl="5">
      <w:start w:val="1"/>
      <w:numFmt w:val="decimal"/>
      <w:lvlText w:val="%1.%2.%3.%4.%5.%6"/>
      <w:lvlJc w:val="left"/>
      <w:pPr>
        <w:ind w:left="12090" w:hanging="1440"/>
      </w:pPr>
      <w:rPr>
        <w:rFonts w:hint="default"/>
      </w:rPr>
    </w:lvl>
    <w:lvl w:ilvl="6">
      <w:start w:val="1"/>
      <w:numFmt w:val="decimal"/>
      <w:lvlText w:val="%1.%2.%3.%4.%5.%6.%7"/>
      <w:lvlJc w:val="left"/>
      <w:pPr>
        <w:ind w:left="14220" w:hanging="1440"/>
      </w:pPr>
      <w:rPr>
        <w:rFonts w:hint="default"/>
      </w:rPr>
    </w:lvl>
    <w:lvl w:ilvl="7">
      <w:start w:val="1"/>
      <w:numFmt w:val="decimal"/>
      <w:lvlText w:val="%1.%2.%3.%4.%5.%6.%7.%8"/>
      <w:lvlJc w:val="left"/>
      <w:pPr>
        <w:ind w:left="16710" w:hanging="1800"/>
      </w:pPr>
      <w:rPr>
        <w:rFonts w:hint="default"/>
      </w:rPr>
    </w:lvl>
    <w:lvl w:ilvl="8">
      <w:start w:val="1"/>
      <w:numFmt w:val="decimal"/>
      <w:lvlText w:val="%1.%2.%3.%4.%5.%6.%7.%8.%9"/>
      <w:lvlJc w:val="left"/>
      <w:pPr>
        <w:ind w:left="19200" w:hanging="2160"/>
      </w:pPr>
      <w:rPr>
        <w:rFonts w:hint="default"/>
      </w:rPr>
    </w:lvl>
  </w:abstractNum>
  <w:abstractNum w:abstractNumId="53"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6" w15:restartNumberingAfterBreak="0">
    <w:nsid w:val="5E05431F"/>
    <w:multiLevelType w:val="hybridMultilevel"/>
    <w:tmpl w:val="82C42E50"/>
    <w:lvl w:ilvl="0" w:tplc="FC44885E">
      <w:numFmt w:val="bullet"/>
      <w:lvlText w:val="-"/>
      <w:lvlJc w:val="left"/>
      <w:pPr>
        <w:ind w:left="1080" w:hanging="360"/>
      </w:pPr>
      <w:rPr>
        <w:rFonts w:ascii="Arial" w:eastAsia="TimesNewRomanPSMT"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5E2B5B46"/>
    <w:multiLevelType w:val="hybridMultilevel"/>
    <w:tmpl w:val="DDB884FA"/>
    <w:lvl w:ilvl="0" w:tplc="C25A7EF2">
      <w:start w:val="1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70D97836"/>
    <w:multiLevelType w:val="hybridMultilevel"/>
    <w:tmpl w:val="1B54BF02"/>
    <w:lvl w:ilvl="0" w:tplc="CD0AB7F8">
      <w:start w:val="12"/>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59" w15:restartNumberingAfterBreak="0">
    <w:nsid w:val="72671C06"/>
    <w:multiLevelType w:val="hybridMultilevel"/>
    <w:tmpl w:val="07B60C02"/>
    <w:lvl w:ilvl="0" w:tplc="BD1460E8">
      <w:start w:val="85"/>
      <w:numFmt w:val="decimal"/>
      <w:lvlText w:val="%1."/>
      <w:lvlJc w:val="left"/>
      <w:pPr>
        <w:ind w:left="1065" w:hanging="360"/>
      </w:pPr>
      <w:rPr>
        <w:rFonts w:hint="default"/>
      </w:rPr>
    </w:lvl>
    <w:lvl w:ilvl="1" w:tplc="04240019">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0" w15:restartNumberingAfterBreak="0">
    <w:nsid w:val="74DB4219"/>
    <w:multiLevelType w:val="hybridMultilevel"/>
    <w:tmpl w:val="9CB08670"/>
    <w:lvl w:ilvl="0" w:tplc="83F262FA">
      <w:start w:val="70"/>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61" w15:restartNumberingAfterBreak="0">
    <w:nsid w:val="753F5148"/>
    <w:multiLevelType w:val="hybridMultilevel"/>
    <w:tmpl w:val="1EE0CD3A"/>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74730675">
    <w:abstractNumId w:val="35"/>
  </w:num>
  <w:num w:numId="2" w16cid:durableId="39013932">
    <w:abstractNumId w:val="24"/>
  </w:num>
  <w:num w:numId="3" w16cid:durableId="892086390">
    <w:abstractNumId w:val="3"/>
  </w:num>
  <w:num w:numId="4" w16cid:durableId="2064787912">
    <w:abstractNumId w:val="17"/>
  </w:num>
  <w:num w:numId="5" w16cid:durableId="420761745">
    <w:abstractNumId w:val="42"/>
  </w:num>
  <w:num w:numId="6" w16cid:durableId="230821234">
    <w:abstractNumId w:val="51"/>
  </w:num>
  <w:num w:numId="7" w16cid:durableId="1765813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08887027">
    <w:abstractNumId w:val="54"/>
  </w:num>
  <w:num w:numId="9" w16cid:durableId="187761768">
    <w:abstractNumId w:val="55"/>
  </w:num>
  <w:num w:numId="10" w16cid:durableId="913471583">
    <w:abstractNumId w:val="11"/>
  </w:num>
  <w:num w:numId="11" w16cid:durableId="747117228">
    <w:abstractNumId w:val="62"/>
  </w:num>
  <w:num w:numId="12" w16cid:durableId="1957592461">
    <w:abstractNumId w:val="46"/>
  </w:num>
  <w:num w:numId="13" w16cid:durableId="404651859">
    <w:abstractNumId w:val="16"/>
  </w:num>
  <w:num w:numId="14" w16cid:durableId="17757884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3861407">
    <w:abstractNumId w:val="36"/>
  </w:num>
  <w:num w:numId="16" w16cid:durableId="1863592136">
    <w:abstractNumId w:val="45"/>
  </w:num>
  <w:num w:numId="17" w16cid:durableId="1149320908">
    <w:abstractNumId w:val="43"/>
  </w:num>
  <w:num w:numId="18" w16cid:durableId="1732381288">
    <w:abstractNumId w:val="61"/>
  </w:num>
  <w:num w:numId="19" w16cid:durableId="1747802886">
    <w:abstractNumId w:val="53"/>
  </w:num>
  <w:num w:numId="20" w16cid:durableId="871957905">
    <w:abstractNumId w:val="26"/>
  </w:num>
  <w:num w:numId="21" w16cid:durableId="905993297">
    <w:abstractNumId w:val="22"/>
  </w:num>
  <w:num w:numId="22" w16cid:durableId="1764452009">
    <w:abstractNumId w:val="29"/>
  </w:num>
  <w:num w:numId="23" w16cid:durableId="105362347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2030386">
    <w:abstractNumId w:val="13"/>
  </w:num>
  <w:num w:numId="25" w16cid:durableId="766997840">
    <w:abstractNumId w:val="14"/>
  </w:num>
  <w:num w:numId="26" w16cid:durableId="1422339310">
    <w:abstractNumId w:val="63"/>
  </w:num>
  <w:num w:numId="27" w16cid:durableId="1636519100">
    <w:abstractNumId w:val="23"/>
  </w:num>
  <w:num w:numId="28" w16cid:durableId="1146553698">
    <w:abstractNumId w:val="28"/>
  </w:num>
  <w:num w:numId="29" w16cid:durableId="680472110">
    <w:abstractNumId w:val="27"/>
  </w:num>
  <w:num w:numId="30" w16cid:durableId="1617180182">
    <w:abstractNumId w:val="40"/>
  </w:num>
  <w:num w:numId="31" w16cid:durableId="892039411">
    <w:abstractNumId w:val="25"/>
  </w:num>
  <w:num w:numId="32" w16cid:durableId="2029408978">
    <w:abstractNumId w:val="60"/>
  </w:num>
  <w:num w:numId="33" w16cid:durableId="379062832">
    <w:abstractNumId w:val="59"/>
  </w:num>
  <w:num w:numId="34" w16cid:durableId="68888742">
    <w:abstractNumId w:val="47"/>
  </w:num>
  <w:num w:numId="35" w16cid:durableId="593244153">
    <w:abstractNumId w:val="30"/>
  </w:num>
  <w:num w:numId="36" w16cid:durableId="528957091">
    <w:abstractNumId w:val="50"/>
  </w:num>
  <w:num w:numId="37" w16cid:durableId="1312324000">
    <w:abstractNumId w:val="48"/>
  </w:num>
  <w:num w:numId="38" w16cid:durableId="844562803">
    <w:abstractNumId w:val="12"/>
  </w:num>
  <w:num w:numId="39" w16cid:durableId="1444878662">
    <w:abstractNumId w:val="52"/>
  </w:num>
  <w:num w:numId="40" w16cid:durableId="931623698">
    <w:abstractNumId w:val="49"/>
  </w:num>
  <w:num w:numId="41" w16cid:durableId="1519349768">
    <w:abstractNumId w:val="41"/>
  </w:num>
  <w:num w:numId="42" w16cid:durableId="576481574">
    <w:abstractNumId w:val="34"/>
  </w:num>
  <w:num w:numId="43" w16cid:durableId="1402092954">
    <w:abstractNumId w:val="18"/>
  </w:num>
  <w:num w:numId="44" w16cid:durableId="172035755">
    <w:abstractNumId w:val="10"/>
  </w:num>
  <w:num w:numId="45" w16cid:durableId="1479028083">
    <w:abstractNumId w:val="31"/>
  </w:num>
  <w:num w:numId="46" w16cid:durableId="1678312740">
    <w:abstractNumId w:val="37"/>
  </w:num>
  <w:num w:numId="47" w16cid:durableId="1747457174">
    <w:abstractNumId w:val="32"/>
  </w:num>
  <w:num w:numId="48" w16cid:durableId="1953200907">
    <w:abstractNumId w:val="44"/>
  </w:num>
  <w:num w:numId="49" w16cid:durableId="594679166">
    <w:abstractNumId w:val="39"/>
  </w:num>
  <w:num w:numId="50" w16cid:durableId="1210991842">
    <w:abstractNumId w:val="21"/>
  </w:num>
  <w:num w:numId="51" w16cid:durableId="738748529">
    <w:abstractNumId w:val="56"/>
  </w:num>
  <w:num w:numId="52" w16cid:durableId="1725324739">
    <w:abstractNumId w:val="57"/>
  </w:num>
  <w:num w:numId="53" w16cid:durableId="1887059707">
    <w:abstractNumId w:val="58"/>
  </w:num>
  <w:num w:numId="54" w16cid:durableId="1103066883">
    <w:abstractNumId w:val="20"/>
  </w:num>
  <w:num w:numId="55" w16cid:durableId="1674644420">
    <w:abstractNumId w:val="1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ja Krnc Zdešar">
    <w15:presenceInfo w15:providerId="AD" w15:userId="S::Amalija.Krnc-Zdesar@gov.si::595af790-d140-4166-a45f-ac5688768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144"/>
    <w:rsid w:val="00000405"/>
    <w:rsid w:val="00000503"/>
    <w:rsid w:val="0000086B"/>
    <w:rsid w:val="000011FF"/>
    <w:rsid w:val="00001602"/>
    <w:rsid w:val="0000196D"/>
    <w:rsid w:val="00002348"/>
    <w:rsid w:val="00002B4C"/>
    <w:rsid w:val="00002E00"/>
    <w:rsid w:val="0000384E"/>
    <w:rsid w:val="00004C7F"/>
    <w:rsid w:val="00005793"/>
    <w:rsid w:val="000058CB"/>
    <w:rsid w:val="00005BAE"/>
    <w:rsid w:val="000070A3"/>
    <w:rsid w:val="000071B2"/>
    <w:rsid w:val="000076AD"/>
    <w:rsid w:val="00007E15"/>
    <w:rsid w:val="00010255"/>
    <w:rsid w:val="000102D0"/>
    <w:rsid w:val="0001066E"/>
    <w:rsid w:val="00010EC4"/>
    <w:rsid w:val="00010F81"/>
    <w:rsid w:val="00011353"/>
    <w:rsid w:val="0001171E"/>
    <w:rsid w:val="00011DB6"/>
    <w:rsid w:val="00011F18"/>
    <w:rsid w:val="00013D7C"/>
    <w:rsid w:val="00015ED7"/>
    <w:rsid w:val="000160C9"/>
    <w:rsid w:val="00016626"/>
    <w:rsid w:val="00016859"/>
    <w:rsid w:val="00016AAB"/>
    <w:rsid w:val="00020057"/>
    <w:rsid w:val="000200E5"/>
    <w:rsid w:val="000201DB"/>
    <w:rsid w:val="00020687"/>
    <w:rsid w:val="000206EB"/>
    <w:rsid w:val="00021A59"/>
    <w:rsid w:val="00022C43"/>
    <w:rsid w:val="00023C09"/>
    <w:rsid w:val="00023FD4"/>
    <w:rsid w:val="00024084"/>
    <w:rsid w:val="0002453B"/>
    <w:rsid w:val="00024E0F"/>
    <w:rsid w:val="00025344"/>
    <w:rsid w:val="000256E7"/>
    <w:rsid w:val="00025E99"/>
    <w:rsid w:val="00025EB8"/>
    <w:rsid w:val="00026B59"/>
    <w:rsid w:val="000270AE"/>
    <w:rsid w:val="00027277"/>
    <w:rsid w:val="000279A8"/>
    <w:rsid w:val="00027B93"/>
    <w:rsid w:val="000301E2"/>
    <w:rsid w:val="000303E0"/>
    <w:rsid w:val="000303F9"/>
    <w:rsid w:val="00030B2A"/>
    <w:rsid w:val="00030D99"/>
    <w:rsid w:val="0003111F"/>
    <w:rsid w:val="00031562"/>
    <w:rsid w:val="00031FC2"/>
    <w:rsid w:val="00032851"/>
    <w:rsid w:val="000329BC"/>
    <w:rsid w:val="000342A1"/>
    <w:rsid w:val="0003460A"/>
    <w:rsid w:val="00034919"/>
    <w:rsid w:val="00035E24"/>
    <w:rsid w:val="000376BE"/>
    <w:rsid w:val="00037B57"/>
    <w:rsid w:val="00040628"/>
    <w:rsid w:val="00040770"/>
    <w:rsid w:val="00040C62"/>
    <w:rsid w:val="00040D16"/>
    <w:rsid w:val="00040F7A"/>
    <w:rsid w:val="00041731"/>
    <w:rsid w:val="000427DD"/>
    <w:rsid w:val="00042D46"/>
    <w:rsid w:val="00044987"/>
    <w:rsid w:val="00044A24"/>
    <w:rsid w:val="00044EC5"/>
    <w:rsid w:val="00045325"/>
    <w:rsid w:val="00045350"/>
    <w:rsid w:val="00046BF2"/>
    <w:rsid w:val="000475BA"/>
    <w:rsid w:val="00047634"/>
    <w:rsid w:val="00047976"/>
    <w:rsid w:val="00047CF5"/>
    <w:rsid w:val="0005040F"/>
    <w:rsid w:val="00051102"/>
    <w:rsid w:val="000514F8"/>
    <w:rsid w:val="00052229"/>
    <w:rsid w:val="000523FE"/>
    <w:rsid w:val="00052D53"/>
    <w:rsid w:val="000536DB"/>
    <w:rsid w:val="00053CBA"/>
    <w:rsid w:val="00053E15"/>
    <w:rsid w:val="00054CDE"/>
    <w:rsid w:val="00054D6A"/>
    <w:rsid w:val="00054E32"/>
    <w:rsid w:val="00054EDA"/>
    <w:rsid w:val="000559FC"/>
    <w:rsid w:val="00057AD8"/>
    <w:rsid w:val="00057E89"/>
    <w:rsid w:val="00057F3E"/>
    <w:rsid w:val="000602E4"/>
    <w:rsid w:val="000608DA"/>
    <w:rsid w:val="000612A6"/>
    <w:rsid w:val="000613FD"/>
    <w:rsid w:val="0006178D"/>
    <w:rsid w:val="00061C72"/>
    <w:rsid w:val="00061FB1"/>
    <w:rsid w:val="00062912"/>
    <w:rsid w:val="00062DE6"/>
    <w:rsid w:val="00063790"/>
    <w:rsid w:val="000639DF"/>
    <w:rsid w:val="00063E7E"/>
    <w:rsid w:val="00064337"/>
    <w:rsid w:val="00066455"/>
    <w:rsid w:val="00066AD9"/>
    <w:rsid w:val="00066E43"/>
    <w:rsid w:val="00066F40"/>
    <w:rsid w:val="00067B03"/>
    <w:rsid w:val="000712E6"/>
    <w:rsid w:val="0007133E"/>
    <w:rsid w:val="000716AF"/>
    <w:rsid w:val="000716C6"/>
    <w:rsid w:val="000717D3"/>
    <w:rsid w:val="00071B70"/>
    <w:rsid w:val="00072600"/>
    <w:rsid w:val="000727A4"/>
    <w:rsid w:val="0007299A"/>
    <w:rsid w:val="00072A67"/>
    <w:rsid w:val="00072C22"/>
    <w:rsid w:val="00072D4E"/>
    <w:rsid w:val="00072F70"/>
    <w:rsid w:val="00072FAE"/>
    <w:rsid w:val="0007309F"/>
    <w:rsid w:val="00073570"/>
    <w:rsid w:val="000738EE"/>
    <w:rsid w:val="00073E4A"/>
    <w:rsid w:val="00074100"/>
    <w:rsid w:val="0007475F"/>
    <w:rsid w:val="000750FF"/>
    <w:rsid w:val="00075BC1"/>
    <w:rsid w:val="00075E23"/>
    <w:rsid w:val="00076284"/>
    <w:rsid w:val="0007693F"/>
    <w:rsid w:val="000769BB"/>
    <w:rsid w:val="0007741C"/>
    <w:rsid w:val="00077BEB"/>
    <w:rsid w:val="00077DC6"/>
    <w:rsid w:val="000805E7"/>
    <w:rsid w:val="00080E7F"/>
    <w:rsid w:val="000810BA"/>
    <w:rsid w:val="000814E6"/>
    <w:rsid w:val="0008183A"/>
    <w:rsid w:val="0008190D"/>
    <w:rsid w:val="00082216"/>
    <w:rsid w:val="00082289"/>
    <w:rsid w:val="00082418"/>
    <w:rsid w:val="000824D7"/>
    <w:rsid w:val="00082797"/>
    <w:rsid w:val="000828B2"/>
    <w:rsid w:val="00082991"/>
    <w:rsid w:val="00082F06"/>
    <w:rsid w:val="00083007"/>
    <w:rsid w:val="000831F7"/>
    <w:rsid w:val="00083251"/>
    <w:rsid w:val="00083B27"/>
    <w:rsid w:val="0008452A"/>
    <w:rsid w:val="00084D14"/>
    <w:rsid w:val="00085296"/>
    <w:rsid w:val="00085AD8"/>
    <w:rsid w:val="00086BF1"/>
    <w:rsid w:val="00087418"/>
    <w:rsid w:val="00091335"/>
    <w:rsid w:val="0009179D"/>
    <w:rsid w:val="00091CFC"/>
    <w:rsid w:val="00092301"/>
    <w:rsid w:val="00092973"/>
    <w:rsid w:val="000934A4"/>
    <w:rsid w:val="0009365B"/>
    <w:rsid w:val="00093692"/>
    <w:rsid w:val="00094806"/>
    <w:rsid w:val="00094CD8"/>
    <w:rsid w:val="00094D0F"/>
    <w:rsid w:val="00094DD2"/>
    <w:rsid w:val="00095143"/>
    <w:rsid w:val="000951D5"/>
    <w:rsid w:val="000958C9"/>
    <w:rsid w:val="00096788"/>
    <w:rsid w:val="00096CE7"/>
    <w:rsid w:val="00096DE3"/>
    <w:rsid w:val="0009700D"/>
    <w:rsid w:val="00097161"/>
    <w:rsid w:val="0009755D"/>
    <w:rsid w:val="00097983"/>
    <w:rsid w:val="000979BD"/>
    <w:rsid w:val="000A02BD"/>
    <w:rsid w:val="000A03AC"/>
    <w:rsid w:val="000A065C"/>
    <w:rsid w:val="000A0990"/>
    <w:rsid w:val="000A0AA0"/>
    <w:rsid w:val="000A1275"/>
    <w:rsid w:val="000A187B"/>
    <w:rsid w:val="000A1D1B"/>
    <w:rsid w:val="000A30A3"/>
    <w:rsid w:val="000A3EE7"/>
    <w:rsid w:val="000A4305"/>
    <w:rsid w:val="000A47DB"/>
    <w:rsid w:val="000A5A80"/>
    <w:rsid w:val="000A5D82"/>
    <w:rsid w:val="000A6066"/>
    <w:rsid w:val="000A612A"/>
    <w:rsid w:val="000A6699"/>
    <w:rsid w:val="000A6AF7"/>
    <w:rsid w:val="000A6B64"/>
    <w:rsid w:val="000A7612"/>
    <w:rsid w:val="000A7FE8"/>
    <w:rsid w:val="000B00BD"/>
    <w:rsid w:val="000B0742"/>
    <w:rsid w:val="000B1601"/>
    <w:rsid w:val="000B21D3"/>
    <w:rsid w:val="000B23F1"/>
    <w:rsid w:val="000B251D"/>
    <w:rsid w:val="000B26E6"/>
    <w:rsid w:val="000B32B8"/>
    <w:rsid w:val="000B3983"/>
    <w:rsid w:val="000B4020"/>
    <w:rsid w:val="000B41C3"/>
    <w:rsid w:val="000B4E3E"/>
    <w:rsid w:val="000B5263"/>
    <w:rsid w:val="000B53A8"/>
    <w:rsid w:val="000B5405"/>
    <w:rsid w:val="000B60A8"/>
    <w:rsid w:val="000B60EA"/>
    <w:rsid w:val="000B6107"/>
    <w:rsid w:val="000B6A11"/>
    <w:rsid w:val="000B714A"/>
    <w:rsid w:val="000B7DEF"/>
    <w:rsid w:val="000C00CE"/>
    <w:rsid w:val="000C0C2B"/>
    <w:rsid w:val="000C0CE1"/>
    <w:rsid w:val="000C0D7B"/>
    <w:rsid w:val="000C126B"/>
    <w:rsid w:val="000C1CC2"/>
    <w:rsid w:val="000C23A1"/>
    <w:rsid w:val="000C2C7A"/>
    <w:rsid w:val="000C4AD6"/>
    <w:rsid w:val="000C5456"/>
    <w:rsid w:val="000C5968"/>
    <w:rsid w:val="000C7474"/>
    <w:rsid w:val="000C7BBF"/>
    <w:rsid w:val="000C7C5A"/>
    <w:rsid w:val="000D0A63"/>
    <w:rsid w:val="000D0CF3"/>
    <w:rsid w:val="000D0FF5"/>
    <w:rsid w:val="000D18D8"/>
    <w:rsid w:val="000D1BA5"/>
    <w:rsid w:val="000D384A"/>
    <w:rsid w:val="000D4446"/>
    <w:rsid w:val="000D4F9B"/>
    <w:rsid w:val="000D5931"/>
    <w:rsid w:val="000D5CB4"/>
    <w:rsid w:val="000D62F2"/>
    <w:rsid w:val="000D632B"/>
    <w:rsid w:val="000D652D"/>
    <w:rsid w:val="000D72B0"/>
    <w:rsid w:val="000D7F47"/>
    <w:rsid w:val="000E03D4"/>
    <w:rsid w:val="000E0476"/>
    <w:rsid w:val="000E11F0"/>
    <w:rsid w:val="000E123E"/>
    <w:rsid w:val="000E1423"/>
    <w:rsid w:val="000E161F"/>
    <w:rsid w:val="000E192B"/>
    <w:rsid w:val="000E1AF9"/>
    <w:rsid w:val="000E2036"/>
    <w:rsid w:val="000E245E"/>
    <w:rsid w:val="000E266E"/>
    <w:rsid w:val="000E2D80"/>
    <w:rsid w:val="000E38DA"/>
    <w:rsid w:val="000E4075"/>
    <w:rsid w:val="000E40C4"/>
    <w:rsid w:val="000E46D2"/>
    <w:rsid w:val="000E4909"/>
    <w:rsid w:val="000E5F8E"/>
    <w:rsid w:val="000E5FCC"/>
    <w:rsid w:val="000E5FED"/>
    <w:rsid w:val="000E61C9"/>
    <w:rsid w:val="000E67BF"/>
    <w:rsid w:val="000E6FEF"/>
    <w:rsid w:val="000F07A2"/>
    <w:rsid w:val="000F0A46"/>
    <w:rsid w:val="000F0B5E"/>
    <w:rsid w:val="000F28E4"/>
    <w:rsid w:val="000F28FA"/>
    <w:rsid w:val="000F30C0"/>
    <w:rsid w:val="000F36EB"/>
    <w:rsid w:val="000F3F2E"/>
    <w:rsid w:val="000F4A20"/>
    <w:rsid w:val="000F4B10"/>
    <w:rsid w:val="000F4BBD"/>
    <w:rsid w:val="000F565B"/>
    <w:rsid w:val="000F58E9"/>
    <w:rsid w:val="000F6FE3"/>
    <w:rsid w:val="000F705D"/>
    <w:rsid w:val="000F7104"/>
    <w:rsid w:val="000F7A47"/>
    <w:rsid w:val="000F7D24"/>
    <w:rsid w:val="0010122A"/>
    <w:rsid w:val="00101612"/>
    <w:rsid w:val="0010166D"/>
    <w:rsid w:val="00101AC4"/>
    <w:rsid w:val="00102782"/>
    <w:rsid w:val="00102DD2"/>
    <w:rsid w:val="00103185"/>
    <w:rsid w:val="00104688"/>
    <w:rsid w:val="00104FA2"/>
    <w:rsid w:val="001053A0"/>
    <w:rsid w:val="0010575F"/>
    <w:rsid w:val="00106067"/>
    <w:rsid w:val="00106661"/>
    <w:rsid w:val="00106A84"/>
    <w:rsid w:val="00106CE1"/>
    <w:rsid w:val="00106E0C"/>
    <w:rsid w:val="00107E99"/>
    <w:rsid w:val="001105A7"/>
    <w:rsid w:val="00110825"/>
    <w:rsid w:val="00110890"/>
    <w:rsid w:val="001109D6"/>
    <w:rsid w:val="00110BF5"/>
    <w:rsid w:val="00110C64"/>
    <w:rsid w:val="00110D0C"/>
    <w:rsid w:val="00111593"/>
    <w:rsid w:val="00111E3E"/>
    <w:rsid w:val="00112124"/>
    <w:rsid w:val="00112AD2"/>
    <w:rsid w:val="00112AF6"/>
    <w:rsid w:val="0011302E"/>
    <w:rsid w:val="001138C8"/>
    <w:rsid w:val="00113EF7"/>
    <w:rsid w:val="001143FB"/>
    <w:rsid w:val="00114AD3"/>
    <w:rsid w:val="00114C97"/>
    <w:rsid w:val="00115CCD"/>
    <w:rsid w:val="00116052"/>
    <w:rsid w:val="001160AE"/>
    <w:rsid w:val="001177D2"/>
    <w:rsid w:val="00117DDD"/>
    <w:rsid w:val="00120548"/>
    <w:rsid w:val="00120D2E"/>
    <w:rsid w:val="00121925"/>
    <w:rsid w:val="00121F68"/>
    <w:rsid w:val="0012243D"/>
    <w:rsid w:val="00122D57"/>
    <w:rsid w:val="00123734"/>
    <w:rsid w:val="00123A14"/>
    <w:rsid w:val="001249C8"/>
    <w:rsid w:val="001252D7"/>
    <w:rsid w:val="00125CF4"/>
    <w:rsid w:val="001265BB"/>
    <w:rsid w:val="00126714"/>
    <w:rsid w:val="00126B77"/>
    <w:rsid w:val="00130312"/>
    <w:rsid w:val="0013042D"/>
    <w:rsid w:val="00130866"/>
    <w:rsid w:val="0013113C"/>
    <w:rsid w:val="001312BF"/>
    <w:rsid w:val="001327AA"/>
    <w:rsid w:val="0013318A"/>
    <w:rsid w:val="00133CD8"/>
    <w:rsid w:val="00133FDD"/>
    <w:rsid w:val="001341DA"/>
    <w:rsid w:val="001343B9"/>
    <w:rsid w:val="001347C6"/>
    <w:rsid w:val="00134DC9"/>
    <w:rsid w:val="00135088"/>
    <w:rsid w:val="001357BC"/>
    <w:rsid w:val="001359F1"/>
    <w:rsid w:val="00136EAD"/>
    <w:rsid w:val="00137443"/>
    <w:rsid w:val="00137BC1"/>
    <w:rsid w:val="00140E52"/>
    <w:rsid w:val="00141400"/>
    <w:rsid w:val="001423EA"/>
    <w:rsid w:val="00142EBA"/>
    <w:rsid w:val="00143451"/>
    <w:rsid w:val="001441A7"/>
    <w:rsid w:val="001443ED"/>
    <w:rsid w:val="001447F2"/>
    <w:rsid w:val="00144D74"/>
    <w:rsid w:val="00145345"/>
    <w:rsid w:val="00145C85"/>
    <w:rsid w:val="00146C02"/>
    <w:rsid w:val="00147110"/>
    <w:rsid w:val="00147285"/>
    <w:rsid w:val="001476FE"/>
    <w:rsid w:val="0014777B"/>
    <w:rsid w:val="001503AE"/>
    <w:rsid w:val="001503BF"/>
    <w:rsid w:val="001505E5"/>
    <w:rsid w:val="00150738"/>
    <w:rsid w:val="001507CC"/>
    <w:rsid w:val="00150BF7"/>
    <w:rsid w:val="00151997"/>
    <w:rsid w:val="001521B2"/>
    <w:rsid w:val="001524B3"/>
    <w:rsid w:val="00152D41"/>
    <w:rsid w:val="001536BE"/>
    <w:rsid w:val="00154671"/>
    <w:rsid w:val="00154DB6"/>
    <w:rsid w:val="00154DFB"/>
    <w:rsid w:val="00155144"/>
    <w:rsid w:val="00155F4D"/>
    <w:rsid w:val="00156639"/>
    <w:rsid w:val="0015684F"/>
    <w:rsid w:val="00156A59"/>
    <w:rsid w:val="001578F8"/>
    <w:rsid w:val="00160712"/>
    <w:rsid w:val="00161968"/>
    <w:rsid w:val="00161CAD"/>
    <w:rsid w:val="00163DC5"/>
    <w:rsid w:val="00164543"/>
    <w:rsid w:val="00164792"/>
    <w:rsid w:val="00164D97"/>
    <w:rsid w:val="0016654C"/>
    <w:rsid w:val="00166D88"/>
    <w:rsid w:val="001674BE"/>
    <w:rsid w:val="001677B9"/>
    <w:rsid w:val="00170349"/>
    <w:rsid w:val="00170F1A"/>
    <w:rsid w:val="00171277"/>
    <w:rsid w:val="00171487"/>
    <w:rsid w:val="001715E2"/>
    <w:rsid w:val="001716F3"/>
    <w:rsid w:val="00171D56"/>
    <w:rsid w:val="00171F11"/>
    <w:rsid w:val="001724DD"/>
    <w:rsid w:val="00172FDD"/>
    <w:rsid w:val="00173767"/>
    <w:rsid w:val="00173A1A"/>
    <w:rsid w:val="001748E0"/>
    <w:rsid w:val="001752A9"/>
    <w:rsid w:val="00175430"/>
    <w:rsid w:val="001758CA"/>
    <w:rsid w:val="00175D69"/>
    <w:rsid w:val="00175F05"/>
    <w:rsid w:val="00175F46"/>
    <w:rsid w:val="00176F1E"/>
    <w:rsid w:val="001772D7"/>
    <w:rsid w:val="001773A3"/>
    <w:rsid w:val="00177822"/>
    <w:rsid w:val="00177C74"/>
    <w:rsid w:val="0018045B"/>
    <w:rsid w:val="00180801"/>
    <w:rsid w:val="001809BC"/>
    <w:rsid w:val="00180EBD"/>
    <w:rsid w:val="0018152D"/>
    <w:rsid w:val="001815AE"/>
    <w:rsid w:val="001818D2"/>
    <w:rsid w:val="0018247D"/>
    <w:rsid w:val="00182DD7"/>
    <w:rsid w:val="001840CB"/>
    <w:rsid w:val="00184D3E"/>
    <w:rsid w:val="00185017"/>
    <w:rsid w:val="00185CB2"/>
    <w:rsid w:val="00185D12"/>
    <w:rsid w:val="001860C9"/>
    <w:rsid w:val="001863CE"/>
    <w:rsid w:val="001863DB"/>
    <w:rsid w:val="00186747"/>
    <w:rsid w:val="0018682B"/>
    <w:rsid w:val="00186C00"/>
    <w:rsid w:val="00186E32"/>
    <w:rsid w:val="001904DE"/>
    <w:rsid w:val="001907C4"/>
    <w:rsid w:val="001907F3"/>
    <w:rsid w:val="00190B39"/>
    <w:rsid w:val="001911E0"/>
    <w:rsid w:val="00191CD5"/>
    <w:rsid w:val="00191DEB"/>
    <w:rsid w:val="00192073"/>
    <w:rsid w:val="001931F7"/>
    <w:rsid w:val="00193ED2"/>
    <w:rsid w:val="00194FC4"/>
    <w:rsid w:val="00195332"/>
    <w:rsid w:val="001956B4"/>
    <w:rsid w:val="00195CB2"/>
    <w:rsid w:val="00195E6D"/>
    <w:rsid w:val="00196282"/>
    <w:rsid w:val="00196589"/>
    <w:rsid w:val="00196B4F"/>
    <w:rsid w:val="00197792"/>
    <w:rsid w:val="0019793A"/>
    <w:rsid w:val="00197F40"/>
    <w:rsid w:val="001A10C0"/>
    <w:rsid w:val="001A176A"/>
    <w:rsid w:val="001A1EA4"/>
    <w:rsid w:val="001A204A"/>
    <w:rsid w:val="001A2661"/>
    <w:rsid w:val="001A3220"/>
    <w:rsid w:val="001A324F"/>
    <w:rsid w:val="001A336A"/>
    <w:rsid w:val="001A3ECF"/>
    <w:rsid w:val="001A3F09"/>
    <w:rsid w:val="001A4C67"/>
    <w:rsid w:val="001A551D"/>
    <w:rsid w:val="001A7192"/>
    <w:rsid w:val="001A7270"/>
    <w:rsid w:val="001A76A4"/>
    <w:rsid w:val="001A76B1"/>
    <w:rsid w:val="001A7D84"/>
    <w:rsid w:val="001B02A7"/>
    <w:rsid w:val="001B0F01"/>
    <w:rsid w:val="001B1273"/>
    <w:rsid w:val="001B13C9"/>
    <w:rsid w:val="001B153D"/>
    <w:rsid w:val="001B1607"/>
    <w:rsid w:val="001B1F71"/>
    <w:rsid w:val="001B24EB"/>
    <w:rsid w:val="001B2FB9"/>
    <w:rsid w:val="001B4288"/>
    <w:rsid w:val="001B45CB"/>
    <w:rsid w:val="001B4FEE"/>
    <w:rsid w:val="001B60CA"/>
    <w:rsid w:val="001B635B"/>
    <w:rsid w:val="001B6C18"/>
    <w:rsid w:val="001B6D58"/>
    <w:rsid w:val="001C0228"/>
    <w:rsid w:val="001C1415"/>
    <w:rsid w:val="001C1E30"/>
    <w:rsid w:val="001C472B"/>
    <w:rsid w:val="001C51FB"/>
    <w:rsid w:val="001C5523"/>
    <w:rsid w:val="001C5543"/>
    <w:rsid w:val="001C554A"/>
    <w:rsid w:val="001C5A56"/>
    <w:rsid w:val="001C5A6C"/>
    <w:rsid w:val="001C6676"/>
    <w:rsid w:val="001C67E5"/>
    <w:rsid w:val="001C762D"/>
    <w:rsid w:val="001C789B"/>
    <w:rsid w:val="001C78C8"/>
    <w:rsid w:val="001D01E8"/>
    <w:rsid w:val="001D077F"/>
    <w:rsid w:val="001D0887"/>
    <w:rsid w:val="001D133B"/>
    <w:rsid w:val="001D14F3"/>
    <w:rsid w:val="001D18CF"/>
    <w:rsid w:val="001D19A5"/>
    <w:rsid w:val="001D1A44"/>
    <w:rsid w:val="001D226E"/>
    <w:rsid w:val="001D2412"/>
    <w:rsid w:val="001D2B7A"/>
    <w:rsid w:val="001D3298"/>
    <w:rsid w:val="001D32CF"/>
    <w:rsid w:val="001D340A"/>
    <w:rsid w:val="001D38E7"/>
    <w:rsid w:val="001D3E48"/>
    <w:rsid w:val="001D3F3F"/>
    <w:rsid w:val="001D425A"/>
    <w:rsid w:val="001D4838"/>
    <w:rsid w:val="001D57BA"/>
    <w:rsid w:val="001D5FC6"/>
    <w:rsid w:val="001D62E9"/>
    <w:rsid w:val="001D63C9"/>
    <w:rsid w:val="001D6B48"/>
    <w:rsid w:val="001D6DA0"/>
    <w:rsid w:val="001D7314"/>
    <w:rsid w:val="001D73EE"/>
    <w:rsid w:val="001E04B9"/>
    <w:rsid w:val="001E0573"/>
    <w:rsid w:val="001E09AC"/>
    <w:rsid w:val="001E0B55"/>
    <w:rsid w:val="001E1B6A"/>
    <w:rsid w:val="001E1E59"/>
    <w:rsid w:val="001E20FC"/>
    <w:rsid w:val="001E21F0"/>
    <w:rsid w:val="001E231F"/>
    <w:rsid w:val="001E23DB"/>
    <w:rsid w:val="001E2B00"/>
    <w:rsid w:val="001E2BFB"/>
    <w:rsid w:val="001E3190"/>
    <w:rsid w:val="001E3317"/>
    <w:rsid w:val="001E429B"/>
    <w:rsid w:val="001E43DD"/>
    <w:rsid w:val="001E52B9"/>
    <w:rsid w:val="001E5822"/>
    <w:rsid w:val="001E6148"/>
    <w:rsid w:val="001E642F"/>
    <w:rsid w:val="001E6D33"/>
    <w:rsid w:val="001E75E8"/>
    <w:rsid w:val="001E7B15"/>
    <w:rsid w:val="001F0616"/>
    <w:rsid w:val="001F1B97"/>
    <w:rsid w:val="001F2DF6"/>
    <w:rsid w:val="001F3BD7"/>
    <w:rsid w:val="001F3FEC"/>
    <w:rsid w:val="001F402F"/>
    <w:rsid w:val="001F4ACA"/>
    <w:rsid w:val="001F5668"/>
    <w:rsid w:val="001F583A"/>
    <w:rsid w:val="001F59BD"/>
    <w:rsid w:val="001F5D43"/>
    <w:rsid w:val="001F5F9E"/>
    <w:rsid w:val="001F70ED"/>
    <w:rsid w:val="001F7A6D"/>
    <w:rsid w:val="001F7F23"/>
    <w:rsid w:val="002006FC"/>
    <w:rsid w:val="00200881"/>
    <w:rsid w:val="00200C90"/>
    <w:rsid w:val="00200EF6"/>
    <w:rsid w:val="002017B6"/>
    <w:rsid w:val="00201B05"/>
    <w:rsid w:val="00202221"/>
    <w:rsid w:val="00202488"/>
    <w:rsid w:val="00202F70"/>
    <w:rsid w:val="002030A9"/>
    <w:rsid w:val="002035DE"/>
    <w:rsid w:val="00203D7D"/>
    <w:rsid w:val="00203F84"/>
    <w:rsid w:val="00204371"/>
    <w:rsid w:val="00204947"/>
    <w:rsid w:val="0020496F"/>
    <w:rsid w:val="00205060"/>
    <w:rsid w:val="00205520"/>
    <w:rsid w:val="00205B31"/>
    <w:rsid w:val="002068EA"/>
    <w:rsid w:val="00206D30"/>
    <w:rsid w:val="00210396"/>
    <w:rsid w:val="00210A9B"/>
    <w:rsid w:val="00210B36"/>
    <w:rsid w:val="00210D4A"/>
    <w:rsid w:val="002118FE"/>
    <w:rsid w:val="00211B59"/>
    <w:rsid w:val="00211D31"/>
    <w:rsid w:val="00211D39"/>
    <w:rsid w:val="00211F48"/>
    <w:rsid w:val="00213399"/>
    <w:rsid w:val="0021371F"/>
    <w:rsid w:val="00213848"/>
    <w:rsid w:val="00213F8E"/>
    <w:rsid w:val="002141F1"/>
    <w:rsid w:val="002148D1"/>
    <w:rsid w:val="00214FA2"/>
    <w:rsid w:val="00216F63"/>
    <w:rsid w:val="00217197"/>
    <w:rsid w:val="002173D9"/>
    <w:rsid w:val="00217760"/>
    <w:rsid w:val="0022055B"/>
    <w:rsid w:val="002206C0"/>
    <w:rsid w:val="00221F89"/>
    <w:rsid w:val="002223D4"/>
    <w:rsid w:val="00222964"/>
    <w:rsid w:val="00222B70"/>
    <w:rsid w:val="00222C4A"/>
    <w:rsid w:val="002234EE"/>
    <w:rsid w:val="0022484C"/>
    <w:rsid w:val="002248FB"/>
    <w:rsid w:val="00224D15"/>
    <w:rsid w:val="002252FA"/>
    <w:rsid w:val="00225479"/>
    <w:rsid w:val="0022567C"/>
    <w:rsid w:val="00225ADE"/>
    <w:rsid w:val="0022600D"/>
    <w:rsid w:val="0022672B"/>
    <w:rsid w:val="002267B0"/>
    <w:rsid w:val="0022684B"/>
    <w:rsid w:val="00226FFF"/>
    <w:rsid w:val="0022715C"/>
    <w:rsid w:val="002273A6"/>
    <w:rsid w:val="002274EB"/>
    <w:rsid w:val="002277D8"/>
    <w:rsid w:val="0022780A"/>
    <w:rsid w:val="0022796B"/>
    <w:rsid w:val="00227DA8"/>
    <w:rsid w:val="00227E59"/>
    <w:rsid w:val="002309DC"/>
    <w:rsid w:val="00230B3A"/>
    <w:rsid w:val="00230CB7"/>
    <w:rsid w:val="00231012"/>
    <w:rsid w:val="00231260"/>
    <w:rsid w:val="00232A03"/>
    <w:rsid w:val="00232C23"/>
    <w:rsid w:val="00232D0D"/>
    <w:rsid w:val="00232D73"/>
    <w:rsid w:val="00233007"/>
    <w:rsid w:val="00233177"/>
    <w:rsid w:val="00233220"/>
    <w:rsid w:val="00233F0F"/>
    <w:rsid w:val="002348DB"/>
    <w:rsid w:val="00234C99"/>
    <w:rsid w:val="00234E11"/>
    <w:rsid w:val="00235154"/>
    <w:rsid w:val="00235867"/>
    <w:rsid w:val="0023623E"/>
    <w:rsid w:val="00236341"/>
    <w:rsid w:val="002368AF"/>
    <w:rsid w:val="0023693F"/>
    <w:rsid w:val="00236BA5"/>
    <w:rsid w:val="002379B5"/>
    <w:rsid w:val="002406E9"/>
    <w:rsid w:val="00241934"/>
    <w:rsid w:val="00241F12"/>
    <w:rsid w:val="002423E3"/>
    <w:rsid w:val="00242744"/>
    <w:rsid w:val="0024283B"/>
    <w:rsid w:val="00242D73"/>
    <w:rsid w:val="00244169"/>
    <w:rsid w:val="00244283"/>
    <w:rsid w:val="00244470"/>
    <w:rsid w:val="002444EF"/>
    <w:rsid w:val="00244F23"/>
    <w:rsid w:val="00245327"/>
    <w:rsid w:val="00245482"/>
    <w:rsid w:val="00245593"/>
    <w:rsid w:val="00245598"/>
    <w:rsid w:val="002455DE"/>
    <w:rsid w:val="002456E9"/>
    <w:rsid w:val="0024573F"/>
    <w:rsid w:val="00245C13"/>
    <w:rsid w:val="00246369"/>
    <w:rsid w:val="0024649C"/>
    <w:rsid w:val="00246D8A"/>
    <w:rsid w:val="00247313"/>
    <w:rsid w:val="00247EDE"/>
    <w:rsid w:val="002500FF"/>
    <w:rsid w:val="0025097C"/>
    <w:rsid w:val="00250F1A"/>
    <w:rsid w:val="0025210A"/>
    <w:rsid w:val="002523C0"/>
    <w:rsid w:val="00252457"/>
    <w:rsid w:val="00252895"/>
    <w:rsid w:val="0025289B"/>
    <w:rsid w:val="00252C80"/>
    <w:rsid w:val="00252E97"/>
    <w:rsid w:val="002532E4"/>
    <w:rsid w:val="00253A0B"/>
    <w:rsid w:val="0025402D"/>
    <w:rsid w:val="00254F0D"/>
    <w:rsid w:val="00256119"/>
    <w:rsid w:val="00256A0A"/>
    <w:rsid w:val="00256D45"/>
    <w:rsid w:val="00256FC4"/>
    <w:rsid w:val="00257238"/>
    <w:rsid w:val="00257A7F"/>
    <w:rsid w:val="00257B2C"/>
    <w:rsid w:val="00257D7D"/>
    <w:rsid w:val="00260380"/>
    <w:rsid w:val="00261CF9"/>
    <w:rsid w:val="002621F0"/>
    <w:rsid w:val="00262208"/>
    <w:rsid w:val="002625A3"/>
    <w:rsid w:val="0026363A"/>
    <w:rsid w:val="0026448B"/>
    <w:rsid w:val="002646ED"/>
    <w:rsid w:val="0026476D"/>
    <w:rsid w:val="002657F3"/>
    <w:rsid w:val="00265971"/>
    <w:rsid w:val="0026645E"/>
    <w:rsid w:val="00270928"/>
    <w:rsid w:val="00270E37"/>
    <w:rsid w:val="00270E78"/>
    <w:rsid w:val="002716B6"/>
    <w:rsid w:val="00271A90"/>
    <w:rsid w:val="00271EE0"/>
    <w:rsid w:val="00271FE8"/>
    <w:rsid w:val="002720BB"/>
    <w:rsid w:val="00272739"/>
    <w:rsid w:val="00272B49"/>
    <w:rsid w:val="0027315D"/>
    <w:rsid w:val="00273920"/>
    <w:rsid w:val="00273A72"/>
    <w:rsid w:val="00274260"/>
    <w:rsid w:val="002742D4"/>
    <w:rsid w:val="002744A9"/>
    <w:rsid w:val="002744FD"/>
    <w:rsid w:val="00275BC7"/>
    <w:rsid w:val="00276DCE"/>
    <w:rsid w:val="002772F7"/>
    <w:rsid w:val="00277C48"/>
    <w:rsid w:val="0028098B"/>
    <w:rsid w:val="00280FC1"/>
    <w:rsid w:val="002819C0"/>
    <w:rsid w:val="00282377"/>
    <w:rsid w:val="0028284B"/>
    <w:rsid w:val="00282B8D"/>
    <w:rsid w:val="00283070"/>
    <w:rsid w:val="002834BF"/>
    <w:rsid w:val="00283B22"/>
    <w:rsid w:val="00283F1E"/>
    <w:rsid w:val="00283F6F"/>
    <w:rsid w:val="00283FF4"/>
    <w:rsid w:val="002843C2"/>
    <w:rsid w:val="00285192"/>
    <w:rsid w:val="002855EE"/>
    <w:rsid w:val="00285A64"/>
    <w:rsid w:val="00286175"/>
    <w:rsid w:val="002861E5"/>
    <w:rsid w:val="00286324"/>
    <w:rsid w:val="002867AA"/>
    <w:rsid w:val="00286A5F"/>
    <w:rsid w:val="00286E14"/>
    <w:rsid w:val="00287728"/>
    <w:rsid w:val="00287A8B"/>
    <w:rsid w:val="00287ACA"/>
    <w:rsid w:val="00291BC7"/>
    <w:rsid w:val="00291F17"/>
    <w:rsid w:val="0029282D"/>
    <w:rsid w:val="0029328E"/>
    <w:rsid w:val="00293C6E"/>
    <w:rsid w:val="002950D9"/>
    <w:rsid w:val="0029516D"/>
    <w:rsid w:val="002955C2"/>
    <w:rsid w:val="0029682B"/>
    <w:rsid w:val="002968C8"/>
    <w:rsid w:val="00297365"/>
    <w:rsid w:val="002975E5"/>
    <w:rsid w:val="002A0104"/>
    <w:rsid w:val="002A0E6A"/>
    <w:rsid w:val="002A115F"/>
    <w:rsid w:val="002A1201"/>
    <w:rsid w:val="002A1338"/>
    <w:rsid w:val="002A1BBF"/>
    <w:rsid w:val="002A2599"/>
    <w:rsid w:val="002A25EA"/>
    <w:rsid w:val="002A262D"/>
    <w:rsid w:val="002A2AB7"/>
    <w:rsid w:val="002A2B51"/>
    <w:rsid w:val="002A2F53"/>
    <w:rsid w:val="002A364A"/>
    <w:rsid w:val="002A3926"/>
    <w:rsid w:val="002A4794"/>
    <w:rsid w:val="002A4905"/>
    <w:rsid w:val="002A4C20"/>
    <w:rsid w:val="002A4DB6"/>
    <w:rsid w:val="002A4EEF"/>
    <w:rsid w:val="002A53D3"/>
    <w:rsid w:val="002A58B3"/>
    <w:rsid w:val="002A5FA7"/>
    <w:rsid w:val="002A641F"/>
    <w:rsid w:val="002A6F9B"/>
    <w:rsid w:val="002A7254"/>
    <w:rsid w:val="002A72E2"/>
    <w:rsid w:val="002A7C06"/>
    <w:rsid w:val="002B03FE"/>
    <w:rsid w:val="002B0676"/>
    <w:rsid w:val="002B14AC"/>
    <w:rsid w:val="002B186B"/>
    <w:rsid w:val="002B1D23"/>
    <w:rsid w:val="002B285F"/>
    <w:rsid w:val="002B37CC"/>
    <w:rsid w:val="002B3A24"/>
    <w:rsid w:val="002B401D"/>
    <w:rsid w:val="002B435D"/>
    <w:rsid w:val="002B475E"/>
    <w:rsid w:val="002B4C79"/>
    <w:rsid w:val="002B5536"/>
    <w:rsid w:val="002B6663"/>
    <w:rsid w:val="002B671B"/>
    <w:rsid w:val="002C2809"/>
    <w:rsid w:val="002C3D8C"/>
    <w:rsid w:val="002C4227"/>
    <w:rsid w:val="002C4805"/>
    <w:rsid w:val="002C5A32"/>
    <w:rsid w:val="002C5CAE"/>
    <w:rsid w:val="002C60B0"/>
    <w:rsid w:val="002C665B"/>
    <w:rsid w:val="002C6A26"/>
    <w:rsid w:val="002C6DD6"/>
    <w:rsid w:val="002C74CA"/>
    <w:rsid w:val="002C7A9B"/>
    <w:rsid w:val="002C7F2E"/>
    <w:rsid w:val="002D0DA6"/>
    <w:rsid w:val="002D13D2"/>
    <w:rsid w:val="002D1917"/>
    <w:rsid w:val="002D19B8"/>
    <w:rsid w:val="002D262E"/>
    <w:rsid w:val="002D284F"/>
    <w:rsid w:val="002D34F2"/>
    <w:rsid w:val="002D3D43"/>
    <w:rsid w:val="002D3DFF"/>
    <w:rsid w:val="002D548F"/>
    <w:rsid w:val="002D5805"/>
    <w:rsid w:val="002D59D0"/>
    <w:rsid w:val="002D5A31"/>
    <w:rsid w:val="002D5D32"/>
    <w:rsid w:val="002D6A5E"/>
    <w:rsid w:val="002D6FCB"/>
    <w:rsid w:val="002D71B9"/>
    <w:rsid w:val="002D731C"/>
    <w:rsid w:val="002D7926"/>
    <w:rsid w:val="002D7977"/>
    <w:rsid w:val="002D7BB3"/>
    <w:rsid w:val="002E1ADF"/>
    <w:rsid w:val="002E2495"/>
    <w:rsid w:val="002E28B2"/>
    <w:rsid w:val="002E2A5B"/>
    <w:rsid w:val="002E2E57"/>
    <w:rsid w:val="002E3009"/>
    <w:rsid w:val="002E4049"/>
    <w:rsid w:val="002E44F8"/>
    <w:rsid w:val="002E4B02"/>
    <w:rsid w:val="002E533A"/>
    <w:rsid w:val="002E57FC"/>
    <w:rsid w:val="002E5BD7"/>
    <w:rsid w:val="002E63CD"/>
    <w:rsid w:val="002E6ADA"/>
    <w:rsid w:val="002E6CC3"/>
    <w:rsid w:val="002E6E4E"/>
    <w:rsid w:val="002E71B1"/>
    <w:rsid w:val="002E7523"/>
    <w:rsid w:val="002E7674"/>
    <w:rsid w:val="002E7E97"/>
    <w:rsid w:val="002E7FA6"/>
    <w:rsid w:val="002F03B5"/>
    <w:rsid w:val="002F0451"/>
    <w:rsid w:val="002F1128"/>
    <w:rsid w:val="002F25AA"/>
    <w:rsid w:val="002F26F8"/>
    <w:rsid w:val="002F272F"/>
    <w:rsid w:val="002F3126"/>
    <w:rsid w:val="002F318B"/>
    <w:rsid w:val="002F3DAA"/>
    <w:rsid w:val="002F40DB"/>
    <w:rsid w:val="002F50FD"/>
    <w:rsid w:val="002F5A1C"/>
    <w:rsid w:val="002F60E2"/>
    <w:rsid w:val="002F6118"/>
    <w:rsid w:val="002F6BC2"/>
    <w:rsid w:val="002F74A5"/>
    <w:rsid w:val="002F7B73"/>
    <w:rsid w:val="002F7D6F"/>
    <w:rsid w:val="00300C6B"/>
    <w:rsid w:val="00300FBD"/>
    <w:rsid w:val="003012B2"/>
    <w:rsid w:val="0030140C"/>
    <w:rsid w:val="00301A0A"/>
    <w:rsid w:val="00303C2E"/>
    <w:rsid w:val="003045BD"/>
    <w:rsid w:val="00304B92"/>
    <w:rsid w:val="00305DCC"/>
    <w:rsid w:val="00306F83"/>
    <w:rsid w:val="0031005F"/>
    <w:rsid w:val="00311958"/>
    <w:rsid w:val="00313AFA"/>
    <w:rsid w:val="00313C97"/>
    <w:rsid w:val="00314B56"/>
    <w:rsid w:val="00315A34"/>
    <w:rsid w:val="00315BDB"/>
    <w:rsid w:val="00315C02"/>
    <w:rsid w:val="00316B0B"/>
    <w:rsid w:val="00316D04"/>
    <w:rsid w:val="00317513"/>
    <w:rsid w:val="00317783"/>
    <w:rsid w:val="003178BD"/>
    <w:rsid w:val="00317A4E"/>
    <w:rsid w:val="00320536"/>
    <w:rsid w:val="0032075E"/>
    <w:rsid w:val="00320960"/>
    <w:rsid w:val="00320ECB"/>
    <w:rsid w:val="0032101E"/>
    <w:rsid w:val="00321167"/>
    <w:rsid w:val="0032323E"/>
    <w:rsid w:val="00323581"/>
    <w:rsid w:val="00323E52"/>
    <w:rsid w:val="00324D32"/>
    <w:rsid w:val="00324D65"/>
    <w:rsid w:val="00325606"/>
    <w:rsid w:val="00325714"/>
    <w:rsid w:val="0032603C"/>
    <w:rsid w:val="00326761"/>
    <w:rsid w:val="0032676E"/>
    <w:rsid w:val="00326A36"/>
    <w:rsid w:val="00326C8D"/>
    <w:rsid w:val="00326EDB"/>
    <w:rsid w:val="00327511"/>
    <w:rsid w:val="00327B05"/>
    <w:rsid w:val="00327FE1"/>
    <w:rsid w:val="0033044F"/>
    <w:rsid w:val="003307D3"/>
    <w:rsid w:val="00330822"/>
    <w:rsid w:val="00330C8F"/>
    <w:rsid w:val="00331B56"/>
    <w:rsid w:val="00331F2F"/>
    <w:rsid w:val="003337A3"/>
    <w:rsid w:val="00333A7E"/>
    <w:rsid w:val="00333AC8"/>
    <w:rsid w:val="00333BF7"/>
    <w:rsid w:val="0033591C"/>
    <w:rsid w:val="00336569"/>
    <w:rsid w:val="003374E4"/>
    <w:rsid w:val="0034091E"/>
    <w:rsid w:val="003409EE"/>
    <w:rsid w:val="0034139D"/>
    <w:rsid w:val="00341793"/>
    <w:rsid w:val="00341E61"/>
    <w:rsid w:val="003434FC"/>
    <w:rsid w:val="00343AAB"/>
    <w:rsid w:val="00343C60"/>
    <w:rsid w:val="00343D77"/>
    <w:rsid w:val="00343DE4"/>
    <w:rsid w:val="00343F05"/>
    <w:rsid w:val="0034427A"/>
    <w:rsid w:val="003444B9"/>
    <w:rsid w:val="00344B90"/>
    <w:rsid w:val="00344BED"/>
    <w:rsid w:val="00344E34"/>
    <w:rsid w:val="00344F89"/>
    <w:rsid w:val="00345657"/>
    <w:rsid w:val="003463F1"/>
    <w:rsid w:val="0034642F"/>
    <w:rsid w:val="00346808"/>
    <w:rsid w:val="00347AA2"/>
    <w:rsid w:val="00347AEB"/>
    <w:rsid w:val="00347E2E"/>
    <w:rsid w:val="00347E66"/>
    <w:rsid w:val="0035000C"/>
    <w:rsid w:val="003514F8"/>
    <w:rsid w:val="003522C7"/>
    <w:rsid w:val="003525A1"/>
    <w:rsid w:val="003530F2"/>
    <w:rsid w:val="003538C4"/>
    <w:rsid w:val="0035417D"/>
    <w:rsid w:val="00354244"/>
    <w:rsid w:val="00356177"/>
    <w:rsid w:val="00356383"/>
    <w:rsid w:val="00356BF5"/>
    <w:rsid w:val="00356DBA"/>
    <w:rsid w:val="0035710B"/>
    <w:rsid w:val="00357B02"/>
    <w:rsid w:val="00357FC2"/>
    <w:rsid w:val="003608C8"/>
    <w:rsid w:val="00360B39"/>
    <w:rsid w:val="00360B3E"/>
    <w:rsid w:val="00361089"/>
    <w:rsid w:val="0036134B"/>
    <w:rsid w:val="00361C91"/>
    <w:rsid w:val="0036272E"/>
    <w:rsid w:val="00362809"/>
    <w:rsid w:val="00362B98"/>
    <w:rsid w:val="00362F7E"/>
    <w:rsid w:val="003633EE"/>
    <w:rsid w:val="00363BF3"/>
    <w:rsid w:val="00363E98"/>
    <w:rsid w:val="0036454D"/>
    <w:rsid w:val="00365585"/>
    <w:rsid w:val="00365B22"/>
    <w:rsid w:val="00365EC6"/>
    <w:rsid w:val="00366AAC"/>
    <w:rsid w:val="00366BC6"/>
    <w:rsid w:val="00366D80"/>
    <w:rsid w:val="00366F11"/>
    <w:rsid w:val="00367ACB"/>
    <w:rsid w:val="00367F3B"/>
    <w:rsid w:val="00367FCD"/>
    <w:rsid w:val="003703AD"/>
    <w:rsid w:val="003706F0"/>
    <w:rsid w:val="003708D4"/>
    <w:rsid w:val="00370ACA"/>
    <w:rsid w:val="00371353"/>
    <w:rsid w:val="0037206D"/>
    <w:rsid w:val="003728DE"/>
    <w:rsid w:val="00372A75"/>
    <w:rsid w:val="00373460"/>
    <w:rsid w:val="00373C83"/>
    <w:rsid w:val="0037458B"/>
    <w:rsid w:val="003757F8"/>
    <w:rsid w:val="00375A07"/>
    <w:rsid w:val="00376ADD"/>
    <w:rsid w:val="003776DE"/>
    <w:rsid w:val="003800FD"/>
    <w:rsid w:val="0038026B"/>
    <w:rsid w:val="00380C04"/>
    <w:rsid w:val="003815A2"/>
    <w:rsid w:val="00382E8F"/>
    <w:rsid w:val="00382FCA"/>
    <w:rsid w:val="003837B7"/>
    <w:rsid w:val="00383C17"/>
    <w:rsid w:val="00383C7B"/>
    <w:rsid w:val="00383E53"/>
    <w:rsid w:val="00384C82"/>
    <w:rsid w:val="003853EB"/>
    <w:rsid w:val="00385876"/>
    <w:rsid w:val="00385A78"/>
    <w:rsid w:val="00385D69"/>
    <w:rsid w:val="00386081"/>
    <w:rsid w:val="003875CC"/>
    <w:rsid w:val="00387A24"/>
    <w:rsid w:val="00390403"/>
    <w:rsid w:val="003906F0"/>
    <w:rsid w:val="003921CD"/>
    <w:rsid w:val="00392298"/>
    <w:rsid w:val="003927AE"/>
    <w:rsid w:val="00392859"/>
    <w:rsid w:val="00392E86"/>
    <w:rsid w:val="003937DB"/>
    <w:rsid w:val="003937E8"/>
    <w:rsid w:val="00393CF3"/>
    <w:rsid w:val="00393EE9"/>
    <w:rsid w:val="0039495C"/>
    <w:rsid w:val="003949E4"/>
    <w:rsid w:val="00395BE5"/>
    <w:rsid w:val="00395D7F"/>
    <w:rsid w:val="00397786"/>
    <w:rsid w:val="00397B82"/>
    <w:rsid w:val="00397EEF"/>
    <w:rsid w:val="003A0827"/>
    <w:rsid w:val="003A1B28"/>
    <w:rsid w:val="003A1C61"/>
    <w:rsid w:val="003A1DED"/>
    <w:rsid w:val="003A1F64"/>
    <w:rsid w:val="003A211E"/>
    <w:rsid w:val="003A2424"/>
    <w:rsid w:val="003A2EC9"/>
    <w:rsid w:val="003A3047"/>
    <w:rsid w:val="003A3204"/>
    <w:rsid w:val="003A3505"/>
    <w:rsid w:val="003A38ED"/>
    <w:rsid w:val="003A419C"/>
    <w:rsid w:val="003A47C6"/>
    <w:rsid w:val="003A493B"/>
    <w:rsid w:val="003A5264"/>
    <w:rsid w:val="003A5590"/>
    <w:rsid w:val="003A5879"/>
    <w:rsid w:val="003A5A60"/>
    <w:rsid w:val="003A5D0F"/>
    <w:rsid w:val="003A5D8D"/>
    <w:rsid w:val="003A5E2D"/>
    <w:rsid w:val="003A5E80"/>
    <w:rsid w:val="003A65DE"/>
    <w:rsid w:val="003B01C6"/>
    <w:rsid w:val="003B1684"/>
    <w:rsid w:val="003B1CA1"/>
    <w:rsid w:val="003B2034"/>
    <w:rsid w:val="003B312C"/>
    <w:rsid w:val="003B4014"/>
    <w:rsid w:val="003B452B"/>
    <w:rsid w:val="003B588F"/>
    <w:rsid w:val="003B62CB"/>
    <w:rsid w:val="003B63D7"/>
    <w:rsid w:val="003B6DE7"/>
    <w:rsid w:val="003B70A8"/>
    <w:rsid w:val="003B7145"/>
    <w:rsid w:val="003B7690"/>
    <w:rsid w:val="003C03AA"/>
    <w:rsid w:val="003C058D"/>
    <w:rsid w:val="003C0B98"/>
    <w:rsid w:val="003C0D5C"/>
    <w:rsid w:val="003C1003"/>
    <w:rsid w:val="003C18AB"/>
    <w:rsid w:val="003C1FAD"/>
    <w:rsid w:val="003C23D4"/>
    <w:rsid w:val="003C2A33"/>
    <w:rsid w:val="003C2BA9"/>
    <w:rsid w:val="003C2CCF"/>
    <w:rsid w:val="003C3026"/>
    <w:rsid w:val="003C321C"/>
    <w:rsid w:val="003C32E9"/>
    <w:rsid w:val="003C3C02"/>
    <w:rsid w:val="003C4259"/>
    <w:rsid w:val="003C4684"/>
    <w:rsid w:val="003C552C"/>
    <w:rsid w:val="003C5E12"/>
    <w:rsid w:val="003C6FFD"/>
    <w:rsid w:val="003D0ACA"/>
    <w:rsid w:val="003D2A2C"/>
    <w:rsid w:val="003D2D0B"/>
    <w:rsid w:val="003D3058"/>
    <w:rsid w:val="003D497B"/>
    <w:rsid w:val="003D52C0"/>
    <w:rsid w:val="003D5398"/>
    <w:rsid w:val="003D68F2"/>
    <w:rsid w:val="003D6B9A"/>
    <w:rsid w:val="003D6B9E"/>
    <w:rsid w:val="003D79D9"/>
    <w:rsid w:val="003D7C3B"/>
    <w:rsid w:val="003E04CA"/>
    <w:rsid w:val="003E089D"/>
    <w:rsid w:val="003E09B9"/>
    <w:rsid w:val="003E0B37"/>
    <w:rsid w:val="003E0FB0"/>
    <w:rsid w:val="003E1B4F"/>
    <w:rsid w:val="003E1CFB"/>
    <w:rsid w:val="003E222B"/>
    <w:rsid w:val="003E2526"/>
    <w:rsid w:val="003E2548"/>
    <w:rsid w:val="003E3881"/>
    <w:rsid w:val="003E3D21"/>
    <w:rsid w:val="003E409A"/>
    <w:rsid w:val="003E4153"/>
    <w:rsid w:val="003E418B"/>
    <w:rsid w:val="003E4FE7"/>
    <w:rsid w:val="003E53BB"/>
    <w:rsid w:val="003E53C2"/>
    <w:rsid w:val="003E5D37"/>
    <w:rsid w:val="003E75E2"/>
    <w:rsid w:val="003F00DB"/>
    <w:rsid w:val="003F0318"/>
    <w:rsid w:val="003F04CF"/>
    <w:rsid w:val="003F0CED"/>
    <w:rsid w:val="003F1543"/>
    <w:rsid w:val="003F2350"/>
    <w:rsid w:val="003F279F"/>
    <w:rsid w:val="003F28AC"/>
    <w:rsid w:val="003F32C9"/>
    <w:rsid w:val="003F3CF0"/>
    <w:rsid w:val="003F4AC6"/>
    <w:rsid w:val="003F631D"/>
    <w:rsid w:val="003F657E"/>
    <w:rsid w:val="003F713D"/>
    <w:rsid w:val="003F745D"/>
    <w:rsid w:val="00400892"/>
    <w:rsid w:val="0040092C"/>
    <w:rsid w:val="0040205F"/>
    <w:rsid w:val="00402E7D"/>
    <w:rsid w:val="004043C0"/>
    <w:rsid w:val="00404427"/>
    <w:rsid w:val="00404818"/>
    <w:rsid w:val="004048F9"/>
    <w:rsid w:val="004051D3"/>
    <w:rsid w:val="00405B4C"/>
    <w:rsid w:val="00405FB7"/>
    <w:rsid w:val="0040612B"/>
    <w:rsid w:val="004061D4"/>
    <w:rsid w:val="00406731"/>
    <w:rsid w:val="00406A55"/>
    <w:rsid w:val="00410118"/>
    <w:rsid w:val="004108E9"/>
    <w:rsid w:val="00411456"/>
    <w:rsid w:val="00411884"/>
    <w:rsid w:val="00411F32"/>
    <w:rsid w:val="00412450"/>
    <w:rsid w:val="00412593"/>
    <w:rsid w:val="004129EE"/>
    <w:rsid w:val="00412A50"/>
    <w:rsid w:val="00412DA5"/>
    <w:rsid w:val="00412E8D"/>
    <w:rsid w:val="00412FAB"/>
    <w:rsid w:val="0041356D"/>
    <w:rsid w:val="0041366C"/>
    <w:rsid w:val="00413A73"/>
    <w:rsid w:val="00413B98"/>
    <w:rsid w:val="00414819"/>
    <w:rsid w:val="0041495C"/>
    <w:rsid w:val="00415386"/>
    <w:rsid w:val="0041587C"/>
    <w:rsid w:val="00415FF5"/>
    <w:rsid w:val="004170A7"/>
    <w:rsid w:val="00417201"/>
    <w:rsid w:val="00420238"/>
    <w:rsid w:val="00421ABE"/>
    <w:rsid w:val="004225E1"/>
    <w:rsid w:val="00422A78"/>
    <w:rsid w:val="00422E1C"/>
    <w:rsid w:val="00423474"/>
    <w:rsid w:val="004234B9"/>
    <w:rsid w:val="004236D2"/>
    <w:rsid w:val="00423E5D"/>
    <w:rsid w:val="00424053"/>
    <w:rsid w:val="004255E8"/>
    <w:rsid w:val="00425615"/>
    <w:rsid w:val="00425808"/>
    <w:rsid w:val="00425DDD"/>
    <w:rsid w:val="004310BB"/>
    <w:rsid w:val="00431131"/>
    <w:rsid w:val="004316D8"/>
    <w:rsid w:val="00432C6D"/>
    <w:rsid w:val="0043354B"/>
    <w:rsid w:val="00433AA3"/>
    <w:rsid w:val="004344DE"/>
    <w:rsid w:val="004350D9"/>
    <w:rsid w:val="0043547A"/>
    <w:rsid w:val="00435EEC"/>
    <w:rsid w:val="0043609B"/>
    <w:rsid w:val="004366D8"/>
    <w:rsid w:val="004367F2"/>
    <w:rsid w:val="0043693A"/>
    <w:rsid w:val="0043698D"/>
    <w:rsid w:val="00436C80"/>
    <w:rsid w:val="00436D90"/>
    <w:rsid w:val="00436F3C"/>
    <w:rsid w:val="004376F0"/>
    <w:rsid w:val="00440031"/>
    <w:rsid w:val="004406B9"/>
    <w:rsid w:val="00441049"/>
    <w:rsid w:val="00441494"/>
    <w:rsid w:val="004414C7"/>
    <w:rsid w:val="004422CD"/>
    <w:rsid w:val="00442AB6"/>
    <w:rsid w:val="00443879"/>
    <w:rsid w:val="00444440"/>
    <w:rsid w:val="0044475D"/>
    <w:rsid w:val="00444F46"/>
    <w:rsid w:val="00445D0D"/>
    <w:rsid w:val="0044701A"/>
    <w:rsid w:val="00450088"/>
    <w:rsid w:val="00450A81"/>
    <w:rsid w:val="00450AA1"/>
    <w:rsid w:val="00451216"/>
    <w:rsid w:val="004512D7"/>
    <w:rsid w:val="004524C1"/>
    <w:rsid w:val="00453BEB"/>
    <w:rsid w:val="00453D87"/>
    <w:rsid w:val="0045440E"/>
    <w:rsid w:val="0045464C"/>
    <w:rsid w:val="004546C8"/>
    <w:rsid w:val="004552ED"/>
    <w:rsid w:val="00455A1F"/>
    <w:rsid w:val="00455C47"/>
    <w:rsid w:val="00457069"/>
    <w:rsid w:val="00457185"/>
    <w:rsid w:val="004576DE"/>
    <w:rsid w:val="00457BDA"/>
    <w:rsid w:val="00460410"/>
    <w:rsid w:val="0046045B"/>
    <w:rsid w:val="004604A0"/>
    <w:rsid w:val="0046067C"/>
    <w:rsid w:val="0046090F"/>
    <w:rsid w:val="004612E6"/>
    <w:rsid w:val="00461DA1"/>
    <w:rsid w:val="00461FCD"/>
    <w:rsid w:val="00462AD0"/>
    <w:rsid w:val="00462B9B"/>
    <w:rsid w:val="0046454B"/>
    <w:rsid w:val="00464707"/>
    <w:rsid w:val="00464B98"/>
    <w:rsid w:val="00465649"/>
    <w:rsid w:val="00466CAC"/>
    <w:rsid w:val="004670C7"/>
    <w:rsid w:val="00467B9A"/>
    <w:rsid w:val="00467E35"/>
    <w:rsid w:val="00471907"/>
    <w:rsid w:val="00471AFC"/>
    <w:rsid w:val="00472ABD"/>
    <w:rsid w:val="00472F35"/>
    <w:rsid w:val="00473275"/>
    <w:rsid w:val="0047479D"/>
    <w:rsid w:val="00474E73"/>
    <w:rsid w:val="00474ED7"/>
    <w:rsid w:val="004750DC"/>
    <w:rsid w:val="00475379"/>
    <w:rsid w:val="00475648"/>
    <w:rsid w:val="00476157"/>
    <w:rsid w:val="0047647A"/>
    <w:rsid w:val="00477091"/>
    <w:rsid w:val="00477766"/>
    <w:rsid w:val="004806A3"/>
    <w:rsid w:val="00480BA5"/>
    <w:rsid w:val="00480D93"/>
    <w:rsid w:val="0048140D"/>
    <w:rsid w:val="0048180F"/>
    <w:rsid w:val="004818DC"/>
    <w:rsid w:val="00481A80"/>
    <w:rsid w:val="00481FEF"/>
    <w:rsid w:val="00482469"/>
    <w:rsid w:val="00482A39"/>
    <w:rsid w:val="00482F89"/>
    <w:rsid w:val="004831C8"/>
    <w:rsid w:val="0048350B"/>
    <w:rsid w:val="00483AB0"/>
    <w:rsid w:val="00484AF4"/>
    <w:rsid w:val="00485E1C"/>
    <w:rsid w:val="0048608E"/>
    <w:rsid w:val="004865E8"/>
    <w:rsid w:val="0048712B"/>
    <w:rsid w:val="00487144"/>
    <w:rsid w:val="00487991"/>
    <w:rsid w:val="00487BC9"/>
    <w:rsid w:val="00487D38"/>
    <w:rsid w:val="004906ED"/>
    <w:rsid w:val="00490912"/>
    <w:rsid w:val="004913BF"/>
    <w:rsid w:val="00491C5E"/>
    <w:rsid w:val="004920AD"/>
    <w:rsid w:val="0049210F"/>
    <w:rsid w:val="00492494"/>
    <w:rsid w:val="00492585"/>
    <w:rsid w:val="00493431"/>
    <w:rsid w:val="004935B0"/>
    <w:rsid w:val="00493CAC"/>
    <w:rsid w:val="00493EF8"/>
    <w:rsid w:val="00494570"/>
    <w:rsid w:val="00494813"/>
    <w:rsid w:val="0049522A"/>
    <w:rsid w:val="004953CD"/>
    <w:rsid w:val="004953FF"/>
    <w:rsid w:val="004955D9"/>
    <w:rsid w:val="00495D23"/>
    <w:rsid w:val="00496111"/>
    <w:rsid w:val="0049685C"/>
    <w:rsid w:val="004972FC"/>
    <w:rsid w:val="00497758"/>
    <w:rsid w:val="004979B6"/>
    <w:rsid w:val="00497C56"/>
    <w:rsid w:val="004A01A4"/>
    <w:rsid w:val="004A0402"/>
    <w:rsid w:val="004A05B0"/>
    <w:rsid w:val="004A1579"/>
    <w:rsid w:val="004A2218"/>
    <w:rsid w:val="004A2654"/>
    <w:rsid w:val="004A3456"/>
    <w:rsid w:val="004A39D0"/>
    <w:rsid w:val="004A4029"/>
    <w:rsid w:val="004A48E4"/>
    <w:rsid w:val="004A4BDD"/>
    <w:rsid w:val="004A5187"/>
    <w:rsid w:val="004A5696"/>
    <w:rsid w:val="004A5DC7"/>
    <w:rsid w:val="004A5E77"/>
    <w:rsid w:val="004A5ECF"/>
    <w:rsid w:val="004A5F5C"/>
    <w:rsid w:val="004A63BA"/>
    <w:rsid w:val="004A65E0"/>
    <w:rsid w:val="004A692B"/>
    <w:rsid w:val="004A6A7F"/>
    <w:rsid w:val="004A7413"/>
    <w:rsid w:val="004A7860"/>
    <w:rsid w:val="004B0B92"/>
    <w:rsid w:val="004B0F21"/>
    <w:rsid w:val="004B1E56"/>
    <w:rsid w:val="004B250C"/>
    <w:rsid w:val="004B2A21"/>
    <w:rsid w:val="004B2F86"/>
    <w:rsid w:val="004B312B"/>
    <w:rsid w:val="004B4030"/>
    <w:rsid w:val="004B51BF"/>
    <w:rsid w:val="004B6436"/>
    <w:rsid w:val="004B67AE"/>
    <w:rsid w:val="004B76DF"/>
    <w:rsid w:val="004B7D49"/>
    <w:rsid w:val="004C09AA"/>
    <w:rsid w:val="004C1465"/>
    <w:rsid w:val="004C1B3E"/>
    <w:rsid w:val="004C21CE"/>
    <w:rsid w:val="004C35B5"/>
    <w:rsid w:val="004C47BC"/>
    <w:rsid w:val="004C4B6F"/>
    <w:rsid w:val="004C4F02"/>
    <w:rsid w:val="004C5BD2"/>
    <w:rsid w:val="004C5E4A"/>
    <w:rsid w:val="004C60A4"/>
    <w:rsid w:val="004C642A"/>
    <w:rsid w:val="004C6751"/>
    <w:rsid w:val="004C6909"/>
    <w:rsid w:val="004C6DF2"/>
    <w:rsid w:val="004C6EE8"/>
    <w:rsid w:val="004C7D87"/>
    <w:rsid w:val="004D06D3"/>
    <w:rsid w:val="004D1741"/>
    <w:rsid w:val="004D17FC"/>
    <w:rsid w:val="004D1C53"/>
    <w:rsid w:val="004D1D3E"/>
    <w:rsid w:val="004D26CD"/>
    <w:rsid w:val="004D2F45"/>
    <w:rsid w:val="004D3753"/>
    <w:rsid w:val="004D393E"/>
    <w:rsid w:val="004D3DCC"/>
    <w:rsid w:val="004D4223"/>
    <w:rsid w:val="004D471D"/>
    <w:rsid w:val="004D4BE2"/>
    <w:rsid w:val="004D4D77"/>
    <w:rsid w:val="004D5417"/>
    <w:rsid w:val="004D5809"/>
    <w:rsid w:val="004D658A"/>
    <w:rsid w:val="004D70B5"/>
    <w:rsid w:val="004D734D"/>
    <w:rsid w:val="004D74D3"/>
    <w:rsid w:val="004D7579"/>
    <w:rsid w:val="004D7E85"/>
    <w:rsid w:val="004D7F15"/>
    <w:rsid w:val="004E05A4"/>
    <w:rsid w:val="004E098A"/>
    <w:rsid w:val="004E25E7"/>
    <w:rsid w:val="004E2718"/>
    <w:rsid w:val="004E297D"/>
    <w:rsid w:val="004E2B78"/>
    <w:rsid w:val="004E30CC"/>
    <w:rsid w:val="004E31DC"/>
    <w:rsid w:val="004E330E"/>
    <w:rsid w:val="004E3622"/>
    <w:rsid w:val="004E37E6"/>
    <w:rsid w:val="004E3B7A"/>
    <w:rsid w:val="004E45BC"/>
    <w:rsid w:val="004E4C97"/>
    <w:rsid w:val="004E537F"/>
    <w:rsid w:val="004E5CEF"/>
    <w:rsid w:val="004E6FBF"/>
    <w:rsid w:val="004E6FD4"/>
    <w:rsid w:val="004E7270"/>
    <w:rsid w:val="004E7494"/>
    <w:rsid w:val="004F0E42"/>
    <w:rsid w:val="004F1011"/>
    <w:rsid w:val="004F10C0"/>
    <w:rsid w:val="004F1309"/>
    <w:rsid w:val="004F2E58"/>
    <w:rsid w:val="004F30C3"/>
    <w:rsid w:val="004F31DF"/>
    <w:rsid w:val="004F38D2"/>
    <w:rsid w:val="004F3FDC"/>
    <w:rsid w:val="004F40BC"/>
    <w:rsid w:val="004F4496"/>
    <w:rsid w:val="004F4E99"/>
    <w:rsid w:val="004F4F78"/>
    <w:rsid w:val="004F5785"/>
    <w:rsid w:val="004F5CB9"/>
    <w:rsid w:val="004F621B"/>
    <w:rsid w:val="004F724B"/>
    <w:rsid w:val="0050150B"/>
    <w:rsid w:val="00501916"/>
    <w:rsid w:val="00501A4A"/>
    <w:rsid w:val="00501BE2"/>
    <w:rsid w:val="00501DBB"/>
    <w:rsid w:val="0050288A"/>
    <w:rsid w:val="00502B78"/>
    <w:rsid w:val="005031F1"/>
    <w:rsid w:val="0050347F"/>
    <w:rsid w:val="005035D8"/>
    <w:rsid w:val="00503798"/>
    <w:rsid w:val="00503904"/>
    <w:rsid w:val="00503F62"/>
    <w:rsid w:val="00504337"/>
    <w:rsid w:val="00505332"/>
    <w:rsid w:val="00505470"/>
    <w:rsid w:val="00506014"/>
    <w:rsid w:val="00506E59"/>
    <w:rsid w:val="00507087"/>
    <w:rsid w:val="005074B2"/>
    <w:rsid w:val="0050770C"/>
    <w:rsid w:val="00507752"/>
    <w:rsid w:val="00507B5A"/>
    <w:rsid w:val="00507D6B"/>
    <w:rsid w:val="00510333"/>
    <w:rsid w:val="00510975"/>
    <w:rsid w:val="00510DD9"/>
    <w:rsid w:val="0051121C"/>
    <w:rsid w:val="00512BBB"/>
    <w:rsid w:val="00512C09"/>
    <w:rsid w:val="0051365D"/>
    <w:rsid w:val="00513876"/>
    <w:rsid w:val="00514EE7"/>
    <w:rsid w:val="00515573"/>
    <w:rsid w:val="00515CFA"/>
    <w:rsid w:val="00516136"/>
    <w:rsid w:val="00516A76"/>
    <w:rsid w:val="00516DAF"/>
    <w:rsid w:val="00516E57"/>
    <w:rsid w:val="00517697"/>
    <w:rsid w:val="00520023"/>
    <w:rsid w:val="0052036C"/>
    <w:rsid w:val="005208DB"/>
    <w:rsid w:val="00520B55"/>
    <w:rsid w:val="00520E4F"/>
    <w:rsid w:val="00521033"/>
    <w:rsid w:val="0052132D"/>
    <w:rsid w:val="00521441"/>
    <w:rsid w:val="0052226B"/>
    <w:rsid w:val="00522DDE"/>
    <w:rsid w:val="00523860"/>
    <w:rsid w:val="005238A9"/>
    <w:rsid w:val="00524391"/>
    <w:rsid w:val="00524D2F"/>
    <w:rsid w:val="00525828"/>
    <w:rsid w:val="0052608F"/>
    <w:rsid w:val="00526097"/>
    <w:rsid w:val="005262B7"/>
    <w:rsid w:val="00526926"/>
    <w:rsid w:val="00526B32"/>
    <w:rsid w:val="005276C1"/>
    <w:rsid w:val="005303A5"/>
    <w:rsid w:val="00530E0F"/>
    <w:rsid w:val="00531669"/>
    <w:rsid w:val="0053177A"/>
    <w:rsid w:val="005322AD"/>
    <w:rsid w:val="00532376"/>
    <w:rsid w:val="00532C5D"/>
    <w:rsid w:val="00533304"/>
    <w:rsid w:val="00533443"/>
    <w:rsid w:val="00534832"/>
    <w:rsid w:val="00534D30"/>
    <w:rsid w:val="00535115"/>
    <w:rsid w:val="00535896"/>
    <w:rsid w:val="00535BC9"/>
    <w:rsid w:val="00536DE6"/>
    <w:rsid w:val="00540AB3"/>
    <w:rsid w:val="00540FFB"/>
    <w:rsid w:val="0054102A"/>
    <w:rsid w:val="005410DD"/>
    <w:rsid w:val="00541322"/>
    <w:rsid w:val="005414E7"/>
    <w:rsid w:val="00541D6D"/>
    <w:rsid w:val="00542424"/>
    <w:rsid w:val="005425ED"/>
    <w:rsid w:val="00543294"/>
    <w:rsid w:val="0054365F"/>
    <w:rsid w:val="00544AE4"/>
    <w:rsid w:val="00545DB5"/>
    <w:rsid w:val="00545F52"/>
    <w:rsid w:val="005462A9"/>
    <w:rsid w:val="00546334"/>
    <w:rsid w:val="005464B9"/>
    <w:rsid w:val="005469C6"/>
    <w:rsid w:val="00546A20"/>
    <w:rsid w:val="00546A4B"/>
    <w:rsid w:val="00546B24"/>
    <w:rsid w:val="00546C8D"/>
    <w:rsid w:val="00547A4B"/>
    <w:rsid w:val="00547C15"/>
    <w:rsid w:val="00547D2E"/>
    <w:rsid w:val="0055069A"/>
    <w:rsid w:val="00550B50"/>
    <w:rsid w:val="005516CB"/>
    <w:rsid w:val="0055175C"/>
    <w:rsid w:val="00551B52"/>
    <w:rsid w:val="00551FD5"/>
    <w:rsid w:val="005528A8"/>
    <w:rsid w:val="00552F59"/>
    <w:rsid w:val="0055378E"/>
    <w:rsid w:val="00553EE2"/>
    <w:rsid w:val="00554A5E"/>
    <w:rsid w:val="00554BB7"/>
    <w:rsid w:val="00554BD0"/>
    <w:rsid w:val="005558E5"/>
    <w:rsid w:val="00555FC8"/>
    <w:rsid w:val="005560D7"/>
    <w:rsid w:val="0055616B"/>
    <w:rsid w:val="005569DD"/>
    <w:rsid w:val="00556CD4"/>
    <w:rsid w:val="005575F8"/>
    <w:rsid w:val="00557864"/>
    <w:rsid w:val="0056029B"/>
    <w:rsid w:val="005602D8"/>
    <w:rsid w:val="00560E89"/>
    <w:rsid w:val="005623ED"/>
    <w:rsid w:val="00562A5C"/>
    <w:rsid w:val="0056327E"/>
    <w:rsid w:val="00564A3E"/>
    <w:rsid w:val="00564F45"/>
    <w:rsid w:val="00565732"/>
    <w:rsid w:val="00566CC6"/>
    <w:rsid w:val="00566F1D"/>
    <w:rsid w:val="00567303"/>
    <w:rsid w:val="00567DED"/>
    <w:rsid w:val="0057003D"/>
    <w:rsid w:val="005700BA"/>
    <w:rsid w:val="005701D3"/>
    <w:rsid w:val="00570B3D"/>
    <w:rsid w:val="00570DA2"/>
    <w:rsid w:val="005714EA"/>
    <w:rsid w:val="00571AB4"/>
    <w:rsid w:val="00571E98"/>
    <w:rsid w:val="00572057"/>
    <w:rsid w:val="00572126"/>
    <w:rsid w:val="0057347B"/>
    <w:rsid w:val="0057372D"/>
    <w:rsid w:val="00573CCB"/>
    <w:rsid w:val="00573D19"/>
    <w:rsid w:val="005745A6"/>
    <w:rsid w:val="00574B3C"/>
    <w:rsid w:val="00574F37"/>
    <w:rsid w:val="00575D82"/>
    <w:rsid w:val="00576158"/>
    <w:rsid w:val="00576550"/>
    <w:rsid w:val="005766CA"/>
    <w:rsid w:val="005768C0"/>
    <w:rsid w:val="005770BA"/>
    <w:rsid w:val="0057719F"/>
    <w:rsid w:val="00577773"/>
    <w:rsid w:val="00577E3C"/>
    <w:rsid w:val="00580530"/>
    <w:rsid w:val="00580C40"/>
    <w:rsid w:val="00581E76"/>
    <w:rsid w:val="005827FF"/>
    <w:rsid w:val="005829E0"/>
    <w:rsid w:val="00582A7F"/>
    <w:rsid w:val="00583837"/>
    <w:rsid w:val="0058444C"/>
    <w:rsid w:val="0058456F"/>
    <w:rsid w:val="00585D96"/>
    <w:rsid w:val="00586763"/>
    <w:rsid w:val="00586CB9"/>
    <w:rsid w:val="00586DC4"/>
    <w:rsid w:val="0058731F"/>
    <w:rsid w:val="00587482"/>
    <w:rsid w:val="00587EE7"/>
    <w:rsid w:val="00590194"/>
    <w:rsid w:val="005903D7"/>
    <w:rsid w:val="00590BB6"/>
    <w:rsid w:val="00590BF2"/>
    <w:rsid w:val="00590E33"/>
    <w:rsid w:val="00590F2F"/>
    <w:rsid w:val="00592089"/>
    <w:rsid w:val="00594897"/>
    <w:rsid w:val="00594C8E"/>
    <w:rsid w:val="005A02DF"/>
    <w:rsid w:val="005A03F6"/>
    <w:rsid w:val="005A0FB1"/>
    <w:rsid w:val="005A10B3"/>
    <w:rsid w:val="005A27A0"/>
    <w:rsid w:val="005A3AC3"/>
    <w:rsid w:val="005A3CB3"/>
    <w:rsid w:val="005A3D4D"/>
    <w:rsid w:val="005A460C"/>
    <w:rsid w:val="005A4845"/>
    <w:rsid w:val="005A50DC"/>
    <w:rsid w:val="005A51AB"/>
    <w:rsid w:val="005A5769"/>
    <w:rsid w:val="005A5B9D"/>
    <w:rsid w:val="005A6D77"/>
    <w:rsid w:val="005A6ED7"/>
    <w:rsid w:val="005A74E3"/>
    <w:rsid w:val="005A7C47"/>
    <w:rsid w:val="005B0392"/>
    <w:rsid w:val="005B126F"/>
    <w:rsid w:val="005B19DB"/>
    <w:rsid w:val="005B1BCC"/>
    <w:rsid w:val="005B1F29"/>
    <w:rsid w:val="005B2F67"/>
    <w:rsid w:val="005B31DC"/>
    <w:rsid w:val="005B55CA"/>
    <w:rsid w:val="005B5738"/>
    <w:rsid w:val="005B578E"/>
    <w:rsid w:val="005B5EEA"/>
    <w:rsid w:val="005B6563"/>
    <w:rsid w:val="005B6737"/>
    <w:rsid w:val="005B674F"/>
    <w:rsid w:val="005B6755"/>
    <w:rsid w:val="005B75DF"/>
    <w:rsid w:val="005C06D6"/>
    <w:rsid w:val="005C1458"/>
    <w:rsid w:val="005C2016"/>
    <w:rsid w:val="005C277D"/>
    <w:rsid w:val="005C387F"/>
    <w:rsid w:val="005C3C6E"/>
    <w:rsid w:val="005C3FCF"/>
    <w:rsid w:val="005C4674"/>
    <w:rsid w:val="005C48BF"/>
    <w:rsid w:val="005C4E15"/>
    <w:rsid w:val="005C52E7"/>
    <w:rsid w:val="005C54A0"/>
    <w:rsid w:val="005C5874"/>
    <w:rsid w:val="005C7D9E"/>
    <w:rsid w:val="005C7EE2"/>
    <w:rsid w:val="005D08B6"/>
    <w:rsid w:val="005D095A"/>
    <w:rsid w:val="005D0D44"/>
    <w:rsid w:val="005D14A7"/>
    <w:rsid w:val="005D183E"/>
    <w:rsid w:val="005D1C9D"/>
    <w:rsid w:val="005D26BA"/>
    <w:rsid w:val="005D3624"/>
    <w:rsid w:val="005D4283"/>
    <w:rsid w:val="005D5918"/>
    <w:rsid w:val="005D5B14"/>
    <w:rsid w:val="005D5CAC"/>
    <w:rsid w:val="005D6077"/>
    <w:rsid w:val="005D671D"/>
    <w:rsid w:val="005D67D2"/>
    <w:rsid w:val="005D68B3"/>
    <w:rsid w:val="005E0447"/>
    <w:rsid w:val="005E0474"/>
    <w:rsid w:val="005E0C54"/>
    <w:rsid w:val="005E12B2"/>
    <w:rsid w:val="005E2328"/>
    <w:rsid w:val="005E3DB8"/>
    <w:rsid w:val="005E45A8"/>
    <w:rsid w:val="005E4F9B"/>
    <w:rsid w:val="005E51D2"/>
    <w:rsid w:val="005E5634"/>
    <w:rsid w:val="005E5718"/>
    <w:rsid w:val="005E602E"/>
    <w:rsid w:val="005E60BD"/>
    <w:rsid w:val="005E7E93"/>
    <w:rsid w:val="005F0BA5"/>
    <w:rsid w:val="005F0BE1"/>
    <w:rsid w:val="005F0C01"/>
    <w:rsid w:val="005F1383"/>
    <w:rsid w:val="005F16A7"/>
    <w:rsid w:val="005F27DB"/>
    <w:rsid w:val="005F2E96"/>
    <w:rsid w:val="005F31B2"/>
    <w:rsid w:val="005F3B14"/>
    <w:rsid w:val="005F42EE"/>
    <w:rsid w:val="005F4C5A"/>
    <w:rsid w:val="005F4CFF"/>
    <w:rsid w:val="005F4DED"/>
    <w:rsid w:val="005F4EEF"/>
    <w:rsid w:val="005F599A"/>
    <w:rsid w:val="005F5A7F"/>
    <w:rsid w:val="005F669C"/>
    <w:rsid w:val="005F7C39"/>
    <w:rsid w:val="006005BC"/>
    <w:rsid w:val="00601630"/>
    <w:rsid w:val="00601D4D"/>
    <w:rsid w:val="0060219B"/>
    <w:rsid w:val="006025F7"/>
    <w:rsid w:val="006030E3"/>
    <w:rsid w:val="006032E3"/>
    <w:rsid w:val="00603E27"/>
    <w:rsid w:val="00604239"/>
    <w:rsid w:val="00604BD5"/>
    <w:rsid w:val="0060573B"/>
    <w:rsid w:val="006057CA"/>
    <w:rsid w:val="00606313"/>
    <w:rsid w:val="0060652E"/>
    <w:rsid w:val="006069FA"/>
    <w:rsid w:val="00607730"/>
    <w:rsid w:val="00607B8A"/>
    <w:rsid w:val="00607CB5"/>
    <w:rsid w:val="00607EA3"/>
    <w:rsid w:val="006102A3"/>
    <w:rsid w:val="0061076E"/>
    <w:rsid w:val="006109B1"/>
    <w:rsid w:val="00610FC9"/>
    <w:rsid w:val="00611916"/>
    <w:rsid w:val="00611D14"/>
    <w:rsid w:val="00612286"/>
    <w:rsid w:val="00612E14"/>
    <w:rsid w:val="00613BDB"/>
    <w:rsid w:val="0061408E"/>
    <w:rsid w:val="0061470E"/>
    <w:rsid w:val="00615038"/>
    <w:rsid w:val="00615297"/>
    <w:rsid w:val="00615861"/>
    <w:rsid w:val="00616A15"/>
    <w:rsid w:val="00616D9C"/>
    <w:rsid w:val="006200D5"/>
    <w:rsid w:val="006205DC"/>
    <w:rsid w:val="00620931"/>
    <w:rsid w:val="00620FCF"/>
    <w:rsid w:val="006213CD"/>
    <w:rsid w:val="00621FAB"/>
    <w:rsid w:val="00622120"/>
    <w:rsid w:val="00622482"/>
    <w:rsid w:val="00622D57"/>
    <w:rsid w:val="0062375D"/>
    <w:rsid w:val="0062588D"/>
    <w:rsid w:val="0062636E"/>
    <w:rsid w:val="006265DB"/>
    <w:rsid w:val="00626751"/>
    <w:rsid w:val="006267DF"/>
    <w:rsid w:val="00626D0C"/>
    <w:rsid w:val="00627A9D"/>
    <w:rsid w:val="006302FA"/>
    <w:rsid w:val="00630502"/>
    <w:rsid w:val="006306B8"/>
    <w:rsid w:val="006308CC"/>
    <w:rsid w:val="006314F8"/>
    <w:rsid w:val="006328DB"/>
    <w:rsid w:val="00634449"/>
    <w:rsid w:val="00635396"/>
    <w:rsid w:val="006354FD"/>
    <w:rsid w:val="00636E19"/>
    <w:rsid w:val="00636E66"/>
    <w:rsid w:val="006370E7"/>
    <w:rsid w:val="006371AB"/>
    <w:rsid w:val="00637C99"/>
    <w:rsid w:val="00640162"/>
    <w:rsid w:val="00640614"/>
    <w:rsid w:val="00641186"/>
    <w:rsid w:val="006416A5"/>
    <w:rsid w:val="00641911"/>
    <w:rsid w:val="00642120"/>
    <w:rsid w:val="0064349B"/>
    <w:rsid w:val="00643B43"/>
    <w:rsid w:val="0064447E"/>
    <w:rsid w:val="00644619"/>
    <w:rsid w:val="006447E8"/>
    <w:rsid w:val="00644B4D"/>
    <w:rsid w:val="00644D04"/>
    <w:rsid w:val="00644F07"/>
    <w:rsid w:val="00645EF7"/>
    <w:rsid w:val="00646186"/>
    <w:rsid w:val="0064680E"/>
    <w:rsid w:val="00646874"/>
    <w:rsid w:val="00646E5D"/>
    <w:rsid w:val="006478EA"/>
    <w:rsid w:val="006508C1"/>
    <w:rsid w:val="00651084"/>
    <w:rsid w:val="00651313"/>
    <w:rsid w:val="00651634"/>
    <w:rsid w:val="00651C3C"/>
    <w:rsid w:val="00651E06"/>
    <w:rsid w:val="0065231C"/>
    <w:rsid w:val="00652719"/>
    <w:rsid w:val="006527A7"/>
    <w:rsid w:val="0065295C"/>
    <w:rsid w:val="0065443E"/>
    <w:rsid w:val="00654BDC"/>
    <w:rsid w:val="00655355"/>
    <w:rsid w:val="00655B27"/>
    <w:rsid w:val="00655C1B"/>
    <w:rsid w:val="006569DF"/>
    <w:rsid w:val="00656C3D"/>
    <w:rsid w:val="00656E15"/>
    <w:rsid w:val="0065765C"/>
    <w:rsid w:val="006578B0"/>
    <w:rsid w:val="00657C32"/>
    <w:rsid w:val="00657C83"/>
    <w:rsid w:val="006611DC"/>
    <w:rsid w:val="00661384"/>
    <w:rsid w:val="006619B9"/>
    <w:rsid w:val="00661A4A"/>
    <w:rsid w:val="00663A9B"/>
    <w:rsid w:val="00664131"/>
    <w:rsid w:val="00664C49"/>
    <w:rsid w:val="006655C9"/>
    <w:rsid w:val="0066617D"/>
    <w:rsid w:val="006661BD"/>
    <w:rsid w:val="006667E6"/>
    <w:rsid w:val="00666BAD"/>
    <w:rsid w:val="006673A4"/>
    <w:rsid w:val="00667F10"/>
    <w:rsid w:val="006700F8"/>
    <w:rsid w:val="00670500"/>
    <w:rsid w:val="0067130A"/>
    <w:rsid w:val="006718EE"/>
    <w:rsid w:val="006720A7"/>
    <w:rsid w:val="00672A51"/>
    <w:rsid w:val="00673DF3"/>
    <w:rsid w:val="006740E3"/>
    <w:rsid w:val="006743B1"/>
    <w:rsid w:val="00674601"/>
    <w:rsid w:val="00674A65"/>
    <w:rsid w:val="00674EEF"/>
    <w:rsid w:val="00675557"/>
    <w:rsid w:val="006765F9"/>
    <w:rsid w:val="00677118"/>
    <w:rsid w:val="006777AC"/>
    <w:rsid w:val="0067799D"/>
    <w:rsid w:val="00677B68"/>
    <w:rsid w:val="00677E5D"/>
    <w:rsid w:val="00677FDD"/>
    <w:rsid w:val="00680650"/>
    <w:rsid w:val="00680CB3"/>
    <w:rsid w:val="00681302"/>
    <w:rsid w:val="006817AD"/>
    <w:rsid w:val="00682602"/>
    <w:rsid w:val="00682749"/>
    <w:rsid w:val="00682D72"/>
    <w:rsid w:val="00682D94"/>
    <w:rsid w:val="00682DEF"/>
    <w:rsid w:val="00683412"/>
    <w:rsid w:val="00683897"/>
    <w:rsid w:val="00683B8F"/>
    <w:rsid w:val="00684DA5"/>
    <w:rsid w:val="00685185"/>
    <w:rsid w:val="00685EC4"/>
    <w:rsid w:val="0068643C"/>
    <w:rsid w:val="006872E4"/>
    <w:rsid w:val="00690617"/>
    <w:rsid w:val="00690FAD"/>
    <w:rsid w:val="0069137E"/>
    <w:rsid w:val="0069167C"/>
    <w:rsid w:val="00691C14"/>
    <w:rsid w:val="00691CA9"/>
    <w:rsid w:val="006927ED"/>
    <w:rsid w:val="00693020"/>
    <w:rsid w:val="006931C6"/>
    <w:rsid w:val="006932D4"/>
    <w:rsid w:val="006939D2"/>
    <w:rsid w:val="00694000"/>
    <w:rsid w:val="006940E8"/>
    <w:rsid w:val="006948DE"/>
    <w:rsid w:val="00695BEA"/>
    <w:rsid w:val="00695E5A"/>
    <w:rsid w:val="006967A2"/>
    <w:rsid w:val="00697B88"/>
    <w:rsid w:val="006A0BEA"/>
    <w:rsid w:val="006A13DA"/>
    <w:rsid w:val="006A2241"/>
    <w:rsid w:val="006A2F4D"/>
    <w:rsid w:val="006A3CF9"/>
    <w:rsid w:val="006A3EEA"/>
    <w:rsid w:val="006A46E6"/>
    <w:rsid w:val="006A4D05"/>
    <w:rsid w:val="006A5D25"/>
    <w:rsid w:val="006A65EF"/>
    <w:rsid w:val="006A6985"/>
    <w:rsid w:val="006A6997"/>
    <w:rsid w:val="006A75B0"/>
    <w:rsid w:val="006A7819"/>
    <w:rsid w:val="006A792A"/>
    <w:rsid w:val="006A7D2A"/>
    <w:rsid w:val="006B0E0F"/>
    <w:rsid w:val="006B11F4"/>
    <w:rsid w:val="006B17F2"/>
    <w:rsid w:val="006B1CC4"/>
    <w:rsid w:val="006B2671"/>
    <w:rsid w:val="006B2F12"/>
    <w:rsid w:val="006B384C"/>
    <w:rsid w:val="006B4989"/>
    <w:rsid w:val="006B501D"/>
    <w:rsid w:val="006B576D"/>
    <w:rsid w:val="006B5A4C"/>
    <w:rsid w:val="006B5D18"/>
    <w:rsid w:val="006B5E01"/>
    <w:rsid w:val="006B630B"/>
    <w:rsid w:val="006B695A"/>
    <w:rsid w:val="006B6B90"/>
    <w:rsid w:val="006B7451"/>
    <w:rsid w:val="006B7841"/>
    <w:rsid w:val="006B7EE1"/>
    <w:rsid w:val="006C0405"/>
    <w:rsid w:val="006C0B90"/>
    <w:rsid w:val="006C128E"/>
    <w:rsid w:val="006C1300"/>
    <w:rsid w:val="006C15B8"/>
    <w:rsid w:val="006C161F"/>
    <w:rsid w:val="006C1A5A"/>
    <w:rsid w:val="006C1DD8"/>
    <w:rsid w:val="006C2782"/>
    <w:rsid w:val="006C3C61"/>
    <w:rsid w:val="006C401A"/>
    <w:rsid w:val="006C50E4"/>
    <w:rsid w:val="006C5ED4"/>
    <w:rsid w:val="006C6453"/>
    <w:rsid w:val="006C65C0"/>
    <w:rsid w:val="006C691E"/>
    <w:rsid w:val="006C7DE2"/>
    <w:rsid w:val="006D04BC"/>
    <w:rsid w:val="006D0A45"/>
    <w:rsid w:val="006D0CA2"/>
    <w:rsid w:val="006D0D06"/>
    <w:rsid w:val="006D10D3"/>
    <w:rsid w:val="006D13C9"/>
    <w:rsid w:val="006D15F9"/>
    <w:rsid w:val="006D1F50"/>
    <w:rsid w:val="006D2015"/>
    <w:rsid w:val="006D209C"/>
    <w:rsid w:val="006D2CC6"/>
    <w:rsid w:val="006D3020"/>
    <w:rsid w:val="006D32E3"/>
    <w:rsid w:val="006D3310"/>
    <w:rsid w:val="006D3E5E"/>
    <w:rsid w:val="006D4885"/>
    <w:rsid w:val="006D52F7"/>
    <w:rsid w:val="006D5615"/>
    <w:rsid w:val="006D574B"/>
    <w:rsid w:val="006D667B"/>
    <w:rsid w:val="006D6E20"/>
    <w:rsid w:val="006D7C57"/>
    <w:rsid w:val="006E000F"/>
    <w:rsid w:val="006E03E1"/>
    <w:rsid w:val="006E0505"/>
    <w:rsid w:val="006E1CA0"/>
    <w:rsid w:val="006E1F79"/>
    <w:rsid w:val="006E2107"/>
    <w:rsid w:val="006E21F4"/>
    <w:rsid w:val="006E2B87"/>
    <w:rsid w:val="006E2BB5"/>
    <w:rsid w:val="006E2CA4"/>
    <w:rsid w:val="006E3725"/>
    <w:rsid w:val="006E381A"/>
    <w:rsid w:val="006E409B"/>
    <w:rsid w:val="006E4C56"/>
    <w:rsid w:val="006E5462"/>
    <w:rsid w:val="006E5539"/>
    <w:rsid w:val="006E554E"/>
    <w:rsid w:val="006E5A27"/>
    <w:rsid w:val="006E5D4D"/>
    <w:rsid w:val="006E5F5C"/>
    <w:rsid w:val="006E66BC"/>
    <w:rsid w:val="006E7061"/>
    <w:rsid w:val="006E714E"/>
    <w:rsid w:val="006E71B3"/>
    <w:rsid w:val="006E7271"/>
    <w:rsid w:val="006E738B"/>
    <w:rsid w:val="006E742C"/>
    <w:rsid w:val="006E79CA"/>
    <w:rsid w:val="006E7EA3"/>
    <w:rsid w:val="006F1251"/>
    <w:rsid w:val="006F1390"/>
    <w:rsid w:val="006F1EB8"/>
    <w:rsid w:val="006F1FB5"/>
    <w:rsid w:val="006F2068"/>
    <w:rsid w:val="006F23F9"/>
    <w:rsid w:val="006F24B6"/>
    <w:rsid w:val="006F2598"/>
    <w:rsid w:val="006F2BAA"/>
    <w:rsid w:val="006F3CA7"/>
    <w:rsid w:val="006F55E0"/>
    <w:rsid w:val="006F55E9"/>
    <w:rsid w:val="006F5887"/>
    <w:rsid w:val="006F5BDA"/>
    <w:rsid w:val="006F6055"/>
    <w:rsid w:val="006F624F"/>
    <w:rsid w:val="006F66D4"/>
    <w:rsid w:val="006F6945"/>
    <w:rsid w:val="006F75D5"/>
    <w:rsid w:val="006F7C7F"/>
    <w:rsid w:val="00700A56"/>
    <w:rsid w:val="00701548"/>
    <w:rsid w:val="00702D08"/>
    <w:rsid w:val="00702F75"/>
    <w:rsid w:val="0070382C"/>
    <w:rsid w:val="00704457"/>
    <w:rsid w:val="00706802"/>
    <w:rsid w:val="00706D90"/>
    <w:rsid w:val="007077B7"/>
    <w:rsid w:val="00710077"/>
    <w:rsid w:val="00711010"/>
    <w:rsid w:val="00711637"/>
    <w:rsid w:val="00711727"/>
    <w:rsid w:val="00712786"/>
    <w:rsid w:val="00712B23"/>
    <w:rsid w:val="00712B84"/>
    <w:rsid w:val="007130F1"/>
    <w:rsid w:val="00713525"/>
    <w:rsid w:val="00713AB9"/>
    <w:rsid w:val="00714D9B"/>
    <w:rsid w:val="00715EFA"/>
    <w:rsid w:val="007160C7"/>
    <w:rsid w:val="00716300"/>
    <w:rsid w:val="00716934"/>
    <w:rsid w:val="00716FA2"/>
    <w:rsid w:val="0071764D"/>
    <w:rsid w:val="00717A0F"/>
    <w:rsid w:val="00717DBC"/>
    <w:rsid w:val="0072002B"/>
    <w:rsid w:val="007204CD"/>
    <w:rsid w:val="00720910"/>
    <w:rsid w:val="007209EE"/>
    <w:rsid w:val="00721E0A"/>
    <w:rsid w:val="0072210D"/>
    <w:rsid w:val="00722215"/>
    <w:rsid w:val="00722E3A"/>
    <w:rsid w:val="0072311B"/>
    <w:rsid w:val="00723145"/>
    <w:rsid w:val="0072326A"/>
    <w:rsid w:val="007232B3"/>
    <w:rsid w:val="0072359C"/>
    <w:rsid w:val="007235DB"/>
    <w:rsid w:val="007235DF"/>
    <w:rsid w:val="00723E2B"/>
    <w:rsid w:val="00723F7E"/>
    <w:rsid w:val="007243A4"/>
    <w:rsid w:val="00724AB3"/>
    <w:rsid w:val="0072560A"/>
    <w:rsid w:val="00726C20"/>
    <w:rsid w:val="00727C7F"/>
    <w:rsid w:val="00727DF9"/>
    <w:rsid w:val="00727F7A"/>
    <w:rsid w:val="0073117F"/>
    <w:rsid w:val="00731C09"/>
    <w:rsid w:val="007325DF"/>
    <w:rsid w:val="007334FC"/>
    <w:rsid w:val="00733533"/>
    <w:rsid w:val="00733A20"/>
    <w:rsid w:val="0073440C"/>
    <w:rsid w:val="00734CE2"/>
    <w:rsid w:val="00734D23"/>
    <w:rsid w:val="00735758"/>
    <w:rsid w:val="00742248"/>
    <w:rsid w:val="00742503"/>
    <w:rsid w:val="0074286E"/>
    <w:rsid w:val="00742BB5"/>
    <w:rsid w:val="00743729"/>
    <w:rsid w:val="00743BE3"/>
    <w:rsid w:val="00744C58"/>
    <w:rsid w:val="007458A4"/>
    <w:rsid w:val="00746CB5"/>
    <w:rsid w:val="007474F1"/>
    <w:rsid w:val="0074765F"/>
    <w:rsid w:val="00747795"/>
    <w:rsid w:val="007477BD"/>
    <w:rsid w:val="007477E8"/>
    <w:rsid w:val="007479FD"/>
    <w:rsid w:val="00747F95"/>
    <w:rsid w:val="00747FAC"/>
    <w:rsid w:val="00750271"/>
    <w:rsid w:val="0075091A"/>
    <w:rsid w:val="00751167"/>
    <w:rsid w:val="00752768"/>
    <w:rsid w:val="007528A6"/>
    <w:rsid w:val="00752B02"/>
    <w:rsid w:val="00752C7E"/>
    <w:rsid w:val="00752FE1"/>
    <w:rsid w:val="00753242"/>
    <w:rsid w:val="00753252"/>
    <w:rsid w:val="00753FB8"/>
    <w:rsid w:val="00754A64"/>
    <w:rsid w:val="00754B2B"/>
    <w:rsid w:val="00756CEA"/>
    <w:rsid w:val="00756F61"/>
    <w:rsid w:val="0076074F"/>
    <w:rsid w:val="0076117B"/>
    <w:rsid w:val="00761AE8"/>
    <w:rsid w:val="00762610"/>
    <w:rsid w:val="00762C16"/>
    <w:rsid w:val="00763128"/>
    <w:rsid w:val="007633B9"/>
    <w:rsid w:val="007643A4"/>
    <w:rsid w:val="00764D06"/>
    <w:rsid w:val="00764FFC"/>
    <w:rsid w:val="00765543"/>
    <w:rsid w:val="00765D18"/>
    <w:rsid w:val="00766012"/>
    <w:rsid w:val="007668A7"/>
    <w:rsid w:val="0076747E"/>
    <w:rsid w:val="0076773C"/>
    <w:rsid w:val="00770664"/>
    <w:rsid w:val="00770AE9"/>
    <w:rsid w:val="0077104A"/>
    <w:rsid w:val="00771FD3"/>
    <w:rsid w:val="00772105"/>
    <w:rsid w:val="007726F2"/>
    <w:rsid w:val="00772D5D"/>
    <w:rsid w:val="00772FB5"/>
    <w:rsid w:val="00773C77"/>
    <w:rsid w:val="00773E8A"/>
    <w:rsid w:val="0077433F"/>
    <w:rsid w:val="00774BA1"/>
    <w:rsid w:val="00774EBA"/>
    <w:rsid w:val="0077573E"/>
    <w:rsid w:val="00775E0B"/>
    <w:rsid w:val="00776A05"/>
    <w:rsid w:val="007773AF"/>
    <w:rsid w:val="0077746E"/>
    <w:rsid w:val="007779EF"/>
    <w:rsid w:val="007802A0"/>
    <w:rsid w:val="00780723"/>
    <w:rsid w:val="00781015"/>
    <w:rsid w:val="0078102F"/>
    <w:rsid w:val="0078116E"/>
    <w:rsid w:val="007827AA"/>
    <w:rsid w:val="00782B3E"/>
    <w:rsid w:val="007832AE"/>
    <w:rsid w:val="00784670"/>
    <w:rsid w:val="00784A5F"/>
    <w:rsid w:val="00784FAA"/>
    <w:rsid w:val="0078505F"/>
    <w:rsid w:val="00785B96"/>
    <w:rsid w:val="00785D7F"/>
    <w:rsid w:val="00790792"/>
    <w:rsid w:val="00790882"/>
    <w:rsid w:val="00790A86"/>
    <w:rsid w:val="00790FB2"/>
    <w:rsid w:val="0079110F"/>
    <w:rsid w:val="007912EC"/>
    <w:rsid w:val="00791E10"/>
    <w:rsid w:val="007920E9"/>
    <w:rsid w:val="00792FFD"/>
    <w:rsid w:val="007931E9"/>
    <w:rsid w:val="0079456E"/>
    <w:rsid w:val="007948E4"/>
    <w:rsid w:val="00794C49"/>
    <w:rsid w:val="0079555E"/>
    <w:rsid w:val="0079573E"/>
    <w:rsid w:val="00795B15"/>
    <w:rsid w:val="007960A1"/>
    <w:rsid w:val="007963E4"/>
    <w:rsid w:val="0079685B"/>
    <w:rsid w:val="007968EC"/>
    <w:rsid w:val="007969A6"/>
    <w:rsid w:val="00797246"/>
    <w:rsid w:val="007977B5"/>
    <w:rsid w:val="007A05F1"/>
    <w:rsid w:val="007A0943"/>
    <w:rsid w:val="007A09A7"/>
    <w:rsid w:val="007A2BFD"/>
    <w:rsid w:val="007A37E1"/>
    <w:rsid w:val="007A3F6B"/>
    <w:rsid w:val="007A40DE"/>
    <w:rsid w:val="007A5F96"/>
    <w:rsid w:val="007A67E5"/>
    <w:rsid w:val="007A6BEE"/>
    <w:rsid w:val="007A6F05"/>
    <w:rsid w:val="007A70CA"/>
    <w:rsid w:val="007A7CA4"/>
    <w:rsid w:val="007A7FE5"/>
    <w:rsid w:val="007B00E7"/>
    <w:rsid w:val="007B03E3"/>
    <w:rsid w:val="007B05C6"/>
    <w:rsid w:val="007B0B38"/>
    <w:rsid w:val="007B0CC1"/>
    <w:rsid w:val="007B0D35"/>
    <w:rsid w:val="007B1252"/>
    <w:rsid w:val="007B180D"/>
    <w:rsid w:val="007B1CA6"/>
    <w:rsid w:val="007B2403"/>
    <w:rsid w:val="007B2B0B"/>
    <w:rsid w:val="007B2DDD"/>
    <w:rsid w:val="007B3631"/>
    <w:rsid w:val="007B3FAE"/>
    <w:rsid w:val="007B4D6E"/>
    <w:rsid w:val="007B589B"/>
    <w:rsid w:val="007B60E1"/>
    <w:rsid w:val="007B6886"/>
    <w:rsid w:val="007B6A8C"/>
    <w:rsid w:val="007B6C89"/>
    <w:rsid w:val="007B6F1B"/>
    <w:rsid w:val="007C0D84"/>
    <w:rsid w:val="007C0E22"/>
    <w:rsid w:val="007C15DC"/>
    <w:rsid w:val="007C1C7F"/>
    <w:rsid w:val="007C3454"/>
    <w:rsid w:val="007C3660"/>
    <w:rsid w:val="007C411B"/>
    <w:rsid w:val="007C44E9"/>
    <w:rsid w:val="007C504F"/>
    <w:rsid w:val="007C56C8"/>
    <w:rsid w:val="007C583E"/>
    <w:rsid w:val="007C6CB4"/>
    <w:rsid w:val="007C7DF4"/>
    <w:rsid w:val="007D0D11"/>
    <w:rsid w:val="007D16DE"/>
    <w:rsid w:val="007D1D4C"/>
    <w:rsid w:val="007D3BB2"/>
    <w:rsid w:val="007D3D51"/>
    <w:rsid w:val="007D3D9F"/>
    <w:rsid w:val="007D44AD"/>
    <w:rsid w:val="007D52A8"/>
    <w:rsid w:val="007D551D"/>
    <w:rsid w:val="007D6128"/>
    <w:rsid w:val="007D68D3"/>
    <w:rsid w:val="007D6D8E"/>
    <w:rsid w:val="007D7049"/>
    <w:rsid w:val="007D744D"/>
    <w:rsid w:val="007D7BB8"/>
    <w:rsid w:val="007D7FF4"/>
    <w:rsid w:val="007E09D9"/>
    <w:rsid w:val="007E0D63"/>
    <w:rsid w:val="007E1640"/>
    <w:rsid w:val="007E2929"/>
    <w:rsid w:val="007E2DAF"/>
    <w:rsid w:val="007E43E6"/>
    <w:rsid w:val="007E44AE"/>
    <w:rsid w:val="007E5849"/>
    <w:rsid w:val="007E5CF7"/>
    <w:rsid w:val="007E6774"/>
    <w:rsid w:val="007E77FD"/>
    <w:rsid w:val="007E7963"/>
    <w:rsid w:val="007F0012"/>
    <w:rsid w:val="007F0FB6"/>
    <w:rsid w:val="007F1669"/>
    <w:rsid w:val="007F179B"/>
    <w:rsid w:val="007F344D"/>
    <w:rsid w:val="007F3703"/>
    <w:rsid w:val="007F3D3E"/>
    <w:rsid w:val="007F3F67"/>
    <w:rsid w:val="007F4284"/>
    <w:rsid w:val="007F47B5"/>
    <w:rsid w:val="007F481F"/>
    <w:rsid w:val="007F4BB4"/>
    <w:rsid w:val="007F4FAD"/>
    <w:rsid w:val="007F5130"/>
    <w:rsid w:val="007F5952"/>
    <w:rsid w:val="007F5F74"/>
    <w:rsid w:val="007F6EA4"/>
    <w:rsid w:val="007F6FEE"/>
    <w:rsid w:val="007F7BBC"/>
    <w:rsid w:val="008000B5"/>
    <w:rsid w:val="0080026D"/>
    <w:rsid w:val="008017E6"/>
    <w:rsid w:val="008018BD"/>
    <w:rsid w:val="0080199B"/>
    <w:rsid w:val="008019AE"/>
    <w:rsid w:val="00801B02"/>
    <w:rsid w:val="00801DA3"/>
    <w:rsid w:val="00802C5E"/>
    <w:rsid w:val="00803693"/>
    <w:rsid w:val="00803A3F"/>
    <w:rsid w:val="00803A4B"/>
    <w:rsid w:val="00803F56"/>
    <w:rsid w:val="008040BD"/>
    <w:rsid w:val="008042E5"/>
    <w:rsid w:val="0080434E"/>
    <w:rsid w:val="00804524"/>
    <w:rsid w:val="00804DC0"/>
    <w:rsid w:val="00804F5F"/>
    <w:rsid w:val="008057D0"/>
    <w:rsid w:val="0080605B"/>
    <w:rsid w:val="00806953"/>
    <w:rsid w:val="00806FC6"/>
    <w:rsid w:val="00807576"/>
    <w:rsid w:val="0080795B"/>
    <w:rsid w:val="00807AF3"/>
    <w:rsid w:val="00807E81"/>
    <w:rsid w:val="0081044D"/>
    <w:rsid w:val="00811055"/>
    <w:rsid w:val="008127CD"/>
    <w:rsid w:val="00812C72"/>
    <w:rsid w:val="00813A0F"/>
    <w:rsid w:val="00814086"/>
    <w:rsid w:val="00814193"/>
    <w:rsid w:val="008141BF"/>
    <w:rsid w:val="0081450A"/>
    <w:rsid w:val="0081491C"/>
    <w:rsid w:val="00814ED4"/>
    <w:rsid w:val="00815AC8"/>
    <w:rsid w:val="00816B33"/>
    <w:rsid w:val="008174BE"/>
    <w:rsid w:val="00817CC5"/>
    <w:rsid w:val="00820398"/>
    <w:rsid w:val="00820938"/>
    <w:rsid w:val="00820B26"/>
    <w:rsid w:val="00820C06"/>
    <w:rsid w:val="0082190A"/>
    <w:rsid w:val="00821FDF"/>
    <w:rsid w:val="00822876"/>
    <w:rsid w:val="00823483"/>
    <w:rsid w:val="00823511"/>
    <w:rsid w:val="00823558"/>
    <w:rsid w:val="00823AD5"/>
    <w:rsid w:val="0082455B"/>
    <w:rsid w:val="00825061"/>
    <w:rsid w:val="00825175"/>
    <w:rsid w:val="00825E5D"/>
    <w:rsid w:val="008263B6"/>
    <w:rsid w:val="008265A3"/>
    <w:rsid w:val="00826FCB"/>
    <w:rsid w:val="0082742A"/>
    <w:rsid w:val="00827E21"/>
    <w:rsid w:val="00830240"/>
    <w:rsid w:val="00831010"/>
    <w:rsid w:val="00831558"/>
    <w:rsid w:val="00832073"/>
    <w:rsid w:val="0083256F"/>
    <w:rsid w:val="008325B5"/>
    <w:rsid w:val="00832A3C"/>
    <w:rsid w:val="00832A95"/>
    <w:rsid w:val="00832D64"/>
    <w:rsid w:val="00832F20"/>
    <w:rsid w:val="0083309E"/>
    <w:rsid w:val="0083395C"/>
    <w:rsid w:val="00833B15"/>
    <w:rsid w:val="00833D37"/>
    <w:rsid w:val="00833F2F"/>
    <w:rsid w:val="00834472"/>
    <w:rsid w:val="00834E46"/>
    <w:rsid w:val="0083566A"/>
    <w:rsid w:val="0083575C"/>
    <w:rsid w:val="0083652A"/>
    <w:rsid w:val="00836A5C"/>
    <w:rsid w:val="008372CA"/>
    <w:rsid w:val="0083737C"/>
    <w:rsid w:val="008400ED"/>
    <w:rsid w:val="00840613"/>
    <w:rsid w:val="008411AD"/>
    <w:rsid w:val="0084141C"/>
    <w:rsid w:val="00841C6C"/>
    <w:rsid w:val="00843123"/>
    <w:rsid w:val="008436AA"/>
    <w:rsid w:val="00844493"/>
    <w:rsid w:val="00844C23"/>
    <w:rsid w:val="0084504E"/>
    <w:rsid w:val="00845F81"/>
    <w:rsid w:val="00846436"/>
    <w:rsid w:val="008466B5"/>
    <w:rsid w:val="00846709"/>
    <w:rsid w:val="008469F5"/>
    <w:rsid w:val="00846AEA"/>
    <w:rsid w:val="008474F2"/>
    <w:rsid w:val="00850192"/>
    <w:rsid w:val="00850604"/>
    <w:rsid w:val="00850973"/>
    <w:rsid w:val="008509D0"/>
    <w:rsid w:val="0085115C"/>
    <w:rsid w:val="008513B0"/>
    <w:rsid w:val="008513E0"/>
    <w:rsid w:val="00851492"/>
    <w:rsid w:val="008518CC"/>
    <w:rsid w:val="00851FFA"/>
    <w:rsid w:val="008529E3"/>
    <w:rsid w:val="00853373"/>
    <w:rsid w:val="00853514"/>
    <w:rsid w:val="0085351D"/>
    <w:rsid w:val="008538D8"/>
    <w:rsid w:val="00853DAF"/>
    <w:rsid w:val="0085457A"/>
    <w:rsid w:val="008549C4"/>
    <w:rsid w:val="00854C81"/>
    <w:rsid w:val="00855F8C"/>
    <w:rsid w:val="00856633"/>
    <w:rsid w:val="00856965"/>
    <w:rsid w:val="00856AAE"/>
    <w:rsid w:val="00856C47"/>
    <w:rsid w:val="00856F3E"/>
    <w:rsid w:val="008570B6"/>
    <w:rsid w:val="00857828"/>
    <w:rsid w:val="0086006C"/>
    <w:rsid w:val="008607DF"/>
    <w:rsid w:val="00860ADB"/>
    <w:rsid w:val="00860F65"/>
    <w:rsid w:val="0086130A"/>
    <w:rsid w:val="008620D6"/>
    <w:rsid w:val="00862162"/>
    <w:rsid w:val="00862265"/>
    <w:rsid w:val="0086233E"/>
    <w:rsid w:val="008624CC"/>
    <w:rsid w:val="00862738"/>
    <w:rsid w:val="00863281"/>
    <w:rsid w:val="008632E2"/>
    <w:rsid w:val="0086337A"/>
    <w:rsid w:val="00864281"/>
    <w:rsid w:val="00864521"/>
    <w:rsid w:val="008648D1"/>
    <w:rsid w:val="00864E74"/>
    <w:rsid w:val="008652FD"/>
    <w:rsid w:val="0086616C"/>
    <w:rsid w:val="00866627"/>
    <w:rsid w:val="00866776"/>
    <w:rsid w:val="0086683A"/>
    <w:rsid w:val="00866B05"/>
    <w:rsid w:val="0086742B"/>
    <w:rsid w:val="008714FB"/>
    <w:rsid w:val="00871897"/>
    <w:rsid w:val="008718E1"/>
    <w:rsid w:val="00871CB0"/>
    <w:rsid w:val="00872218"/>
    <w:rsid w:val="00872890"/>
    <w:rsid w:val="00872ADA"/>
    <w:rsid w:val="008735BC"/>
    <w:rsid w:val="00874582"/>
    <w:rsid w:val="0087504D"/>
    <w:rsid w:val="008750FA"/>
    <w:rsid w:val="00875B32"/>
    <w:rsid w:val="0087670A"/>
    <w:rsid w:val="00877040"/>
    <w:rsid w:val="008778EB"/>
    <w:rsid w:val="008779D2"/>
    <w:rsid w:val="0088018C"/>
    <w:rsid w:val="008808A0"/>
    <w:rsid w:val="00880905"/>
    <w:rsid w:val="0088116B"/>
    <w:rsid w:val="00881944"/>
    <w:rsid w:val="00881FDC"/>
    <w:rsid w:val="00882790"/>
    <w:rsid w:val="00882AF6"/>
    <w:rsid w:val="00882F55"/>
    <w:rsid w:val="0088394A"/>
    <w:rsid w:val="008841BD"/>
    <w:rsid w:val="0088604C"/>
    <w:rsid w:val="0088665D"/>
    <w:rsid w:val="00886F8C"/>
    <w:rsid w:val="00886FB1"/>
    <w:rsid w:val="0088739A"/>
    <w:rsid w:val="008901FD"/>
    <w:rsid w:val="008902FF"/>
    <w:rsid w:val="00890FE4"/>
    <w:rsid w:val="00891468"/>
    <w:rsid w:val="00891718"/>
    <w:rsid w:val="00892E46"/>
    <w:rsid w:val="0089366F"/>
    <w:rsid w:val="00893D0D"/>
    <w:rsid w:val="008941AD"/>
    <w:rsid w:val="00894C7C"/>
    <w:rsid w:val="00894CEB"/>
    <w:rsid w:val="00894DC5"/>
    <w:rsid w:val="00894EE1"/>
    <w:rsid w:val="008951D7"/>
    <w:rsid w:val="0089576F"/>
    <w:rsid w:val="008957CC"/>
    <w:rsid w:val="00895E5D"/>
    <w:rsid w:val="00896783"/>
    <w:rsid w:val="008971B4"/>
    <w:rsid w:val="008973A4"/>
    <w:rsid w:val="008976B7"/>
    <w:rsid w:val="0089786D"/>
    <w:rsid w:val="008A017F"/>
    <w:rsid w:val="008A093B"/>
    <w:rsid w:val="008A1097"/>
    <w:rsid w:val="008A2184"/>
    <w:rsid w:val="008A3540"/>
    <w:rsid w:val="008A3F59"/>
    <w:rsid w:val="008A3FCE"/>
    <w:rsid w:val="008A6139"/>
    <w:rsid w:val="008A66E9"/>
    <w:rsid w:val="008A6986"/>
    <w:rsid w:val="008A6B45"/>
    <w:rsid w:val="008A7624"/>
    <w:rsid w:val="008B0F21"/>
    <w:rsid w:val="008B1222"/>
    <w:rsid w:val="008B160A"/>
    <w:rsid w:val="008B164D"/>
    <w:rsid w:val="008B29D0"/>
    <w:rsid w:val="008B2F52"/>
    <w:rsid w:val="008B347C"/>
    <w:rsid w:val="008B3FE3"/>
    <w:rsid w:val="008B4771"/>
    <w:rsid w:val="008B5542"/>
    <w:rsid w:val="008B56A4"/>
    <w:rsid w:val="008B59F1"/>
    <w:rsid w:val="008B742A"/>
    <w:rsid w:val="008C0378"/>
    <w:rsid w:val="008C1727"/>
    <w:rsid w:val="008C18DB"/>
    <w:rsid w:val="008C19DF"/>
    <w:rsid w:val="008C2395"/>
    <w:rsid w:val="008C2840"/>
    <w:rsid w:val="008C2905"/>
    <w:rsid w:val="008C2BAA"/>
    <w:rsid w:val="008C2E3F"/>
    <w:rsid w:val="008C2E5E"/>
    <w:rsid w:val="008C380F"/>
    <w:rsid w:val="008C456F"/>
    <w:rsid w:val="008C54DB"/>
    <w:rsid w:val="008C61EA"/>
    <w:rsid w:val="008C63F3"/>
    <w:rsid w:val="008C6577"/>
    <w:rsid w:val="008C7031"/>
    <w:rsid w:val="008C7D7C"/>
    <w:rsid w:val="008D0535"/>
    <w:rsid w:val="008D277C"/>
    <w:rsid w:val="008D2BD1"/>
    <w:rsid w:val="008D35CE"/>
    <w:rsid w:val="008D5429"/>
    <w:rsid w:val="008D643C"/>
    <w:rsid w:val="008D6772"/>
    <w:rsid w:val="008D6CA8"/>
    <w:rsid w:val="008D71BE"/>
    <w:rsid w:val="008D7BDC"/>
    <w:rsid w:val="008E014A"/>
    <w:rsid w:val="008E0EA8"/>
    <w:rsid w:val="008E0F3E"/>
    <w:rsid w:val="008E106C"/>
    <w:rsid w:val="008E3035"/>
    <w:rsid w:val="008E347A"/>
    <w:rsid w:val="008E3BB9"/>
    <w:rsid w:val="008E419B"/>
    <w:rsid w:val="008E4BB5"/>
    <w:rsid w:val="008E5A12"/>
    <w:rsid w:val="008E5EE6"/>
    <w:rsid w:val="008E6163"/>
    <w:rsid w:val="008E71E5"/>
    <w:rsid w:val="008E7209"/>
    <w:rsid w:val="008E76BE"/>
    <w:rsid w:val="008E78F1"/>
    <w:rsid w:val="008F230D"/>
    <w:rsid w:val="008F3529"/>
    <w:rsid w:val="008F42D6"/>
    <w:rsid w:val="008F48C5"/>
    <w:rsid w:val="008F5448"/>
    <w:rsid w:val="008F5752"/>
    <w:rsid w:val="008F64D0"/>
    <w:rsid w:val="008F7003"/>
    <w:rsid w:val="008F7392"/>
    <w:rsid w:val="008F776A"/>
    <w:rsid w:val="008F7C07"/>
    <w:rsid w:val="009000DD"/>
    <w:rsid w:val="0090086C"/>
    <w:rsid w:val="00900CBE"/>
    <w:rsid w:val="00900DEC"/>
    <w:rsid w:val="00902499"/>
    <w:rsid w:val="00902871"/>
    <w:rsid w:val="00903472"/>
    <w:rsid w:val="009037A6"/>
    <w:rsid w:val="0090454F"/>
    <w:rsid w:val="009047FE"/>
    <w:rsid w:val="00904F7F"/>
    <w:rsid w:val="00905042"/>
    <w:rsid w:val="00905EB8"/>
    <w:rsid w:val="00906101"/>
    <w:rsid w:val="00906ED2"/>
    <w:rsid w:val="0090731D"/>
    <w:rsid w:val="00907906"/>
    <w:rsid w:val="009079FE"/>
    <w:rsid w:val="00907AE1"/>
    <w:rsid w:val="00910330"/>
    <w:rsid w:val="00910E9B"/>
    <w:rsid w:val="009111C9"/>
    <w:rsid w:val="00911579"/>
    <w:rsid w:val="00911C50"/>
    <w:rsid w:val="00911C87"/>
    <w:rsid w:val="00912D4A"/>
    <w:rsid w:val="00913A5D"/>
    <w:rsid w:val="00913BA8"/>
    <w:rsid w:val="00913CAA"/>
    <w:rsid w:val="009155C7"/>
    <w:rsid w:val="00915CAF"/>
    <w:rsid w:val="00915CC2"/>
    <w:rsid w:val="00915CD1"/>
    <w:rsid w:val="00915E71"/>
    <w:rsid w:val="00916047"/>
    <w:rsid w:val="0091615E"/>
    <w:rsid w:val="00916714"/>
    <w:rsid w:val="00916CAD"/>
    <w:rsid w:val="00917236"/>
    <w:rsid w:val="00917D5B"/>
    <w:rsid w:val="00920372"/>
    <w:rsid w:val="009218F8"/>
    <w:rsid w:val="00921F60"/>
    <w:rsid w:val="00922DFC"/>
    <w:rsid w:val="00924ED7"/>
    <w:rsid w:val="009265EF"/>
    <w:rsid w:val="00926CC6"/>
    <w:rsid w:val="00926CEC"/>
    <w:rsid w:val="00930816"/>
    <w:rsid w:val="00930C59"/>
    <w:rsid w:val="00930E6E"/>
    <w:rsid w:val="009318B9"/>
    <w:rsid w:val="00933223"/>
    <w:rsid w:val="009336FB"/>
    <w:rsid w:val="00933A6D"/>
    <w:rsid w:val="00934D0A"/>
    <w:rsid w:val="00934E54"/>
    <w:rsid w:val="0093549C"/>
    <w:rsid w:val="00935820"/>
    <w:rsid w:val="009358F4"/>
    <w:rsid w:val="00935B9C"/>
    <w:rsid w:val="0093679F"/>
    <w:rsid w:val="00936BDE"/>
    <w:rsid w:val="0093784D"/>
    <w:rsid w:val="00937A37"/>
    <w:rsid w:val="0094020A"/>
    <w:rsid w:val="00940248"/>
    <w:rsid w:val="00940FBA"/>
    <w:rsid w:val="009412D6"/>
    <w:rsid w:val="0094152B"/>
    <w:rsid w:val="00941B8C"/>
    <w:rsid w:val="00942118"/>
    <w:rsid w:val="00942303"/>
    <w:rsid w:val="0094238E"/>
    <w:rsid w:val="009425E0"/>
    <w:rsid w:val="009427DE"/>
    <w:rsid w:val="00943248"/>
    <w:rsid w:val="00943415"/>
    <w:rsid w:val="00943499"/>
    <w:rsid w:val="00943685"/>
    <w:rsid w:val="00943947"/>
    <w:rsid w:val="00944118"/>
    <w:rsid w:val="009453EB"/>
    <w:rsid w:val="009456F8"/>
    <w:rsid w:val="009462D8"/>
    <w:rsid w:val="0094660C"/>
    <w:rsid w:val="00947B22"/>
    <w:rsid w:val="00947B56"/>
    <w:rsid w:val="0095007A"/>
    <w:rsid w:val="009502CE"/>
    <w:rsid w:val="009503DD"/>
    <w:rsid w:val="00950B3D"/>
    <w:rsid w:val="00950B5C"/>
    <w:rsid w:val="00950E44"/>
    <w:rsid w:val="009515ED"/>
    <w:rsid w:val="00951854"/>
    <w:rsid w:val="00951CF9"/>
    <w:rsid w:val="00951D53"/>
    <w:rsid w:val="0095223F"/>
    <w:rsid w:val="009523C8"/>
    <w:rsid w:val="009544D9"/>
    <w:rsid w:val="009552E2"/>
    <w:rsid w:val="00955590"/>
    <w:rsid w:val="00956CF4"/>
    <w:rsid w:val="0095700F"/>
    <w:rsid w:val="009570C1"/>
    <w:rsid w:val="009575A4"/>
    <w:rsid w:val="00957876"/>
    <w:rsid w:val="0096006F"/>
    <w:rsid w:val="009608C0"/>
    <w:rsid w:val="00960974"/>
    <w:rsid w:val="00960D34"/>
    <w:rsid w:val="00960FB1"/>
    <w:rsid w:val="009615C8"/>
    <w:rsid w:val="00961AE2"/>
    <w:rsid w:val="00961DD5"/>
    <w:rsid w:val="00962DE5"/>
    <w:rsid w:val="00963A3B"/>
    <w:rsid w:val="00963A62"/>
    <w:rsid w:val="00963B66"/>
    <w:rsid w:val="0096433D"/>
    <w:rsid w:val="00964495"/>
    <w:rsid w:val="00964941"/>
    <w:rsid w:val="00965433"/>
    <w:rsid w:val="00965AD0"/>
    <w:rsid w:val="00965F19"/>
    <w:rsid w:val="00965F89"/>
    <w:rsid w:val="00966131"/>
    <w:rsid w:val="00966727"/>
    <w:rsid w:val="00966E4F"/>
    <w:rsid w:val="00970CC4"/>
    <w:rsid w:val="009715CF"/>
    <w:rsid w:val="009716E9"/>
    <w:rsid w:val="00972339"/>
    <w:rsid w:val="00972FAC"/>
    <w:rsid w:val="009731B8"/>
    <w:rsid w:val="00973DF7"/>
    <w:rsid w:val="009747AD"/>
    <w:rsid w:val="009747E3"/>
    <w:rsid w:val="00975177"/>
    <w:rsid w:val="009755D9"/>
    <w:rsid w:val="00975959"/>
    <w:rsid w:val="00976421"/>
    <w:rsid w:val="00976422"/>
    <w:rsid w:val="009773DE"/>
    <w:rsid w:val="009800E3"/>
    <w:rsid w:val="00980497"/>
    <w:rsid w:val="009804BA"/>
    <w:rsid w:val="00981135"/>
    <w:rsid w:val="00981A22"/>
    <w:rsid w:val="00981B66"/>
    <w:rsid w:val="00982006"/>
    <w:rsid w:val="00982BDC"/>
    <w:rsid w:val="00982D00"/>
    <w:rsid w:val="009835EB"/>
    <w:rsid w:val="009852A0"/>
    <w:rsid w:val="00985EF5"/>
    <w:rsid w:val="009861FA"/>
    <w:rsid w:val="00986AF4"/>
    <w:rsid w:val="00987533"/>
    <w:rsid w:val="00987827"/>
    <w:rsid w:val="00987F25"/>
    <w:rsid w:val="00990345"/>
    <w:rsid w:val="00990402"/>
    <w:rsid w:val="0099132C"/>
    <w:rsid w:val="00992721"/>
    <w:rsid w:val="009932AC"/>
    <w:rsid w:val="009940CD"/>
    <w:rsid w:val="009942D5"/>
    <w:rsid w:val="00994A54"/>
    <w:rsid w:val="00994F62"/>
    <w:rsid w:val="00994FD4"/>
    <w:rsid w:val="009951D2"/>
    <w:rsid w:val="0099527C"/>
    <w:rsid w:val="00995F3A"/>
    <w:rsid w:val="0099696F"/>
    <w:rsid w:val="00997060"/>
    <w:rsid w:val="009A0D36"/>
    <w:rsid w:val="009A0FE2"/>
    <w:rsid w:val="009A1B28"/>
    <w:rsid w:val="009A1D44"/>
    <w:rsid w:val="009A1DBD"/>
    <w:rsid w:val="009A1F9C"/>
    <w:rsid w:val="009A24CA"/>
    <w:rsid w:val="009A2EC0"/>
    <w:rsid w:val="009A30BC"/>
    <w:rsid w:val="009A3D44"/>
    <w:rsid w:val="009A3DB7"/>
    <w:rsid w:val="009A47DF"/>
    <w:rsid w:val="009A4886"/>
    <w:rsid w:val="009A4B2A"/>
    <w:rsid w:val="009A58B8"/>
    <w:rsid w:val="009A58F3"/>
    <w:rsid w:val="009A6372"/>
    <w:rsid w:val="009A6A86"/>
    <w:rsid w:val="009B05B3"/>
    <w:rsid w:val="009B1146"/>
    <w:rsid w:val="009B2529"/>
    <w:rsid w:val="009B2EC4"/>
    <w:rsid w:val="009B2EE9"/>
    <w:rsid w:val="009B4332"/>
    <w:rsid w:val="009B45DA"/>
    <w:rsid w:val="009B4B6D"/>
    <w:rsid w:val="009B4BFC"/>
    <w:rsid w:val="009B5491"/>
    <w:rsid w:val="009B60E6"/>
    <w:rsid w:val="009B73B8"/>
    <w:rsid w:val="009B77AF"/>
    <w:rsid w:val="009B77EC"/>
    <w:rsid w:val="009B78D6"/>
    <w:rsid w:val="009B7D0D"/>
    <w:rsid w:val="009C12EB"/>
    <w:rsid w:val="009C2898"/>
    <w:rsid w:val="009C2C1D"/>
    <w:rsid w:val="009C3DC1"/>
    <w:rsid w:val="009C43DC"/>
    <w:rsid w:val="009C44AD"/>
    <w:rsid w:val="009C4909"/>
    <w:rsid w:val="009C4E7E"/>
    <w:rsid w:val="009C72B3"/>
    <w:rsid w:val="009C7546"/>
    <w:rsid w:val="009C7BA3"/>
    <w:rsid w:val="009C7F2F"/>
    <w:rsid w:val="009D0525"/>
    <w:rsid w:val="009D054C"/>
    <w:rsid w:val="009D062A"/>
    <w:rsid w:val="009D0BBF"/>
    <w:rsid w:val="009D11CD"/>
    <w:rsid w:val="009D2C33"/>
    <w:rsid w:val="009D374C"/>
    <w:rsid w:val="009D3903"/>
    <w:rsid w:val="009D3A32"/>
    <w:rsid w:val="009D3B79"/>
    <w:rsid w:val="009D4253"/>
    <w:rsid w:val="009D4789"/>
    <w:rsid w:val="009D4C9F"/>
    <w:rsid w:val="009D537D"/>
    <w:rsid w:val="009D5D23"/>
    <w:rsid w:val="009D5D79"/>
    <w:rsid w:val="009D61C0"/>
    <w:rsid w:val="009D64EC"/>
    <w:rsid w:val="009D6B2C"/>
    <w:rsid w:val="009D7473"/>
    <w:rsid w:val="009D794D"/>
    <w:rsid w:val="009D7D26"/>
    <w:rsid w:val="009E0E90"/>
    <w:rsid w:val="009E133A"/>
    <w:rsid w:val="009E1A44"/>
    <w:rsid w:val="009E1AA8"/>
    <w:rsid w:val="009E2059"/>
    <w:rsid w:val="009E35E7"/>
    <w:rsid w:val="009E378F"/>
    <w:rsid w:val="009E3DC3"/>
    <w:rsid w:val="009E409D"/>
    <w:rsid w:val="009E425A"/>
    <w:rsid w:val="009E437D"/>
    <w:rsid w:val="009E4CAA"/>
    <w:rsid w:val="009E4DF3"/>
    <w:rsid w:val="009E5744"/>
    <w:rsid w:val="009E5769"/>
    <w:rsid w:val="009E6087"/>
    <w:rsid w:val="009E7116"/>
    <w:rsid w:val="009E7639"/>
    <w:rsid w:val="009F0282"/>
    <w:rsid w:val="009F04AA"/>
    <w:rsid w:val="009F0667"/>
    <w:rsid w:val="009F0807"/>
    <w:rsid w:val="009F119C"/>
    <w:rsid w:val="009F1732"/>
    <w:rsid w:val="009F1AD1"/>
    <w:rsid w:val="009F1D17"/>
    <w:rsid w:val="009F1D36"/>
    <w:rsid w:val="009F24CD"/>
    <w:rsid w:val="009F295B"/>
    <w:rsid w:val="009F318C"/>
    <w:rsid w:val="009F3424"/>
    <w:rsid w:val="009F3D81"/>
    <w:rsid w:val="009F4009"/>
    <w:rsid w:val="009F42E2"/>
    <w:rsid w:val="009F4894"/>
    <w:rsid w:val="009F4BA4"/>
    <w:rsid w:val="009F559F"/>
    <w:rsid w:val="009F5763"/>
    <w:rsid w:val="009F5C09"/>
    <w:rsid w:val="009F6633"/>
    <w:rsid w:val="00A01425"/>
    <w:rsid w:val="00A016BB"/>
    <w:rsid w:val="00A01701"/>
    <w:rsid w:val="00A0243D"/>
    <w:rsid w:val="00A031CE"/>
    <w:rsid w:val="00A04E63"/>
    <w:rsid w:val="00A05401"/>
    <w:rsid w:val="00A05801"/>
    <w:rsid w:val="00A05E9C"/>
    <w:rsid w:val="00A06E1B"/>
    <w:rsid w:val="00A076A4"/>
    <w:rsid w:val="00A07A41"/>
    <w:rsid w:val="00A07E2A"/>
    <w:rsid w:val="00A10245"/>
    <w:rsid w:val="00A10CF8"/>
    <w:rsid w:val="00A10E61"/>
    <w:rsid w:val="00A11612"/>
    <w:rsid w:val="00A11BD1"/>
    <w:rsid w:val="00A12807"/>
    <w:rsid w:val="00A12E38"/>
    <w:rsid w:val="00A12FFF"/>
    <w:rsid w:val="00A134A7"/>
    <w:rsid w:val="00A13C9A"/>
    <w:rsid w:val="00A13ECB"/>
    <w:rsid w:val="00A14E5C"/>
    <w:rsid w:val="00A1533C"/>
    <w:rsid w:val="00A15663"/>
    <w:rsid w:val="00A1575A"/>
    <w:rsid w:val="00A159F0"/>
    <w:rsid w:val="00A15B51"/>
    <w:rsid w:val="00A169BA"/>
    <w:rsid w:val="00A16E8E"/>
    <w:rsid w:val="00A17656"/>
    <w:rsid w:val="00A17D0F"/>
    <w:rsid w:val="00A201C8"/>
    <w:rsid w:val="00A21000"/>
    <w:rsid w:val="00A21628"/>
    <w:rsid w:val="00A22220"/>
    <w:rsid w:val="00A23849"/>
    <w:rsid w:val="00A23F5F"/>
    <w:rsid w:val="00A24002"/>
    <w:rsid w:val="00A241FB"/>
    <w:rsid w:val="00A24CF7"/>
    <w:rsid w:val="00A24D96"/>
    <w:rsid w:val="00A25F30"/>
    <w:rsid w:val="00A26070"/>
    <w:rsid w:val="00A26827"/>
    <w:rsid w:val="00A26CF0"/>
    <w:rsid w:val="00A2700C"/>
    <w:rsid w:val="00A275C8"/>
    <w:rsid w:val="00A2789B"/>
    <w:rsid w:val="00A27DC1"/>
    <w:rsid w:val="00A30A83"/>
    <w:rsid w:val="00A30C4F"/>
    <w:rsid w:val="00A316C2"/>
    <w:rsid w:val="00A3227F"/>
    <w:rsid w:val="00A32BAE"/>
    <w:rsid w:val="00A3390E"/>
    <w:rsid w:val="00A33C43"/>
    <w:rsid w:val="00A33D44"/>
    <w:rsid w:val="00A346A2"/>
    <w:rsid w:val="00A34AA7"/>
    <w:rsid w:val="00A34D4B"/>
    <w:rsid w:val="00A35714"/>
    <w:rsid w:val="00A36ACA"/>
    <w:rsid w:val="00A36C5B"/>
    <w:rsid w:val="00A405D6"/>
    <w:rsid w:val="00A4116F"/>
    <w:rsid w:val="00A41BDD"/>
    <w:rsid w:val="00A41BF0"/>
    <w:rsid w:val="00A43108"/>
    <w:rsid w:val="00A431F9"/>
    <w:rsid w:val="00A4391B"/>
    <w:rsid w:val="00A43A37"/>
    <w:rsid w:val="00A43F82"/>
    <w:rsid w:val="00A4437B"/>
    <w:rsid w:val="00A44759"/>
    <w:rsid w:val="00A45282"/>
    <w:rsid w:val="00A45CC1"/>
    <w:rsid w:val="00A45FB9"/>
    <w:rsid w:val="00A460BD"/>
    <w:rsid w:val="00A466FA"/>
    <w:rsid w:val="00A46E0E"/>
    <w:rsid w:val="00A47D8B"/>
    <w:rsid w:val="00A5042F"/>
    <w:rsid w:val="00A5073A"/>
    <w:rsid w:val="00A50BF7"/>
    <w:rsid w:val="00A50D47"/>
    <w:rsid w:val="00A5103C"/>
    <w:rsid w:val="00A51E54"/>
    <w:rsid w:val="00A528C0"/>
    <w:rsid w:val="00A53A16"/>
    <w:rsid w:val="00A53CAB"/>
    <w:rsid w:val="00A541FA"/>
    <w:rsid w:val="00A54B7D"/>
    <w:rsid w:val="00A55C22"/>
    <w:rsid w:val="00A560A1"/>
    <w:rsid w:val="00A563F4"/>
    <w:rsid w:val="00A5757D"/>
    <w:rsid w:val="00A57AAE"/>
    <w:rsid w:val="00A61A36"/>
    <w:rsid w:val="00A62A3E"/>
    <w:rsid w:val="00A62CC8"/>
    <w:rsid w:val="00A63087"/>
    <w:rsid w:val="00A631D4"/>
    <w:rsid w:val="00A64951"/>
    <w:rsid w:val="00A64D4E"/>
    <w:rsid w:val="00A651D5"/>
    <w:rsid w:val="00A655F8"/>
    <w:rsid w:val="00A65F06"/>
    <w:rsid w:val="00A65F63"/>
    <w:rsid w:val="00A6612C"/>
    <w:rsid w:val="00A661C9"/>
    <w:rsid w:val="00A66442"/>
    <w:rsid w:val="00A66661"/>
    <w:rsid w:val="00A66805"/>
    <w:rsid w:val="00A66BAF"/>
    <w:rsid w:val="00A67014"/>
    <w:rsid w:val="00A701FB"/>
    <w:rsid w:val="00A70CA8"/>
    <w:rsid w:val="00A710B8"/>
    <w:rsid w:val="00A72B67"/>
    <w:rsid w:val="00A72E2B"/>
    <w:rsid w:val="00A73428"/>
    <w:rsid w:val="00A7444E"/>
    <w:rsid w:val="00A748AE"/>
    <w:rsid w:val="00A751B3"/>
    <w:rsid w:val="00A76DA6"/>
    <w:rsid w:val="00A773F7"/>
    <w:rsid w:val="00A7747B"/>
    <w:rsid w:val="00A77628"/>
    <w:rsid w:val="00A7764F"/>
    <w:rsid w:val="00A77AF6"/>
    <w:rsid w:val="00A77FAC"/>
    <w:rsid w:val="00A80091"/>
    <w:rsid w:val="00A80584"/>
    <w:rsid w:val="00A80F72"/>
    <w:rsid w:val="00A81620"/>
    <w:rsid w:val="00A82694"/>
    <w:rsid w:val="00A82758"/>
    <w:rsid w:val="00A827CB"/>
    <w:rsid w:val="00A82897"/>
    <w:rsid w:val="00A83009"/>
    <w:rsid w:val="00A837DB"/>
    <w:rsid w:val="00A8384E"/>
    <w:rsid w:val="00A84B8F"/>
    <w:rsid w:val="00A86EA1"/>
    <w:rsid w:val="00A871FC"/>
    <w:rsid w:val="00A9057D"/>
    <w:rsid w:val="00A9063F"/>
    <w:rsid w:val="00A9075D"/>
    <w:rsid w:val="00A90811"/>
    <w:rsid w:val="00A91332"/>
    <w:rsid w:val="00A91383"/>
    <w:rsid w:val="00A91D62"/>
    <w:rsid w:val="00A91DBF"/>
    <w:rsid w:val="00A926C0"/>
    <w:rsid w:val="00A92F0C"/>
    <w:rsid w:val="00A937D9"/>
    <w:rsid w:val="00A94FA6"/>
    <w:rsid w:val="00A96D12"/>
    <w:rsid w:val="00A970A1"/>
    <w:rsid w:val="00A9719E"/>
    <w:rsid w:val="00AA0094"/>
    <w:rsid w:val="00AA025E"/>
    <w:rsid w:val="00AA02E0"/>
    <w:rsid w:val="00AA0840"/>
    <w:rsid w:val="00AA145F"/>
    <w:rsid w:val="00AA1578"/>
    <w:rsid w:val="00AA263F"/>
    <w:rsid w:val="00AA26C8"/>
    <w:rsid w:val="00AA2744"/>
    <w:rsid w:val="00AA2982"/>
    <w:rsid w:val="00AA337A"/>
    <w:rsid w:val="00AA3A44"/>
    <w:rsid w:val="00AA42AB"/>
    <w:rsid w:val="00AA50FB"/>
    <w:rsid w:val="00AA5BB9"/>
    <w:rsid w:val="00AA64EA"/>
    <w:rsid w:val="00AA672D"/>
    <w:rsid w:val="00AA6A95"/>
    <w:rsid w:val="00AA7F38"/>
    <w:rsid w:val="00AB08CC"/>
    <w:rsid w:val="00AB0972"/>
    <w:rsid w:val="00AB0A0C"/>
    <w:rsid w:val="00AB0B1A"/>
    <w:rsid w:val="00AB0F47"/>
    <w:rsid w:val="00AB0FF7"/>
    <w:rsid w:val="00AB17EC"/>
    <w:rsid w:val="00AB19C2"/>
    <w:rsid w:val="00AB19E0"/>
    <w:rsid w:val="00AB2747"/>
    <w:rsid w:val="00AB322E"/>
    <w:rsid w:val="00AB3649"/>
    <w:rsid w:val="00AB3669"/>
    <w:rsid w:val="00AB413C"/>
    <w:rsid w:val="00AB5381"/>
    <w:rsid w:val="00AB5560"/>
    <w:rsid w:val="00AB579D"/>
    <w:rsid w:val="00AB5D12"/>
    <w:rsid w:val="00AB5D46"/>
    <w:rsid w:val="00AB5D59"/>
    <w:rsid w:val="00AB6030"/>
    <w:rsid w:val="00AB6085"/>
    <w:rsid w:val="00AB6496"/>
    <w:rsid w:val="00AB705C"/>
    <w:rsid w:val="00AB7CC8"/>
    <w:rsid w:val="00AC1017"/>
    <w:rsid w:val="00AC1F74"/>
    <w:rsid w:val="00AC2408"/>
    <w:rsid w:val="00AC244E"/>
    <w:rsid w:val="00AC2FF6"/>
    <w:rsid w:val="00AC44C4"/>
    <w:rsid w:val="00AC44C9"/>
    <w:rsid w:val="00AC53B9"/>
    <w:rsid w:val="00AC54BD"/>
    <w:rsid w:val="00AC5573"/>
    <w:rsid w:val="00AC58B0"/>
    <w:rsid w:val="00AC6569"/>
    <w:rsid w:val="00AC66C7"/>
    <w:rsid w:val="00AC6D51"/>
    <w:rsid w:val="00AC744C"/>
    <w:rsid w:val="00AC7761"/>
    <w:rsid w:val="00AD016C"/>
    <w:rsid w:val="00AD0D99"/>
    <w:rsid w:val="00AD1405"/>
    <w:rsid w:val="00AD1CF6"/>
    <w:rsid w:val="00AD2BDB"/>
    <w:rsid w:val="00AD2FD3"/>
    <w:rsid w:val="00AD3C6F"/>
    <w:rsid w:val="00AD3CA8"/>
    <w:rsid w:val="00AD429A"/>
    <w:rsid w:val="00AD45B4"/>
    <w:rsid w:val="00AD4B33"/>
    <w:rsid w:val="00AD5675"/>
    <w:rsid w:val="00AD5907"/>
    <w:rsid w:val="00AD6758"/>
    <w:rsid w:val="00AD696F"/>
    <w:rsid w:val="00AD69A0"/>
    <w:rsid w:val="00AD6AC5"/>
    <w:rsid w:val="00AD6B1A"/>
    <w:rsid w:val="00AD6CBB"/>
    <w:rsid w:val="00AD7349"/>
    <w:rsid w:val="00AD77F1"/>
    <w:rsid w:val="00AE0747"/>
    <w:rsid w:val="00AE07BF"/>
    <w:rsid w:val="00AE11C5"/>
    <w:rsid w:val="00AE26E8"/>
    <w:rsid w:val="00AE3904"/>
    <w:rsid w:val="00AE48F8"/>
    <w:rsid w:val="00AE4FB8"/>
    <w:rsid w:val="00AE4FF2"/>
    <w:rsid w:val="00AE5972"/>
    <w:rsid w:val="00AE5E01"/>
    <w:rsid w:val="00AE5EE3"/>
    <w:rsid w:val="00AE684B"/>
    <w:rsid w:val="00AE6BE8"/>
    <w:rsid w:val="00AF005B"/>
    <w:rsid w:val="00AF12FF"/>
    <w:rsid w:val="00AF17C5"/>
    <w:rsid w:val="00AF18CA"/>
    <w:rsid w:val="00AF1966"/>
    <w:rsid w:val="00AF1F6F"/>
    <w:rsid w:val="00AF209F"/>
    <w:rsid w:val="00AF4309"/>
    <w:rsid w:val="00AF4A80"/>
    <w:rsid w:val="00AF52A4"/>
    <w:rsid w:val="00AF579A"/>
    <w:rsid w:val="00AF5BB7"/>
    <w:rsid w:val="00AF5D2E"/>
    <w:rsid w:val="00AF5DE7"/>
    <w:rsid w:val="00AF5F19"/>
    <w:rsid w:val="00AF6239"/>
    <w:rsid w:val="00AF6A4B"/>
    <w:rsid w:val="00AF7741"/>
    <w:rsid w:val="00AF7811"/>
    <w:rsid w:val="00B0048B"/>
    <w:rsid w:val="00B00DE2"/>
    <w:rsid w:val="00B0123A"/>
    <w:rsid w:val="00B014A9"/>
    <w:rsid w:val="00B0154A"/>
    <w:rsid w:val="00B022F8"/>
    <w:rsid w:val="00B028A9"/>
    <w:rsid w:val="00B05447"/>
    <w:rsid w:val="00B05852"/>
    <w:rsid w:val="00B06217"/>
    <w:rsid w:val="00B062D0"/>
    <w:rsid w:val="00B064E2"/>
    <w:rsid w:val="00B06B91"/>
    <w:rsid w:val="00B0720A"/>
    <w:rsid w:val="00B07927"/>
    <w:rsid w:val="00B07A2D"/>
    <w:rsid w:val="00B07D00"/>
    <w:rsid w:val="00B10D8F"/>
    <w:rsid w:val="00B11DE6"/>
    <w:rsid w:val="00B124EE"/>
    <w:rsid w:val="00B1291B"/>
    <w:rsid w:val="00B12C9D"/>
    <w:rsid w:val="00B134B3"/>
    <w:rsid w:val="00B139C4"/>
    <w:rsid w:val="00B13FA8"/>
    <w:rsid w:val="00B144CD"/>
    <w:rsid w:val="00B14839"/>
    <w:rsid w:val="00B14C7D"/>
    <w:rsid w:val="00B15328"/>
    <w:rsid w:val="00B15C59"/>
    <w:rsid w:val="00B15DC4"/>
    <w:rsid w:val="00B16AC2"/>
    <w:rsid w:val="00B17132"/>
    <w:rsid w:val="00B17E69"/>
    <w:rsid w:val="00B17E8B"/>
    <w:rsid w:val="00B17EE6"/>
    <w:rsid w:val="00B20325"/>
    <w:rsid w:val="00B20388"/>
    <w:rsid w:val="00B20A54"/>
    <w:rsid w:val="00B2168A"/>
    <w:rsid w:val="00B218A2"/>
    <w:rsid w:val="00B218C3"/>
    <w:rsid w:val="00B21DA1"/>
    <w:rsid w:val="00B22288"/>
    <w:rsid w:val="00B22A6F"/>
    <w:rsid w:val="00B23C1A"/>
    <w:rsid w:val="00B24057"/>
    <w:rsid w:val="00B2472B"/>
    <w:rsid w:val="00B2487F"/>
    <w:rsid w:val="00B24AD2"/>
    <w:rsid w:val="00B24F31"/>
    <w:rsid w:val="00B261E2"/>
    <w:rsid w:val="00B26FFF"/>
    <w:rsid w:val="00B27180"/>
    <w:rsid w:val="00B27DE4"/>
    <w:rsid w:val="00B27F99"/>
    <w:rsid w:val="00B30026"/>
    <w:rsid w:val="00B3006E"/>
    <w:rsid w:val="00B30ADA"/>
    <w:rsid w:val="00B30B06"/>
    <w:rsid w:val="00B310F3"/>
    <w:rsid w:val="00B32A83"/>
    <w:rsid w:val="00B33951"/>
    <w:rsid w:val="00B33995"/>
    <w:rsid w:val="00B33CD5"/>
    <w:rsid w:val="00B34576"/>
    <w:rsid w:val="00B34F09"/>
    <w:rsid w:val="00B35665"/>
    <w:rsid w:val="00B35AB9"/>
    <w:rsid w:val="00B35D0D"/>
    <w:rsid w:val="00B369DA"/>
    <w:rsid w:val="00B4015A"/>
    <w:rsid w:val="00B40292"/>
    <w:rsid w:val="00B40980"/>
    <w:rsid w:val="00B40CA5"/>
    <w:rsid w:val="00B41AA9"/>
    <w:rsid w:val="00B4392D"/>
    <w:rsid w:val="00B43BFD"/>
    <w:rsid w:val="00B43E70"/>
    <w:rsid w:val="00B44972"/>
    <w:rsid w:val="00B44E33"/>
    <w:rsid w:val="00B44FAA"/>
    <w:rsid w:val="00B45331"/>
    <w:rsid w:val="00B455C7"/>
    <w:rsid w:val="00B4581B"/>
    <w:rsid w:val="00B45D88"/>
    <w:rsid w:val="00B4657D"/>
    <w:rsid w:val="00B47138"/>
    <w:rsid w:val="00B47BDE"/>
    <w:rsid w:val="00B5039E"/>
    <w:rsid w:val="00B509DB"/>
    <w:rsid w:val="00B5141E"/>
    <w:rsid w:val="00B51AA5"/>
    <w:rsid w:val="00B51E74"/>
    <w:rsid w:val="00B5299C"/>
    <w:rsid w:val="00B52B57"/>
    <w:rsid w:val="00B5386B"/>
    <w:rsid w:val="00B547E6"/>
    <w:rsid w:val="00B54AB1"/>
    <w:rsid w:val="00B54B1B"/>
    <w:rsid w:val="00B54F10"/>
    <w:rsid w:val="00B550AA"/>
    <w:rsid w:val="00B553BC"/>
    <w:rsid w:val="00B56CC6"/>
    <w:rsid w:val="00B5709F"/>
    <w:rsid w:val="00B57877"/>
    <w:rsid w:val="00B57BD9"/>
    <w:rsid w:val="00B6050E"/>
    <w:rsid w:val="00B6079D"/>
    <w:rsid w:val="00B60830"/>
    <w:rsid w:val="00B60986"/>
    <w:rsid w:val="00B61563"/>
    <w:rsid w:val="00B616E2"/>
    <w:rsid w:val="00B61EC9"/>
    <w:rsid w:val="00B61FCC"/>
    <w:rsid w:val="00B62373"/>
    <w:rsid w:val="00B630C8"/>
    <w:rsid w:val="00B636B9"/>
    <w:rsid w:val="00B649A8"/>
    <w:rsid w:val="00B64A8D"/>
    <w:rsid w:val="00B65325"/>
    <w:rsid w:val="00B6534D"/>
    <w:rsid w:val="00B6539F"/>
    <w:rsid w:val="00B653C3"/>
    <w:rsid w:val="00B65424"/>
    <w:rsid w:val="00B655EF"/>
    <w:rsid w:val="00B6564A"/>
    <w:rsid w:val="00B65736"/>
    <w:rsid w:val="00B65803"/>
    <w:rsid w:val="00B66740"/>
    <w:rsid w:val="00B668DB"/>
    <w:rsid w:val="00B674BA"/>
    <w:rsid w:val="00B67A2D"/>
    <w:rsid w:val="00B70409"/>
    <w:rsid w:val="00B71E4C"/>
    <w:rsid w:val="00B71EA9"/>
    <w:rsid w:val="00B728F4"/>
    <w:rsid w:val="00B73339"/>
    <w:rsid w:val="00B73520"/>
    <w:rsid w:val="00B73F55"/>
    <w:rsid w:val="00B74632"/>
    <w:rsid w:val="00B74941"/>
    <w:rsid w:val="00B752D0"/>
    <w:rsid w:val="00B75CEF"/>
    <w:rsid w:val="00B765FC"/>
    <w:rsid w:val="00B76C17"/>
    <w:rsid w:val="00B76C36"/>
    <w:rsid w:val="00B76E1C"/>
    <w:rsid w:val="00B77045"/>
    <w:rsid w:val="00B770D8"/>
    <w:rsid w:val="00B80337"/>
    <w:rsid w:val="00B80428"/>
    <w:rsid w:val="00B8077E"/>
    <w:rsid w:val="00B81412"/>
    <w:rsid w:val="00B81658"/>
    <w:rsid w:val="00B82067"/>
    <w:rsid w:val="00B82AA6"/>
    <w:rsid w:val="00B82DC6"/>
    <w:rsid w:val="00B83065"/>
    <w:rsid w:val="00B830FD"/>
    <w:rsid w:val="00B8395F"/>
    <w:rsid w:val="00B84776"/>
    <w:rsid w:val="00B84A49"/>
    <w:rsid w:val="00B84AD4"/>
    <w:rsid w:val="00B84C07"/>
    <w:rsid w:val="00B84E4A"/>
    <w:rsid w:val="00B8508D"/>
    <w:rsid w:val="00B853E7"/>
    <w:rsid w:val="00B85948"/>
    <w:rsid w:val="00B85D54"/>
    <w:rsid w:val="00B85E2F"/>
    <w:rsid w:val="00B868EC"/>
    <w:rsid w:val="00B86BE6"/>
    <w:rsid w:val="00B87607"/>
    <w:rsid w:val="00B878DC"/>
    <w:rsid w:val="00B87AFB"/>
    <w:rsid w:val="00B9022F"/>
    <w:rsid w:val="00B91251"/>
    <w:rsid w:val="00B9146E"/>
    <w:rsid w:val="00B92343"/>
    <w:rsid w:val="00B9257F"/>
    <w:rsid w:val="00B939BA"/>
    <w:rsid w:val="00B94865"/>
    <w:rsid w:val="00B94EC2"/>
    <w:rsid w:val="00B95A97"/>
    <w:rsid w:val="00B95CD7"/>
    <w:rsid w:val="00B95F2A"/>
    <w:rsid w:val="00B9625A"/>
    <w:rsid w:val="00B964BB"/>
    <w:rsid w:val="00B9663F"/>
    <w:rsid w:val="00B96AEB"/>
    <w:rsid w:val="00B977D9"/>
    <w:rsid w:val="00B97AD8"/>
    <w:rsid w:val="00BA01DE"/>
    <w:rsid w:val="00BA0789"/>
    <w:rsid w:val="00BA0CBA"/>
    <w:rsid w:val="00BA0D44"/>
    <w:rsid w:val="00BA1035"/>
    <w:rsid w:val="00BA1316"/>
    <w:rsid w:val="00BA15CA"/>
    <w:rsid w:val="00BA1706"/>
    <w:rsid w:val="00BA2072"/>
    <w:rsid w:val="00BA25A8"/>
    <w:rsid w:val="00BA2694"/>
    <w:rsid w:val="00BA4F05"/>
    <w:rsid w:val="00BA5285"/>
    <w:rsid w:val="00BA5B1B"/>
    <w:rsid w:val="00BA5BF2"/>
    <w:rsid w:val="00BA5F59"/>
    <w:rsid w:val="00BA678C"/>
    <w:rsid w:val="00BA7CA2"/>
    <w:rsid w:val="00BA7E9C"/>
    <w:rsid w:val="00BB05F2"/>
    <w:rsid w:val="00BB0681"/>
    <w:rsid w:val="00BB0A77"/>
    <w:rsid w:val="00BB0B98"/>
    <w:rsid w:val="00BB0C4B"/>
    <w:rsid w:val="00BB0F31"/>
    <w:rsid w:val="00BB1468"/>
    <w:rsid w:val="00BB19AC"/>
    <w:rsid w:val="00BB1C55"/>
    <w:rsid w:val="00BB22E1"/>
    <w:rsid w:val="00BB22FB"/>
    <w:rsid w:val="00BB38D3"/>
    <w:rsid w:val="00BB4240"/>
    <w:rsid w:val="00BB4654"/>
    <w:rsid w:val="00BB466C"/>
    <w:rsid w:val="00BB4B30"/>
    <w:rsid w:val="00BB4F09"/>
    <w:rsid w:val="00BB52DE"/>
    <w:rsid w:val="00BB58D8"/>
    <w:rsid w:val="00BB5A83"/>
    <w:rsid w:val="00BB7367"/>
    <w:rsid w:val="00BB75A8"/>
    <w:rsid w:val="00BC0D82"/>
    <w:rsid w:val="00BC1137"/>
    <w:rsid w:val="00BC115C"/>
    <w:rsid w:val="00BC15D7"/>
    <w:rsid w:val="00BC1DF4"/>
    <w:rsid w:val="00BC225E"/>
    <w:rsid w:val="00BC3103"/>
    <w:rsid w:val="00BC3406"/>
    <w:rsid w:val="00BC3750"/>
    <w:rsid w:val="00BC3D72"/>
    <w:rsid w:val="00BC4616"/>
    <w:rsid w:val="00BC4A6A"/>
    <w:rsid w:val="00BC4C7E"/>
    <w:rsid w:val="00BC4CCC"/>
    <w:rsid w:val="00BC4EBF"/>
    <w:rsid w:val="00BC52EB"/>
    <w:rsid w:val="00BC601D"/>
    <w:rsid w:val="00BC60C3"/>
    <w:rsid w:val="00BC700E"/>
    <w:rsid w:val="00BC7B5B"/>
    <w:rsid w:val="00BC7CBA"/>
    <w:rsid w:val="00BC7D69"/>
    <w:rsid w:val="00BD10D5"/>
    <w:rsid w:val="00BD173F"/>
    <w:rsid w:val="00BD1EE4"/>
    <w:rsid w:val="00BD28D8"/>
    <w:rsid w:val="00BD298C"/>
    <w:rsid w:val="00BD37C5"/>
    <w:rsid w:val="00BD45B0"/>
    <w:rsid w:val="00BD469E"/>
    <w:rsid w:val="00BD46BB"/>
    <w:rsid w:val="00BD520C"/>
    <w:rsid w:val="00BD56C6"/>
    <w:rsid w:val="00BD6389"/>
    <w:rsid w:val="00BD6547"/>
    <w:rsid w:val="00BD6826"/>
    <w:rsid w:val="00BD7BF5"/>
    <w:rsid w:val="00BE03E4"/>
    <w:rsid w:val="00BE04CE"/>
    <w:rsid w:val="00BE0E23"/>
    <w:rsid w:val="00BE1691"/>
    <w:rsid w:val="00BE16C8"/>
    <w:rsid w:val="00BE1F98"/>
    <w:rsid w:val="00BE28A6"/>
    <w:rsid w:val="00BE2924"/>
    <w:rsid w:val="00BE2A31"/>
    <w:rsid w:val="00BE2B46"/>
    <w:rsid w:val="00BE33F5"/>
    <w:rsid w:val="00BE456A"/>
    <w:rsid w:val="00BE47E7"/>
    <w:rsid w:val="00BE4A61"/>
    <w:rsid w:val="00BE4CB0"/>
    <w:rsid w:val="00BE561E"/>
    <w:rsid w:val="00BE59C2"/>
    <w:rsid w:val="00BE5B9B"/>
    <w:rsid w:val="00BE5E9E"/>
    <w:rsid w:val="00BE5EAC"/>
    <w:rsid w:val="00BE63CC"/>
    <w:rsid w:val="00BE64C4"/>
    <w:rsid w:val="00BF02D1"/>
    <w:rsid w:val="00BF033F"/>
    <w:rsid w:val="00BF06A9"/>
    <w:rsid w:val="00BF073D"/>
    <w:rsid w:val="00BF10BC"/>
    <w:rsid w:val="00BF1256"/>
    <w:rsid w:val="00BF18F5"/>
    <w:rsid w:val="00BF1A88"/>
    <w:rsid w:val="00BF35DE"/>
    <w:rsid w:val="00BF37CD"/>
    <w:rsid w:val="00BF3C34"/>
    <w:rsid w:val="00BF407D"/>
    <w:rsid w:val="00BF41B9"/>
    <w:rsid w:val="00BF45EE"/>
    <w:rsid w:val="00BF4926"/>
    <w:rsid w:val="00BF4E06"/>
    <w:rsid w:val="00BF4FD9"/>
    <w:rsid w:val="00BF516B"/>
    <w:rsid w:val="00BF5352"/>
    <w:rsid w:val="00BF6213"/>
    <w:rsid w:val="00BF7044"/>
    <w:rsid w:val="00BF74EA"/>
    <w:rsid w:val="00BF765E"/>
    <w:rsid w:val="00BF76DF"/>
    <w:rsid w:val="00BF79F7"/>
    <w:rsid w:val="00BF7A72"/>
    <w:rsid w:val="00BF7C1D"/>
    <w:rsid w:val="00BF7F15"/>
    <w:rsid w:val="00C00901"/>
    <w:rsid w:val="00C00DFF"/>
    <w:rsid w:val="00C01AF1"/>
    <w:rsid w:val="00C0202A"/>
    <w:rsid w:val="00C02287"/>
    <w:rsid w:val="00C025C6"/>
    <w:rsid w:val="00C02AAA"/>
    <w:rsid w:val="00C0323F"/>
    <w:rsid w:val="00C035B3"/>
    <w:rsid w:val="00C04213"/>
    <w:rsid w:val="00C043DE"/>
    <w:rsid w:val="00C04A75"/>
    <w:rsid w:val="00C04D54"/>
    <w:rsid w:val="00C05839"/>
    <w:rsid w:val="00C05B5A"/>
    <w:rsid w:val="00C05D28"/>
    <w:rsid w:val="00C063C5"/>
    <w:rsid w:val="00C06410"/>
    <w:rsid w:val="00C06E8A"/>
    <w:rsid w:val="00C071FE"/>
    <w:rsid w:val="00C074C6"/>
    <w:rsid w:val="00C074CE"/>
    <w:rsid w:val="00C10293"/>
    <w:rsid w:val="00C10A27"/>
    <w:rsid w:val="00C10BE8"/>
    <w:rsid w:val="00C114F6"/>
    <w:rsid w:val="00C125F7"/>
    <w:rsid w:val="00C131E1"/>
    <w:rsid w:val="00C132A8"/>
    <w:rsid w:val="00C13AA8"/>
    <w:rsid w:val="00C13CE7"/>
    <w:rsid w:val="00C141A7"/>
    <w:rsid w:val="00C151CA"/>
    <w:rsid w:val="00C153BC"/>
    <w:rsid w:val="00C15812"/>
    <w:rsid w:val="00C15C6F"/>
    <w:rsid w:val="00C166E4"/>
    <w:rsid w:val="00C16BD0"/>
    <w:rsid w:val="00C1703B"/>
    <w:rsid w:val="00C179AA"/>
    <w:rsid w:val="00C17FE2"/>
    <w:rsid w:val="00C20636"/>
    <w:rsid w:val="00C208D0"/>
    <w:rsid w:val="00C20D7C"/>
    <w:rsid w:val="00C217D1"/>
    <w:rsid w:val="00C22087"/>
    <w:rsid w:val="00C233BE"/>
    <w:rsid w:val="00C23715"/>
    <w:rsid w:val="00C243E7"/>
    <w:rsid w:val="00C24511"/>
    <w:rsid w:val="00C246DE"/>
    <w:rsid w:val="00C25029"/>
    <w:rsid w:val="00C25191"/>
    <w:rsid w:val="00C254CD"/>
    <w:rsid w:val="00C25796"/>
    <w:rsid w:val="00C25CC8"/>
    <w:rsid w:val="00C26115"/>
    <w:rsid w:val="00C26330"/>
    <w:rsid w:val="00C26464"/>
    <w:rsid w:val="00C26A2F"/>
    <w:rsid w:val="00C26C89"/>
    <w:rsid w:val="00C27356"/>
    <w:rsid w:val="00C27CA7"/>
    <w:rsid w:val="00C30505"/>
    <w:rsid w:val="00C30552"/>
    <w:rsid w:val="00C307BB"/>
    <w:rsid w:val="00C3130B"/>
    <w:rsid w:val="00C31DAF"/>
    <w:rsid w:val="00C325E4"/>
    <w:rsid w:val="00C3278B"/>
    <w:rsid w:val="00C32E75"/>
    <w:rsid w:val="00C331CB"/>
    <w:rsid w:val="00C33D92"/>
    <w:rsid w:val="00C340F9"/>
    <w:rsid w:val="00C34A73"/>
    <w:rsid w:val="00C34DD6"/>
    <w:rsid w:val="00C34EA9"/>
    <w:rsid w:val="00C34FDA"/>
    <w:rsid w:val="00C35098"/>
    <w:rsid w:val="00C3616A"/>
    <w:rsid w:val="00C3646E"/>
    <w:rsid w:val="00C36B45"/>
    <w:rsid w:val="00C36E8D"/>
    <w:rsid w:val="00C379E6"/>
    <w:rsid w:val="00C37A45"/>
    <w:rsid w:val="00C37B59"/>
    <w:rsid w:val="00C37BB4"/>
    <w:rsid w:val="00C37F42"/>
    <w:rsid w:val="00C40571"/>
    <w:rsid w:val="00C40A5E"/>
    <w:rsid w:val="00C40FAD"/>
    <w:rsid w:val="00C41058"/>
    <w:rsid w:val="00C41741"/>
    <w:rsid w:val="00C43764"/>
    <w:rsid w:val="00C4416D"/>
    <w:rsid w:val="00C442D3"/>
    <w:rsid w:val="00C44568"/>
    <w:rsid w:val="00C445B9"/>
    <w:rsid w:val="00C45761"/>
    <w:rsid w:val="00C45C9C"/>
    <w:rsid w:val="00C46562"/>
    <w:rsid w:val="00C46971"/>
    <w:rsid w:val="00C46DAA"/>
    <w:rsid w:val="00C473A2"/>
    <w:rsid w:val="00C478BB"/>
    <w:rsid w:val="00C47EC7"/>
    <w:rsid w:val="00C502A2"/>
    <w:rsid w:val="00C50498"/>
    <w:rsid w:val="00C50CA1"/>
    <w:rsid w:val="00C51DBE"/>
    <w:rsid w:val="00C52435"/>
    <w:rsid w:val="00C5298A"/>
    <w:rsid w:val="00C52A16"/>
    <w:rsid w:val="00C52B08"/>
    <w:rsid w:val="00C52D1D"/>
    <w:rsid w:val="00C5321F"/>
    <w:rsid w:val="00C54E18"/>
    <w:rsid w:val="00C55F5A"/>
    <w:rsid w:val="00C560D2"/>
    <w:rsid w:val="00C564A0"/>
    <w:rsid w:val="00C56765"/>
    <w:rsid w:val="00C568A9"/>
    <w:rsid w:val="00C56EEA"/>
    <w:rsid w:val="00C573E5"/>
    <w:rsid w:val="00C574B5"/>
    <w:rsid w:val="00C5750D"/>
    <w:rsid w:val="00C5791B"/>
    <w:rsid w:val="00C57A0E"/>
    <w:rsid w:val="00C57A99"/>
    <w:rsid w:val="00C57D95"/>
    <w:rsid w:val="00C57E51"/>
    <w:rsid w:val="00C57EB7"/>
    <w:rsid w:val="00C60A44"/>
    <w:rsid w:val="00C60CC4"/>
    <w:rsid w:val="00C613AD"/>
    <w:rsid w:val="00C6186E"/>
    <w:rsid w:val="00C61A9A"/>
    <w:rsid w:val="00C621A0"/>
    <w:rsid w:val="00C6349F"/>
    <w:rsid w:val="00C6364E"/>
    <w:rsid w:val="00C64464"/>
    <w:rsid w:val="00C64483"/>
    <w:rsid w:val="00C652DA"/>
    <w:rsid w:val="00C66204"/>
    <w:rsid w:val="00C674AB"/>
    <w:rsid w:val="00C67E4F"/>
    <w:rsid w:val="00C70801"/>
    <w:rsid w:val="00C7097B"/>
    <w:rsid w:val="00C70FB6"/>
    <w:rsid w:val="00C7190F"/>
    <w:rsid w:val="00C71DD0"/>
    <w:rsid w:val="00C72131"/>
    <w:rsid w:val="00C72728"/>
    <w:rsid w:val="00C72767"/>
    <w:rsid w:val="00C72843"/>
    <w:rsid w:val="00C7410B"/>
    <w:rsid w:val="00C7481C"/>
    <w:rsid w:val="00C749F0"/>
    <w:rsid w:val="00C752BE"/>
    <w:rsid w:val="00C75421"/>
    <w:rsid w:val="00C75713"/>
    <w:rsid w:val="00C764DB"/>
    <w:rsid w:val="00C76BE5"/>
    <w:rsid w:val="00C7717C"/>
    <w:rsid w:val="00C772F1"/>
    <w:rsid w:val="00C77A2F"/>
    <w:rsid w:val="00C77C4D"/>
    <w:rsid w:val="00C77DD2"/>
    <w:rsid w:val="00C803C5"/>
    <w:rsid w:val="00C8095D"/>
    <w:rsid w:val="00C80C67"/>
    <w:rsid w:val="00C813CB"/>
    <w:rsid w:val="00C8224D"/>
    <w:rsid w:val="00C8236F"/>
    <w:rsid w:val="00C8280E"/>
    <w:rsid w:val="00C82AEF"/>
    <w:rsid w:val="00C82DA0"/>
    <w:rsid w:val="00C82E8C"/>
    <w:rsid w:val="00C83731"/>
    <w:rsid w:val="00C83C68"/>
    <w:rsid w:val="00C846DE"/>
    <w:rsid w:val="00C84891"/>
    <w:rsid w:val="00C85D8F"/>
    <w:rsid w:val="00C85FD8"/>
    <w:rsid w:val="00C8794D"/>
    <w:rsid w:val="00C9086E"/>
    <w:rsid w:val="00C90959"/>
    <w:rsid w:val="00C91F82"/>
    <w:rsid w:val="00C91FBE"/>
    <w:rsid w:val="00C920DA"/>
    <w:rsid w:val="00C92242"/>
    <w:rsid w:val="00C924E7"/>
    <w:rsid w:val="00C92871"/>
    <w:rsid w:val="00C93BDF"/>
    <w:rsid w:val="00C93EAE"/>
    <w:rsid w:val="00C9412E"/>
    <w:rsid w:val="00C95160"/>
    <w:rsid w:val="00C951B7"/>
    <w:rsid w:val="00C95339"/>
    <w:rsid w:val="00C95C58"/>
    <w:rsid w:val="00C96244"/>
    <w:rsid w:val="00C962D1"/>
    <w:rsid w:val="00C9688B"/>
    <w:rsid w:val="00C96F07"/>
    <w:rsid w:val="00C97052"/>
    <w:rsid w:val="00C976AB"/>
    <w:rsid w:val="00C9781D"/>
    <w:rsid w:val="00C97DE4"/>
    <w:rsid w:val="00CA0DB1"/>
    <w:rsid w:val="00CA1792"/>
    <w:rsid w:val="00CA1BC5"/>
    <w:rsid w:val="00CA250C"/>
    <w:rsid w:val="00CA2B14"/>
    <w:rsid w:val="00CA303E"/>
    <w:rsid w:val="00CA3236"/>
    <w:rsid w:val="00CA65D8"/>
    <w:rsid w:val="00CA68BF"/>
    <w:rsid w:val="00CA6ABB"/>
    <w:rsid w:val="00CA6FFA"/>
    <w:rsid w:val="00CB0675"/>
    <w:rsid w:val="00CB07F1"/>
    <w:rsid w:val="00CB0C18"/>
    <w:rsid w:val="00CB10E2"/>
    <w:rsid w:val="00CB13D5"/>
    <w:rsid w:val="00CB317F"/>
    <w:rsid w:val="00CB31EE"/>
    <w:rsid w:val="00CB3799"/>
    <w:rsid w:val="00CB3955"/>
    <w:rsid w:val="00CB3B15"/>
    <w:rsid w:val="00CB3B57"/>
    <w:rsid w:val="00CB5C7D"/>
    <w:rsid w:val="00CB5D2C"/>
    <w:rsid w:val="00CB6B30"/>
    <w:rsid w:val="00CB740A"/>
    <w:rsid w:val="00CC00D9"/>
    <w:rsid w:val="00CC017D"/>
    <w:rsid w:val="00CC02FD"/>
    <w:rsid w:val="00CC0F99"/>
    <w:rsid w:val="00CC10BC"/>
    <w:rsid w:val="00CC26A5"/>
    <w:rsid w:val="00CC2C2D"/>
    <w:rsid w:val="00CC3AF5"/>
    <w:rsid w:val="00CC3B65"/>
    <w:rsid w:val="00CC3F4D"/>
    <w:rsid w:val="00CC49E3"/>
    <w:rsid w:val="00CC5C91"/>
    <w:rsid w:val="00CC5D56"/>
    <w:rsid w:val="00CC5E63"/>
    <w:rsid w:val="00CC6243"/>
    <w:rsid w:val="00CC673C"/>
    <w:rsid w:val="00CC775B"/>
    <w:rsid w:val="00CC7B22"/>
    <w:rsid w:val="00CD034F"/>
    <w:rsid w:val="00CD0C77"/>
    <w:rsid w:val="00CD2C4E"/>
    <w:rsid w:val="00CD2DCA"/>
    <w:rsid w:val="00CD37E1"/>
    <w:rsid w:val="00CD3DA5"/>
    <w:rsid w:val="00CD425A"/>
    <w:rsid w:val="00CD6957"/>
    <w:rsid w:val="00CE0007"/>
    <w:rsid w:val="00CE0558"/>
    <w:rsid w:val="00CE0C99"/>
    <w:rsid w:val="00CE0D87"/>
    <w:rsid w:val="00CE1653"/>
    <w:rsid w:val="00CE1709"/>
    <w:rsid w:val="00CE176E"/>
    <w:rsid w:val="00CE1D50"/>
    <w:rsid w:val="00CE2E67"/>
    <w:rsid w:val="00CE3114"/>
    <w:rsid w:val="00CE4002"/>
    <w:rsid w:val="00CE576C"/>
    <w:rsid w:val="00CE7EF6"/>
    <w:rsid w:val="00CF084C"/>
    <w:rsid w:val="00CF08A4"/>
    <w:rsid w:val="00CF0C52"/>
    <w:rsid w:val="00CF0E37"/>
    <w:rsid w:val="00CF15C6"/>
    <w:rsid w:val="00CF2948"/>
    <w:rsid w:val="00CF29D0"/>
    <w:rsid w:val="00CF311C"/>
    <w:rsid w:val="00CF358C"/>
    <w:rsid w:val="00CF3AA6"/>
    <w:rsid w:val="00CF448D"/>
    <w:rsid w:val="00CF4B2F"/>
    <w:rsid w:val="00CF53E4"/>
    <w:rsid w:val="00CF5EAD"/>
    <w:rsid w:val="00CF5F20"/>
    <w:rsid w:val="00CF608B"/>
    <w:rsid w:val="00CF7F12"/>
    <w:rsid w:val="00D00062"/>
    <w:rsid w:val="00D00B66"/>
    <w:rsid w:val="00D017C6"/>
    <w:rsid w:val="00D01E64"/>
    <w:rsid w:val="00D02327"/>
    <w:rsid w:val="00D023D6"/>
    <w:rsid w:val="00D0263D"/>
    <w:rsid w:val="00D0348A"/>
    <w:rsid w:val="00D03D11"/>
    <w:rsid w:val="00D0457B"/>
    <w:rsid w:val="00D04FB1"/>
    <w:rsid w:val="00D0547D"/>
    <w:rsid w:val="00D054B6"/>
    <w:rsid w:val="00D05D19"/>
    <w:rsid w:val="00D06CE3"/>
    <w:rsid w:val="00D06E96"/>
    <w:rsid w:val="00D075A3"/>
    <w:rsid w:val="00D075BA"/>
    <w:rsid w:val="00D07C22"/>
    <w:rsid w:val="00D07DBA"/>
    <w:rsid w:val="00D10975"/>
    <w:rsid w:val="00D109E8"/>
    <w:rsid w:val="00D11142"/>
    <w:rsid w:val="00D11144"/>
    <w:rsid w:val="00D11222"/>
    <w:rsid w:val="00D12144"/>
    <w:rsid w:val="00D13D12"/>
    <w:rsid w:val="00D13D54"/>
    <w:rsid w:val="00D1410C"/>
    <w:rsid w:val="00D150B1"/>
    <w:rsid w:val="00D15E3D"/>
    <w:rsid w:val="00D15FC5"/>
    <w:rsid w:val="00D16809"/>
    <w:rsid w:val="00D16D2C"/>
    <w:rsid w:val="00D17772"/>
    <w:rsid w:val="00D17921"/>
    <w:rsid w:val="00D179D8"/>
    <w:rsid w:val="00D17AC1"/>
    <w:rsid w:val="00D200F3"/>
    <w:rsid w:val="00D202E3"/>
    <w:rsid w:val="00D2179C"/>
    <w:rsid w:val="00D21E15"/>
    <w:rsid w:val="00D21EB6"/>
    <w:rsid w:val="00D22264"/>
    <w:rsid w:val="00D23115"/>
    <w:rsid w:val="00D23282"/>
    <w:rsid w:val="00D23348"/>
    <w:rsid w:val="00D2381B"/>
    <w:rsid w:val="00D24887"/>
    <w:rsid w:val="00D25ECC"/>
    <w:rsid w:val="00D26817"/>
    <w:rsid w:val="00D306C0"/>
    <w:rsid w:val="00D30735"/>
    <w:rsid w:val="00D3143F"/>
    <w:rsid w:val="00D31495"/>
    <w:rsid w:val="00D31931"/>
    <w:rsid w:val="00D31FF2"/>
    <w:rsid w:val="00D3200C"/>
    <w:rsid w:val="00D326CF"/>
    <w:rsid w:val="00D32A9F"/>
    <w:rsid w:val="00D32EAA"/>
    <w:rsid w:val="00D333CD"/>
    <w:rsid w:val="00D339AD"/>
    <w:rsid w:val="00D33E5B"/>
    <w:rsid w:val="00D341D6"/>
    <w:rsid w:val="00D347AB"/>
    <w:rsid w:val="00D3492F"/>
    <w:rsid w:val="00D35660"/>
    <w:rsid w:val="00D3665E"/>
    <w:rsid w:val="00D36697"/>
    <w:rsid w:val="00D36A7A"/>
    <w:rsid w:val="00D373A6"/>
    <w:rsid w:val="00D4006A"/>
    <w:rsid w:val="00D40813"/>
    <w:rsid w:val="00D417A1"/>
    <w:rsid w:val="00D419C7"/>
    <w:rsid w:val="00D41DCD"/>
    <w:rsid w:val="00D41DEA"/>
    <w:rsid w:val="00D41EF7"/>
    <w:rsid w:val="00D42080"/>
    <w:rsid w:val="00D42930"/>
    <w:rsid w:val="00D42CE1"/>
    <w:rsid w:val="00D433BD"/>
    <w:rsid w:val="00D44175"/>
    <w:rsid w:val="00D4458E"/>
    <w:rsid w:val="00D44930"/>
    <w:rsid w:val="00D4538E"/>
    <w:rsid w:val="00D45C3A"/>
    <w:rsid w:val="00D46415"/>
    <w:rsid w:val="00D464F3"/>
    <w:rsid w:val="00D46ABA"/>
    <w:rsid w:val="00D46B5F"/>
    <w:rsid w:val="00D46B6D"/>
    <w:rsid w:val="00D46D23"/>
    <w:rsid w:val="00D47691"/>
    <w:rsid w:val="00D47CBD"/>
    <w:rsid w:val="00D47E61"/>
    <w:rsid w:val="00D502C7"/>
    <w:rsid w:val="00D5080C"/>
    <w:rsid w:val="00D509E9"/>
    <w:rsid w:val="00D50C72"/>
    <w:rsid w:val="00D50F08"/>
    <w:rsid w:val="00D5152C"/>
    <w:rsid w:val="00D516B7"/>
    <w:rsid w:val="00D51891"/>
    <w:rsid w:val="00D51AF8"/>
    <w:rsid w:val="00D51D1B"/>
    <w:rsid w:val="00D51F18"/>
    <w:rsid w:val="00D52E2A"/>
    <w:rsid w:val="00D53414"/>
    <w:rsid w:val="00D535D7"/>
    <w:rsid w:val="00D53A2A"/>
    <w:rsid w:val="00D5460E"/>
    <w:rsid w:val="00D54838"/>
    <w:rsid w:val="00D5589A"/>
    <w:rsid w:val="00D560A2"/>
    <w:rsid w:val="00D57F59"/>
    <w:rsid w:val="00D60085"/>
    <w:rsid w:val="00D60847"/>
    <w:rsid w:val="00D6097A"/>
    <w:rsid w:val="00D613F6"/>
    <w:rsid w:val="00D62070"/>
    <w:rsid w:val="00D62924"/>
    <w:rsid w:val="00D62B2F"/>
    <w:rsid w:val="00D634EA"/>
    <w:rsid w:val="00D637C5"/>
    <w:rsid w:val="00D6420C"/>
    <w:rsid w:val="00D64992"/>
    <w:rsid w:val="00D65465"/>
    <w:rsid w:val="00D6632B"/>
    <w:rsid w:val="00D663A3"/>
    <w:rsid w:val="00D665C1"/>
    <w:rsid w:val="00D670A6"/>
    <w:rsid w:val="00D67CB4"/>
    <w:rsid w:val="00D7026A"/>
    <w:rsid w:val="00D70FA4"/>
    <w:rsid w:val="00D71EEE"/>
    <w:rsid w:val="00D72A3A"/>
    <w:rsid w:val="00D733FD"/>
    <w:rsid w:val="00D734A2"/>
    <w:rsid w:val="00D73BC7"/>
    <w:rsid w:val="00D73E10"/>
    <w:rsid w:val="00D74399"/>
    <w:rsid w:val="00D7543F"/>
    <w:rsid w:val="00D755B6"/>
    <w:rsid w:val="00D75664"/>
    <w:rsid w:val="00D75D8E"/>
    <w:rsid w:val="00D76311"/>
    <w:rsid w:val="00D8003F"/>
    <w:rsid w:val="00D807F0"/>
    <w:rsid w:val="00D81DB2"/>
    <w:rsid w:val="00D83034"/>
    <w:rsid w:val="00D840BF"/>
    <w:rsid w:val="00D845D0"/>
    <w:rsid w:val="00D853CC"/>
    <w:rsid w:val="00D85CE4"/>
    <w:rsid w:val="00D85DD2"/>
    <w:rsid w:val="00D86295"/>
    <w:rsid w:val="00D86496"/>
    <w:rsid w:val="00D86BBF"/>
    <w:rsid w:val="00D871F0"/>
    <w:rsid w:val="00D879EE"/>
    <w:rsid w:val="00D87F02"/>
    <w:rsid w:val="00D90C93"/>
    <w:rsid w:val="00D90E25"/>
    <w:rsid w:val="00D9124A"/>
    <w:rsid w:val="00D916A9"/>
    <w:rsid w:val="00D917A9"/>
    <w:rsid w:val="00D91F79"/>
    <w:rsid w:val="00D924DE"/>
    <w:rsid w:val="00D93265"/>
    <w:rsid w:val="00D942AF"/>
    <w:rsid w:val="00D95967"/>
    <w:rsid w:val="00D95E01"/>
    <w:rsid w:val="00D95E69"/>
    <w:rsid w:val="00D95EB5"/>
    <w:rsid w:val="00D96CAE"/>
    <w:rsid w:val="00D96CC6"/>
    <w:rsid w:val="00D9734F"/>
    <w:rsid w:val="00D9745C"/>
    <w:rsid w:val="00D97CEE"/>
    <w:rsid w:val="00D97E34"/>
    <w:rsid w:val="00DA005E"/>
    <w:rsid w:val="00DA0080"/>
    <w:rsid w:val="00DA0598"/>
    <w:rsid w:val="00DA130C"/>
    <w:rsid w:val="00DA17BB"/>
    <w:rsid w:val="00DA1941"/>
    <w:rsid w:val="00DA1A09"/>
    <w:rsid w:val="00DA1A36"/>
    <w:rsid w:val="00DA1B08"/>
    <w:rsid w:val="00DA1EE7"/>
    <w:rsid w:val="00DA1F9E"/>
    <w:rsid w:val="00DA2278"/>
    <w:rsid w:val="00DA22C6"/>
    <w:rsid w:val="00DA2396"/>
    <w:rsid w:val="00DA270A"/>
    <w:rsid w:val="00DA2EC2"/>
    <w:rsid w:val="00DA332E"/>
    <w:rsid w:val="00DA37F7"/>
    <w:rsid w:val="00DA3B22"/>
    <w:rsid w:val="00DA44FB"/>
    <w:rsid w:val="00DA5274"/>
    <w:rsid w:val="00DA568E"/>
    <w:rsid w:val="00DA5A8E"/>
    <w:rsid w:val="00DA6454"/>
    <w:rsid w:val="00DA6459"/>
    <w:rsid w:val="00DA6A23"/>
    <w:rsid w:val="00DA6BAF"/>
    <w:rsid w:val="00DA7E46"/>
    <w:rsid w:val="00DB0634"/>
    <w:rsid w:val="00DB0851"/>
    <w:rsid w:val="00DB0F6E"/>
    <w:rsid w:val="00DB2A26"/>
    <w:rsid w:val="00DB3037"/>
    <w:rsid w:val="00DB32DF"/>
    <w:rsid w:val="00DB458B"/>
    <w:rsid w:val="00DB479A"/>
    <w:rsid w:val="00DB47CE"/>
    <w:rsid w:val="00DB4D04"/>
    <w:rsid w:val="00DB65DD"/>
    <w:rsid w:val="00DB66D5"/>
    <w:rsid w:val="00DB7C76"/>
    <w:rsid w:val="00DC029C"/>
    <w:rsid w:val="00DC0478"/>
    <w:rsid w:val="00DC0800"/>
    <w:rsid w:val="00DC0D00"/>
    <w:rsid w:val="00DC0F63"/>
    <w:rsid w:val="00DC2321"/>
    <w:rsid w:val="00DC2811"/>
    <w:rsid w:val="00DC2CB4"/>
    <w:rsid w:val="00DC5BF8"/>
    <w:rsid w:val="00DC62BA"/>
    <w:rsid w:val="00DC6C6F"/>
    <w:rsid w:val="00DC7348"/>
    <w:rsid w:val="00DC796F"/>
    <w:rsid w:val="00DC7AEA"/>
    <w:rsid w:val="00DD0C8D"/>
    <w:rsid w:val="00DD0F0D"/>
    <w:rsid w:val="00DD26C2"/>
    <w:rsid w:val="00DD2ED4"/>
    <w:rsid w:val="00DD4075"/>
    <w:rsid w:val="00DD4F25"/>
    <w:rsid w:val="00DD5FCA"/>
    <w:rsid w:val="00DD602D"/>
    <w:rsid w:val="00DD643D"/>
    <w:rsid w:val="00DD6AEA"/>
    <w:rsid w:val="00DD7355"/>
    <w:rsid w:val="00DD7A66"/>
    <w:rsid w:val="00DE0361"/>
    <w:rsid w:val="00DE0A53"/>
    <w:rsid w:val="00DE0EFB"/>
    <w:rsid w:val="00DE13C9"/>
    <w:rsid w:val="00DE16F5"/>
    <w:rsid w:val="00DE21FC"/>
    <w:rsid w:val="00DE289E"/>
    <w:rsid w:val="00DE37DD"/>
    <w:rsid w:val="00DE4545"/>
    <w:rsid w:val="00DE4643"/>
    <w:rsid w:val="00DE46E4"/>
    <w:rsid w:val="00DE499A"/>
    <w:rsid w:val="00DE545A"/>
    <w:rsid w:val="00DE5ED2"/>
    <w:rsid w:val="00DE6679"/>
    <w:rsid w:val="00DE6B94"/>
    <w:rsid w:val="00DE76C2"/>
    <w:rsid w:val="00DE7A3D"/>
    <w:rsid w:val="00DF09F4"/>
    <w:rsid w:val="00DF0F5A"/>
    <w:rsid w:val="00DF1823"/>
    <w:rsid w:val="00DF184D"/>
    <w:rsid w:val="00DF1E67"/>
    <w:rsid w:val="00DF205D"/>
    <w:rsid w:val="00DF2EDF"/>
    <w:rsid w:val="00DF32A4"/>
    <w:rsid w:val="00DF399A"/>
    <w:rsid w:val="00DF3B01"/>
    <w:rsid w:val="00DF3F60"/>
    <w:rsid w:val="00DF4D58"/>
    <w:rsid w:val="00DF64E5"/>
    <w:rsid w:val="00DF6806"/>
    <w:rsid w:val="00DF69FF"/>
    <w:rsid w:val="00DF737D"/>
    <w:rsid w:val="00DF7B13"/>
    <w:rsid w:val="00E0002C"/>
    <w:rsid w:val="00E010B6"/>
    <w:rsid w:val="00E0119F"/>
    <w:rsid w:val="00E01643"/>
    <w:rsid w:val="00E01D46"/>
    <w:rsid w:val="00E01D75"/>
    <w:rsid w:val="00E024DE"/>
    <w:rsid w:val="00E02547"/>
    <w:rsid w:val="00E02663"/>
    <w:rsid w:val="00E02750"/>
    <w:rsid w:val="00E0374F"/>
    <w:rsid w:val="00E03771"/>
    <w:rsid w:val="00E04B9A"/>
    <w:rsid w:val="00E052AB"/>
    <w:rsid w:val="00E059DC"/>
    <w:rsid w:val="00E05BCC"/>
    <w:rsid w:val="00E05F9B"/>
    <w:rsid w:val="00E0672E"/>
    <w:rsid w:val="00E067BC"/>
    <w:rsid w:val="00E0715C"/>
    <w:rsid w:val="00E07639"/>
    <w:rsid w:val="00E07C73"/>
    <w:rsid w:val="00E1062B"/>
    <w:rsid w:val="00E11762"/>
    <w:rsid w:val="00E119E2"/>
    <w:rsid w:val="00E11CF1"/>
    <w:rsid w:val="00E1260B"/>
    <w:rsid w:val="00E1270C"/>
    <w:rsid w:val="00E1278E"/>
    <w:rsid w:val="00E127B8"/>
    <w:rsid w:val="00E13127"/>
    <w:rsid w:val="00E133A1"/>
    <w:rsid w:val="00E13FE3"/>
    <w:rsid w:val="00E14803"/>
    <w:rsid w:val="00E14CE5"/>
    <w:rsid w:val="00E155AB"/>
    <w:rsid w:val="00E1572A"/>
    <w:rsid w:val="00E15821"/>
    <w:rsid w:val="00E15BEE"/>
    <w:rsid w:val="00E161AF"/>
    <w:rsid w:val="00E161DE"/>
    <w:rsid w:val="00E16983"/>
    <w:rsid w:val="00E17AA4"/>
    <w:rsid w:val="00E200AA"/>
    <w:rsid w:val="00E20962"/>
    <w:rsid w:val="00E20DAA"/>
    <w:rsid w:val="00E21613"/>
    <w:rsid w:val="00E219DF"/>
    <w:rsid w:val="00E22921"/>
    <w:rsid w:val="00E22B4E"/>
    <w:rsid w:val="00E23ABD"/>
    <w:rsid w:val="00E23B2C"/>
    <w:rsid w:val="00E24D9B"/>
    <w:rsid w:val="00E2535F"/>
    <w:rsid w:val="00E25BC1"/>
    <w:rsid w:val="00E25D1C"/>
    <w:rsid w:val="00E25E43"/>
    <w:rsid w:val="00E2646B"/>
    <w:rsid w:val="00E2715D"/>
    <w:rsid w:val="00E30393"/>
    <w:rsid w:val="00E31627"/>
    <w:rsid w:val="00E32454"/>
    <w:rsid w:val="00E32F7C"/>
    <w:rsid w:val="00E334C7"/>
    <w:rsid w:val="00E3416F"/>
    <w:rsid w:val="00E34A05"/>
    <w:rsid w:val="00E34D65"/>
    <w:rsid w:val="00E35EA3"/>
    <w:rsid w:val="00E364A9"/>
    <w:rsid w:val="00E36C40"/>
    <w:rsid w:val="00E370D1"/>
    <w:rsid w:val="00E37FC5"/>
    <w:rsid w:val="00E40351"/>
    <w:rsid w:val="00E40F64"/>
    <w:rsid w:val="00E4147F"/>
    <w:rsid w:val="00E4229E"/>
    <w:rsid w:val="00E424A1"/>
    <w:rsid w:val="00E44A92"/>
    <w:rsid w:val="00E45454"/>
    <w:rsid w:val="00E45C96"/>
    <w:rsid w:val="00E46245"/>
    <w:rsid w:val="00E46680"/>
    <w:rsid w:val="00E46FBE"/>
    <w:rsid w:val="00E4776B"/>
    <w:rsid w:val="00E4783F"/>
    <w:rsid w:val="00E47AF3"/>
    <w:rsid w:val="00E47E84"/>
    <w:rsid w:val="00E47F12"/>
    <w:rsid w:val="00E503BA"/>
    <w:rsid w:val="00E508E4"/>
    <w:rsid w:val="00E50B69"/>
    <w:rsid w:val="00E5141E"/>
    <w:rsid w:val="00E5233F"/>
    <w:rsid w:val="00E52518"/>
    <w:rsid w:val="00E53367"/>
    <w:rsid w:val="00E53682"/>
    <w:rsid w:val="00E53AFF"/>
    <w:rsid w:val="00E53B1C"/>
    <w:rsid w:val="00E54BB3"/>
    <w:rsid w:val="00E54D8F"/>
    <w:rsid w:val="00E54E7D"/>
    <w:rsid w:val="00E5536F"/>
    <w:rsid w:val="00E55B61"/>
    <w:rsid w:val="00E5619B"/>
    <w:rsid w:val="00E56C39"/>
    <w:rsid w:val="00E57946"/>
    <w:rsid w:val="00E57B1C"/>
    <w:rsid w:val="00E57D8D"/>
    <w:rsid w:val="00E601D8"/>
    <w:rsid w:val="00E6091D"/>
    <w:rsid w:val="00E60F1C"/>
    <w:rsid w:val="00E61B41"/>
    <w:rsid w:val="00E6208D"/>
    <w:rsid w:val="00E6257A"/>
    <w:rsid w:val="00E63652"/>
    <w:rsid w:val="00E63B9B"/>
    <w:rsid w:val="00E644AD"/>
    <w:rsid w:val="00E653FE"/>
    <w:rsid w:val="00E66322"/>
    <w:rsid w:val="00E668A0"/>
    <w:rsid w:val="00E67830"/>
    <w:rsid w:val="00E678E3"/>
    <w:rsid w:val="00E70108"/>
    <w:rsid w:val="00E706DA"/>
    <w:rsid w:val="00E71087"/>
    <w:rsid w:val="00E71702"/>
    <w:rsid w:val="00E7179B"/>
    <w:rsid w:val="00E71C9A"/>
    <w:rsid w:val="00E71F24"/>
    <w:rsid w:val="00E728A9"/>
    <w:rsid w:val="00E72957"/>
    <w:rsid w:val="00E72A9F"/>
    <w:rsid w:val="00E7372E"/>
    <w:rsid w:val="00E737B8"/>
    <w:rsid w:val="00E754F6"/>
    <w:rsid w:val="00E762A7"/>
    <w:rsid w:val="00E76A0A"/>
    <w:rsid w:val="00E76CF3"/>
    <w:rsid w:val="00E77AE5"/>
    <w:rsid w:val="00E77AFF"/>
    <w:rsid w:val="00E8035F"/>
    <w:rsid w:val="00E816C4"/>
    <w:rsid w:val="00E82F98"/>
    <w:rsid w:val="00E834DC"/>
    <w:rsid w:val="00E835E0"/>
    <w:rsid w:val="00E83ADB"/>
    <w:rsid w:val="00E84A3E"/>
    <w:rsid w:val="00E84C21"/>
    <w:rsid w:val="00E84FC1"/>
    <w:rsid w:val="00E854D4"/>
    <w:rsid w:val="00E855CF"/>
    <w:rsid w:val="00E86294"/>
    <w:rsid w:val="00E8655D"/>
    <w:rsid w:val="00E868DC"/>
    <w:rsid w:val="00E86B09"/>
    <w:rsid w:val="00E86E22"/>
    <w:rsid w:val="00E87015"/>
    <w:rsid w:val="00E877EE"/>
    <w:rsid w:val="00E87BEF"/>
    <w:rsid w:val="00E902C0"/>
    <w:rsid w:val="00E9045C"/>
    <w:rsid w:val="00E90E82"/>
    <w:rsid w:val="00E919B7"/>
    <w:rsid w:val="00E91AA3"/>
    <w:rsid w:val="00E92DF1"/>
    <w:rsid w:val="00E9313A"/>
    <w:rsid w:val="00E9357D"/>
    <w:rsid w:val="00E93B32"/>
    <w:rsid w:val="00E94009"/>
    <w:rsid w:val="00E9575D"/>
    <w:rsid w:val="00E95D8A"/>
    <w:rsid w:val="00E95F88"/>
    <w:rsid w:val="00E96951"/>
    <w:rsid w:val="00E976F8"/>
    <w:rsid w:val="00E979A1"/>
    <w:rsid w:val="00E97E25"/>
    <w:rsid w:val="00EA03CE"/>
    <w:rsid w:val="00EA1C98"/>
    <w:rsid w:val="00EA2051"/>
    <w:rsid w:val="00EA23BA"/>
    <w:rsid w:val="00EA2408"/>
    <w:rsid w:val="00EA244A"/>
    <w:rsid w:val="00EA25DF"/>
    <w:rsid w:val="00EA2668"/>
    <w:rsid w:val="00EA2895"/>
    <w:rsid w:val="00EA2A0C"/>
    <w:rsid w:val="00EA2FDA"/>
    <w:rsid w:val="00EA318D"/>
    <w:rsid w:val="00EA3C3D"/>
    <w:rsid w:val="00EA3F52"/>
    <w:rsid w:val="00EA4DBA"/>
    <w:rsid w:val="00EA59DD"/>
    <w:rsid w:val="00EA5CC0"/>
    <w:rsid w:val="00EA5E27"/>
    <w:rsid w:val="00EA62C3"/>
    <w:rsid w:val="00EA664C"/>
    <w:rsid w:val="00EA68EA"/>
    <w:rsid w:val="00EA6FAF"/>
    <w:rsid w:val="00EA6FC7"/>
    <w:rsid w:val="00EA7305"/>
    <w:rsid w:val="00EA7744"/>
    <w:rsid w:val="00EB0566"/>
    <w:rsid w:val="00EB0A7B"/>
    <w:rsid w:val="00EB10EA"/>
    <w:rsid w:val="00EB18DB"/>
    <w:rsid w:val="00EB1B3E"/>
    <w:rsid w:val="00EB1B49"/>
    <w:rsid w:val="00EB1E42"/>
    <w:rsid w:val="00EB29AF"/>
    <w:rsid w:val="00EB2A2D"/>
    <w:rsid w:val="00EB3D56"/>
    <w:rsid w:val="00EB3DAA"/>
    <w:rsid w:val="00EB3EAB"/>
    <w:rsid w:val="00EB4279"/>
    <w:rsid w:val="00EB4A18"/>
    <w:rsid w:val="00EB5781"/>
    <w:rsid w:val="00EB60A7"/>
    <w:rsid w:val="00EB658F"/>
    <w:rsid w:val="00EB6671"/>
    <w:rsid w:val="00EB67E7"/>
    <w:rsid w:val="00EB7154"/>
    <w:rsid w:val="00EC05A7"/>
    <w:rsid w:val="00EC0A86"/>
    <w:rsid w:val="00EC0D09"/>
    <w:rsid w:val="00EC0D33"/>
    <w:rsid w:val="00EC101E"/>
    <w:rsid w:val="00EC1141"/>
    <w:rsid w:val="00EC1209"/>
    <w:rsid w:val="00EC141B"/>
    <w:rsid w:val="00EC2A92"/>
    <w:rsid w:val="00EC30C5"/>
    <w:rsid w:val="00EC3260"/>
    <w:rsid w:val="00EC4270"/>
    <w:rsid w:val="00EC47B6"/>
    <w:rsid w:val="00EC4DA9"/>
    <w:rsid w:val="00EC5863"/>
    <w:rsid w:val="00EC5FFE"/>
    <w:rsid w:val="00EC6535"/>
    <w:rsid w:val="00EC6959"/>
    <w:rsid w:val="00EC6B85"/>
    <w:rsid w:val="00EC74AD"/>
    <w:rsid w:val="00EC7F32"/>
    <w:rsid w:val="00ED10F7"/>
    <w:rsid w:val="00ED1502"/>
    <w:rsid w:val="00ED1ED6"/>
    <w:rsid w:val="00ED33D6"/>
    <w:rsid w:val="00ED33F3"/>
    <w:rsid w:val="00ED36A2"/>
    <w:rsid w:val="00ED4435"/>
    <w:rsid w:val="00ED44AD"/>
    <w:rsid w:val="00ED45E8"/>
    <w:rsid w:val="00ED54A9"/>
    <w:rsid w:val="00ED6A59"/>
    <w:rsid w:val="00ED6B71"/>
    <w:rsid w:val="00ED7FD8"/>
    <w:rsid w:val="00EE0FAF"/>
    <w:rsid w:val="00EE1A94"/>
    <w:rsid w:val="00EE1B0D"/>
    <w:rsid w:val="00EE2AD1"/>
    <w:rsid w:val="00EE3628"/>
    <w:rsid w:val="00EE42CD"/>
    <w:rsid w:val="00EE4635"/>
    <w:rsid w:val="00EE5B7F"/>
    <w:rsid w:val="00EE5F91"/>
    <w:rsid w:val="00EE6874"/>
    <w:rsid w:val="00EE73F3"/>
    <w:rsid w:val="00EE75D5"/>
    <w:rsid w:val="00EE76BB"/>
    <w:rsid w:val="00EF0383"/>
    <w:rsid w:val="00EF0404"/>
    <w:rsid w:val="00EF0960"/>
    <w:rsid w:val="00EF1AA5"/>
    <w:rsid w:val="00EF1E8D"/>
    <w:rsid w:val="00EF24E7"/>
    <w:rsid w:val="00EF2850"/>
    <w:rsid w:val="00EF4113"/>
    <w:rsid w:val="00EF4800"/>
    <w:rsid w:val="00EF4CBD"/>
    <w:rsid w:val="00EF56C1"/>
    <w:rsid w:val="00EF5A37"/>
    <w:rsid w:val="00EF5C3E"/>
    <w:rsid w:val="00EF64C1"/>
    <w:rsid w:val="00EF653F"/>
    <w:rsid w:val="00EF78A5"/>
    <w:rsid w:val="00F00AC3"/>
    <w:rsid w:val="00F017D2"/>
    <w:rsid w:val="00F020E2"/>
    <w:rsid w:val="00F02417"/>
    <w:rsid w:val="00F02F5A"/>
    <w:rsid w:val="00F04061"/>
    <w:rsid w:val="00F04C91"/>
    <w:rsid w:val="00F04D85"/>
    <w:rsid w:val="00F04DBA"/>
    <w:rsid w:val="00F0507A"/>
    <w:rsid w:val="00F05391"/>
    <w:rsid w:val="00F05E62"/>
    <w:rsid w:val="00F06239"/>
    <w:rsid w:val="00F063E5"/>
    <w:rsid w:val="00F0645B"/>
    <w:rsid w:val="00F06898"/>
    <w:rsid w:val="00F06B85"/>
    <w:rsid w:val="00F070AD"/>
    <w:rsid w:val="00F07E65"/>
    <w:rsid w:val="00F104CD"/>
    <w:rsid w:val="00F10536"/>
    <w:rsid w:val="00F11251"/>
    <w:rsid w:val="00F11529"/>
    <w:rsid w:val="00F1168A"/>
    <w:rsid w:val="00F118C0"/>
    <w:rsid w:val="00F12096"/>
    <w:rsid w:val="00F1235E"/>
    <w:rsid w:val="00F12474"/>
    <w:rsid w:val="00F12C91"/>
    <w:rsid w:val="00F12FFD"/>
    <w:rsid w:val="00F139B7"/>
    <w:rsid w:val="00F13D3C"/>
    <w:rsid w:val="00F13ECB"/>
    <w:rsid w:val="00F142C5"/>
    <w:rsid w:val="00F1512E"/>
    <w:rsid w:val="00F16319"/>
    <w:rsid w:val="00F164B4"/>
    <w:rsid w:val="00F165BA"/>
    <w:rsid w:val="00F16C94"/>
    <w:rsid w:val="00F17847"/>
    <w:rsid w:val="00F17962"/>
    <w:rsid w:val="00F20CB2"/>
    <w:rsid w:val="00F20CE8"/>
    <w:rsid w:val="00F2129F"/>
    <w:rsid w:val="00F212AA"/>
    <w:rsid w:val="00F21ABA"/>
    <w:rsid w:val="00F2220B"/>
    <w:rsid w:val="00F22447"/>
    <w:rsid w:val="00F22889"/>
    <w:rsid w:val="00F236D6"/>
    <w:rsid w:val="00F24D01"/>
    <w:rsid w:val="00F25136"/>
    <w:rsid w:val="00F257AE"/>
    <w:rsid w:val="00F25863"/>
    <w:rsid w:val="00F26BAC"/>
    <w:rsid w:val="00F273D9"/>
    <w:rsid w:val="00F27558"/>
    <w:rsid w:val="00F2763E"/>
    <w:rsid w:val="00F27AAB"/>
    <w:rsid w:val="00F27C2F"/>
    <w:rsid w:val="00F301DB"/>
    <w:rsid w:val="00F30C85"/>
    <w:rsid w:val="00F30D80"/>
    <w:rsid w:val="00F30F65"/>
    <w:rsid w:val="00F312C9"/>
    <w:rsid w:val="00F3193D"/>
    <w:rsid w:val="00F32044"/>
    <w:rsid w:val="00F32BA3"/>
    <w:rsid w:val="00F32DE8"/>
    <w:rsid w:val="00F331AC"/>
    <w:rsid w:val="00F3348C"/>
    <w:rsid w:val="00F338F1"/>
    <w:rsid w:val="00F34189"/>
    <w:rsid w:val="00F3442B"/>
    <w:rsid w:val="00F34AAF"/>
    <w:rsid w:val="00F34E8C"/>
    <w:rsid w:val="00F3525B"/>
    <w:rsid w:val="00F358EB"/>
    <w:rsid w:val="00F35B0B"/>
    <w:rsid w:val="00F364F7"/>
    <w:rsid w:val="00F36BDC"/>
    <w:rsid w:val="00F36FEB"/>
    <w:rsid w:val="00F378C2"/>
    <w:rsid w:val="00F37DE0"/>
    <w:rsid w:val="00F4128F"/>
    <w:rsid w:val="00F42182"/>
    <w:rsid w:val="00F4296D"/>
    <w:rsid w:val="00F42C4C"/>
    <w:rsid w:val="00F436C4"/>
    <w:rsid w:val="00F43913"/>
    <w:rsid w:val="00F43A15"/>
    <w:rsid w:val="00F4435E"/>
    <w:rsid w:val="00F44563"/>
    <w:rsid w:val="00F447A9"/>
    <w:rsid w:val="00F45FAE"/>
    <w:rsid w:val="00F46020"/>
    <w:rsid w:val="00F46AD5"/>
    <w:rsid w:val="00F47335"/>
    <w:rsid w:val="00F47551"/>
    <w:rsid w:val="00F50EC1"/>
    <w:rsid w:val="00F51A59"/>
    <w:rsid w:val="00F52209"/>
    <w:rsid w:val="00F52553"/>
    <w:rsid w:val="00F52B14"/>
    <w:rsid w:val="00F530F6"/>
    <w:rsid w:val="00F5366C"/>
    <w:rsid w:val="00F53C0A"/>
    <w:rsid w:val="00F53E9F"/>
    <w:rsid w:val="00F54576"/>
    <w:rsid w:val="00F54B22"/>
    <w:rsid w:val="00F55140"/>
    <w:rsid w:val="00F55D0C"/>
    <w:rsid w:val="00F56AAD"/>
    <w:rsid w:val="00F56C46"/>
    <w:rsid w:val="00F56F1A"/>
    <w:rsid w:val="00F56FB6"/>
    <w:rsid w:val="00F57121"/>
    <w:rsid w:val="00F60140"/>
    <w:rsid w:val="00F611F4"/>
    <w:rsid w:val="00F622A3"/>
    <w:rsid w:val="00F624BE"/>
    <w:rsid w:val="00F62C3A"/>
    <w:rsid w:val="00F63071"/>
    <w:rsid w:val="00F63E81"/>
    <w:rsid w:val="00F642CD"/>
    <w:rsid w:val="00F6459E"/>
    <w:rsid w:val="00F653F8"/>
    <w:rsid w:val="00F65469"/>
    <w:rsid w:val="00F65DE1"/>
    <w:rsid w:val="00F6627D"/>
    <w:rsid w:val="00F66486"/>
    <w:rsid w:val="00F664C0"/>
    <w:rsid w:val="00F667F4"/>
    <w:rsid w:val="00F66BA8"/>
    <w:rsid w:val="00F67531"/>
    <w:rsid w:val="00F67925"/>
    <w:rsid w:val="00F706AB"/>
    <w:rsid w:val="00F712CA"/>
    <w:rsid w:val="00F71836"/>
    <w:rsid w:val="00F71E10"/>
    <w:rsid w:val="00F71F90"/>
    <w:rsid w:val="00F72085"/>
    <w:rsid w:val="00F72477"/>
    <w:rsid w:val="00F724A0"/>
    <w:rsid w:val="00F74359"/>
    <w:rsid w:val="00F74906"/>
    <w:rsid w:val="00F7493D"/>
    <w:rsid w:val="00F74EA6"/>
    <w:rsid w:val="00F76549"/>
    <w:rsid w:val="00F7682D"/>
    <w:rsid w:val="00F769DC"/>
    <w:rsid w:val="00F77204"/>
    <w:rsid w:val="00F77F2E"/>
    <w:rsid w:val="00F809D9"/>
    <w:rsid w:val="00F80A9D"/>
    <w:rsid w:val="00F80FAC"/>
    <w:rsid w:val="00F81B63"/>
    <w:rsid w:val="00F81E40"/>
    <w:rsid w:val="00F8235A"/>
    <w:rsid w:val="00F8263D"/>
    <w:rsid w:val="00F83113"/>
    <w:rsid w:val="00F83597"/>
    <w:rsid w:val="00F83A8C"/>
    <w:rsid w:val="00F83B8C"/>
    <w:rsid w:val="00F83DB3"/>
    <w:rsid w:val="00F84468"/>
    <w:rsid w:val="00F84DE4"/>
    <w:rsid w:val="00F85915"/>
    <w:rsid w:val="00F86066"/>
    <w:rsid w:val="00F861FE"/>
    <w:rsid w:val="00F8709E"/>
    <w:rsid w:val="00F904E0"/>
    <w:rsid w:val="00F90DDE"/>
    <w:rsid w:val="00F91C6E"/>
    <w:rsid w:val="00F91C7C"/>
    <w:rsid w:val="00F91F6C"/>
    <w:rsid w:val="00F91FF3"/>
    <w:rsid w:val="00F92720"/>
    <w:rsid w:val="00F929AA"/>
    <w:rsid w:val="00F93570"/>
    <w:rsid w:val="00F93B49"/>
    <w:rsid w:val="00F93E4C"/>
    <w:rsid w:val="00F93E6F"/>
    <w:rsid w:val="00F941BE"/>
    <w:rsid w:val="00F94961"/>
    <w:rsid w:val="00F94D77"/>
    <w:rsid w:val="00F95133"/>
    <w:rsid w:val="00F95EB6"/>
    <w:rsid w:val="00F95EF4"/>
    <w:rsid w:val="00F96752"/>
    <w:rsid w:val="00F96A6F"/>
    <w:rsid w:val="00F96CE8"/>
    <w:rsid w:val="00F9717A"/>
    <w:rsid w:val="00F97842"/>
    <w:rsid w:val="00F97D05"/>
    <w:rsid w:val="00F97DB9"/>
    <w:rsid w:val="00FA06A5"/>
    <w:rsid w:val="00FA152B"/>
    <w:rsid w:val="00FA1D28"/>
    <w:rsid w:val="00FA1DF5"/>
    <w:rsid w:val="00FA249D"/>
    <w:rsid w:val="00FA2E30"/>
    <w:rsid w:val="00FA3177"/>
    <w:rsid w:val="00FA3A8A"/>
    <w:rsid w:val="00FA518A"/>
    <w:rsid w:val="00FA5804"/>
    <w:rsid w:val="00FA5D7D"/>
    <w:rsid w:val="00FA70F5"/>
    <w:rsid w:val="00FA753E"/>
    <w:rsid w:val="00FA7975"/>
    <w:rsid w:val="00FB0366"/>
    <w:rsid w:val="00FB03E4"/>
    <w:rsid w:val="00FB0A75"/>
    <w:rsid w:val="00FB1B05"/>
    <w:rsid w:val="00FB1CC9"/>
    <w:rsid w:val="00FB207C"/>
    <w:rsid w:val="00FB225E"/>
    <w:rsid w:val="00FB24A1"/>
    <w:rsid w:val="00FB2D78"/>
    <w:rsid w:val="00FB39EE"/>
    <w:rsid w:val="00FB457C"/>
    <w:rsid w:val="00FB47C2"/>
    <w:rsid w:val="00FB4F1D"/>
    <w:rsid w:val="00FB62F2"/>
    <w:rsid w:val="00FB69D4"/>
    <w:rsid w:val="00FB71B7"/>
    <w:rsid w:val="00FB7C0C"/>
    <w:rsid w:val="00FC034C"/>
    <w:rsid w:val="00FC1A7E"/>
    <w:rsid w:val="00FC1CFD"/>
    <w:rsid w:val="00FC1F5E"/>
    <w:rsid w:val="00FC34B2"/>
    <w:rsid w:val="00FC3AD6"/>
    <w:rsid w:val="00FC4AB5"/>
    <w:rsid w:val="00FC4D27"/>
    <w:rsid w:val="00FC50E1"/>
    <w:rsid w:val="00FC5555"/>
    <w:rsid w:val="00FC6315"/>
    <w:rsid w:val="00FC6AE0"/>
    <w:rsid w:val="00FC7A4D"/>
    <w:rsid w:val="00FC7FD9"/>
    <w:rsid w:val="00FD02E5"/>
    <w:rsid w:val="00FD04D8"/>
    <w:rsid w:val="00FD0B37"/>
    <w:rsid w:val="00FD0F97"/>
    <w:rsid w:val="00FD0FDA"/>
    <w:rsid w:val="00FD14DE"/>
    <w:rsid w:val="00FD1B41"/>
    <w:rsid w:val="00FD1D52"/>
    <w:rsid w:val="00FD1DE2"/>
    <w:rsid w:val="00FD1F01"/>
    <w:rsid w:val="00FD2195"/>
    <w:rsid w:val="00FD2E1E"/>
    <w:rsid w:val="00FD2E30"/>
    <w:rsid w:val="00FD35D8"/>
    <w:rsid w:val="00FD4534"/>
    <w:rsid w:val="00FD4627"/>
    <w:rsid w:val="00FD4C1F"/>
    <w:rsid w:val="00FD4DB8"/>
    <w:rsid w:val="00FD536B"/>
    <w:rsid w:val="00FD592B"/>
    <w:rsid w:val="00FD62D5"/>
    <w:rsid w:val="00FD6AE9"/>
    <w:rsid w:val="00FD6F26"/>
    <w:rsid w:val="00FD7FDC"/>
    <w:rsid w:val="00FE02C0"/>
    <w:rsid w:val="00FE02C5"/>
    <w:rsid w:val="00FE0924"/>
    <w:rsid w:val="00FE13CC"/>
    <w:rsid w:val="00FE176C"/>
    <w:rsid w:val="00FE1CAB"/>
    <w:rsid w:val="00FE23FB"/>
    <w:rsid w:val="00FE275E"/>
    <w:rsid w:val="00FE2879"/>
    <w:rsid w:val="00FE327C"/>
    <w:rsid w:val="00FE3BF5"/>
    <w:rsid w:val="00FE4A00"/>
    <w:rsid w:val="00FE4C99"/>
    <w:rsid w:val="00FE5139"/>
    <w:rsid w:val="00FE54D6"/>
    <w:rsid w:val="00FE5CA3"/>
    <w:rsid w:val="00FE6BF9"/>
    <w:rsid w:val="00FE6E79"/>
    <w:rsid w:val="00FE71C7"/>
    <w:rsid w:val="00FE7446"/>
    <w:rsid w:val="00FE74A6"/>
    <w:rsid w:val="00FE7650"/>
    <w:rsid w:val="00FE79CC"/>
    <w:rsid w:val="00FF04CD"/>
    <w:rsid w:val="00FF04EB"/>
    <w:rsid w:val="00FF1298"/>
    <w:rsid w:val="00FF17F1"/>
    <w:rsid w:val="00FF1804"/>
    <w:rsid w:val="00FF1DBF"/>
    <w:rsid w:val="00FF1E13"/>
    <w:rsid w:val="00FF36CD"/>
    <w:rsid w:val="00FF47F3"/>
    <w:rsid w:val="00FF4981"/>
    <w:rsid w:val="00FF515C"/>
    <w:rsid w:val="00FF5224"/>
    <w:rsid w:val="00FF5608"/>
    <w:rsid w:val="00FF61D9"/>
    <w:rsid w:val="00FF6B05"/>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6E31B1"/>
  <w15:chartTrackingRefBased/>
  <w15:docId w15:val="{0B5F67B6-2C0F-43B3-B28A-30B8147C9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075A3"/>
    <w:rPr>
      <w:sz w:val="24"/>
      <w:szCs w:val="24"/>
    </w:rPr>
  </w:style>
  <w:style w:type="paragraph" w:styleId="Naslov1">
    <w:name w:val="heading 1"/>
    <w:basedOn w:val="Navaden"/>
    <w:next w:val="Navaden"/>
    <w:link w:val="Naslov1Znak"/>
    <w:qFormat/>
    <w:pPr>
      <w:keepNext/>
      <w:jc w:val="center"/>
      <w:outlineLvl w:val="0"/>
    </w:pPr>
    <w:rPr>
      <w:sz w:val="28"/>
      <w:szCs w:val="20"/>
    </w:rPr>
  </w:style>
  <w:style w:type="paragraph" w:styleId="Naslov2">
    <w:name w:val="heading 2"/>
    <w:basedOn w:val="Navaden"/>
    <w:next w:val="Navaden"/>
    <w:link w:val="Naslov2Znak"/>
    <w:qFormat/>
    <w:pPr>
      <w:keepNext/>
      <w:jc w:val="center"/>
      <w:outlineLvl w:val="1"/>
    </w:pPr>
    <w:rPr>
      <w:rFonts w:ascii="Arial" w:hAnsi="Arial"/>
      <w:b/>
      <w:sz w:val="40"/>
      <w:szCs w:val="20"/>
    </w:rPr>
  </w:style>
  <w:style w:type="paragraph" w:styleId="Naslov3">
    <w:name w:val="heading 3"/>
    <w:basedOn w:val="Navaden"/>
    <w:next w:val="Navaden"/>
    <w:link w:val="Naslov3Znak"/>
    <w:qFormat/>
    <w:pPr>
      <w:keepNext/>
      <w:jc w:val="both"/>
      <w:outlineLvl w:val="2"/>
    </w:pPr>
    <w:rPr>
      <w:rFonts w:ascii="Arial" w:hAnsi="Arial"/>
      <w:b/>
      <w:i/>
      <w:sz w:val="22"/>
      <w:szCs w:val="20"/>
      <w:u w:val="single"/>
    </w:rPr>
  </w:style>
  <w:style w:type="paragraph" w:styleId="Naslov4">
    <w:name w:val="heading 4"/>
    <w:basedOn w:val="Navaden"/>
    <w:next w:val="Navaden"/>
    <w:link w:val="Naslov4Znak"/>
    <w:qFormat/>
    <w:pPr>
      <w:keepNext/>
      <w:jc w:val="center"/>
      <w:outlineLvl w:val="3"/>
    </w:pPr>
    <w:rPr>
      <w:rFonts w:ascii="Arial" w:hAnsi="Arial"/>
      <w:b/>
      <w:sz w:val="28"/>
      <w:szCs w:val="20"/>
    </w:rPr>
  </w:style>
  <w:style w:type="paragraph" w:styleId="Naslov5">
    <w:name w:val="heading 5"/>
    <w:basedOn w:val="Navaden"/>
    <w:next w:val="Navaden"/>
    <w:link w:val="Naslov5Znak"/>
    <w:qFormat/>
    <w:pPr>
      <w:keepNext/>
      <w:jc w:val="center"/>
      <w:outlineLvl w:val="4"/>
    </w:pPr>
    <w:rPr>
      <w:rFonts w:ascii="Arial" w:hAnsi="Arial"/>
      <w:b/>
      <w:sz w:val="32"/>
      <w:szCs w:val="20"/>
    </w:rPr>
  </w:style>
  <w:style w:type="paragraph" w:styleId="Naslov6">
    <w:name w:val="heading 6"/>
    <w:basedOn w:val="Navaden"/>
    <w:next w:val="Navaden"/>
    <w:link w:val="Naslov6Znak"/>
    <w:qFormat/>
    <w:pPr>
      <w:keepNext/>
      <w:jc w:val="both"/>
      <w:outlineLvl w:val="5"/>
    </w:pPr>
    <w:rPr>
      <w:rFonts w:ascii="Arial" w:hAnsi="Arial" w:cs="Arial"/>
      <w:b/>
    </w:rPr>
  </w:style>
  <w:style w:type="paragraph" w:styleId="Naslov7">
    <w:name w:val="heading 7"/>
    <w:basedOn w:val="Navaden"/>
    <w:next w:val="Navaden"/>
    <w:link w:val="Naslov7Znak"/>
    <w:qFormat/>
    <w:pPr>
      <w:keepNext/>
      <w:jc w:val="both"/>
      <w:outlineLvl w:val="6"/>
    </w:pPr>
    <w:rPr>
      <w:b/>
      <w:sz w:val="28"/>
      <w:szCs w:val="20"/>
      <w:lang w:val="de-DE"/>
    </w:rPr>
  </w:style>
  <w:style w:type="paragraph" w:styleId="Naslov9">
    <w:name w:val="heading 9"/>
    <w:basedOn w:val="Navaden"/>
    <w:next w:val="Navaden"/>
    <w:link w:val="Naslov9Znak"/>
    <w:qFormat/>
    <w:pPr>
      <w:keepNext/>
      <w:jc w:val="both"/>
      <w:outlineLvl w:val="8"/>
    </w:pPr>
    <w:rPr>
      <w:rFonts w:ascii="Arial" w:hAnsi="Arial"/>
      <w:b/>
      <w:sz w:val="22"/>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link w:val="Telobesedila-zamikZnak"/>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link w:val="Telobesedila3Znak"/>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
    <w:basedOn w:val="Navaden"/>
    <w:link w:val="GlavaZnak"/>
    <w:uiPriority w:val="99"/>
    <w:pPr>
      <w:tabs>
        <w:tab w:val="center" w:pos="4536"/>
        <w:tab w:val="right" w:pos="9072"/>
      </w:tabs>
    </w:pPr>
    <w:rPr>
      <w:szCs w:val="20"/>
    </w:rPr>
  </w:style>
  <w:style w:type="paragraph" w:styleId="Golobesedilo">
    <w:name w:val="Plain Text"/>
    <w:basedOn w:val="Navaden"/>
    <w:link w:val="GolobesediloZnak"/>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link w:val="Telobesedila-zamik2Znak"/>
    <w:pPr>
      <w:ind w:left="426"/>
      <w:jc w:val="both"/>
    </w:pPr>
    <w:rPr>
      <w:rFonts w:ascii="Arial" w:hAnsi="Arial"/>
      <w:iCs/>
      <w:szCs w:val="20"/>
    </w:rPr>
  </w:style>
  <w:style w:type="paragraph" w:styleId="Telobesedila-zamik3">
    <w:name w:val="Body Text Indent 3"/>
    <w:basedOn w:val="Navaden"/>
    <w:link w:val="Telobesedila-zamik3Znak"/>
    <w:pPr>
      <w:ind w:left="360"/>
    </w:pPr>
    <w:rPr>
      <w:b/>
    </w:rPr>
  </w:style>
  <w:style w:type="paragraph" w:styleId="Besedilooblaka">
    <w:name w:val="Balloon Text"/>
    <w:basedOn w:val="Navaden"/>
    <w:link w:val="BesedilooblakaZnak"/>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link w:val="ZadevapripombeZnak"/>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uiPriority w:val="99"/>
    <w:rsid w:val="00453BEB"/>
    <w:rPr>
      <w:rFonts w:ascii="Verdana" w:hAnsi="Verdana"/>
      <w:color w:val="666666"/>
      <w:sz w:val="18"/>
      <w:szCs w:val="18"/>
    </w:rPr>
  </w:style>
  <w:style w:type="paragraph" w:customStyle="1" w:styleId="Default">
    <w:name w:val="Default"/>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rsid w:val="004B6436"/>
  </w:style>
  <w:style w:type="table" w:styleId="Tabelamrea">
    <w:name w:val="Table Grid"/>
    <w:basedOn w:val="Navadnatabela"/>
    <w:uiPriority w:val="5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link w:val="ZgradbadokumentaZnak"/>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uiPriority w:val="99"/>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aliases w:val="Liste 1,Naslov .1,Naslov2a"/>
    <w:basedOn w:val="Navaden"/>
    <w:link w:val="OdstavekseznamaZnak"/>
    <w:qFormat/>
    <w:rsid w:val="00995F3A"/>
    <w:pPr>
      <w:ind w:left="708"/>
    </w:pPr>
  </w:style>
  <w:style w:type="character" w:customStyle="1" w:styleId="GlavaZnak">
    <w:name w:val="Glava Znak"/>
    <w:aliases w:val="Znak Znak Znak Znak,Znak Znak Znak1,Znak Znak1"/>
    <w:link w:val="Glava"/>
    <w:uiPriority w:val="99"/>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aliases w:val="Liste 1 Znak,Naslov .1 Znak,Naslov2a Znak"/>
    <w:link w:val="Odstavekseznama"/>
    <w:uiPriority w:val="34"/>
    <w:qFormat/>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3A5590"/>
    <w:pPr>
      <w:suppressAutoHyphens/>
      <w:jc w:val="center"/>
    </w:pPr>
    <w:rPr>
      <w:rFonts w:ascii="Arial" w:hAnsi="Arial" w:cs="Arial"/>
      <w:b/>
      <w:sz w:val="32"/>
      <w:szCs w:val="20"/>
      <w:lang w:eastAsia="zh-CN"/>
    </w:rPr>
  </w:style>
  <w:style w:type="paragraph" w:customStyle="1" w:styleId="Telobesedila31">
    <w:name w:val="Telo besedila 31"/>
    <w:basedOn w:val="Navaden"/>
    <w:rsid w:val="003A559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C40A5E"/>
    <w:pPr>
      <w:suppressLineNumbers/>
      <w:suppressAutoHyphens/>
    </w:pPr>
    <w:rPr>
      <w:lang w:eastAsia="zh-CN"/>
    </w:rPr>
  </w:style>
  <w:style w:type="character" w:customStyle="1" w:styleId="Naslov5Znak">
    <w:name w:val="Naslov 5 Znak"/>
    <w:link w:val="Naslov5"/>
    <w:rsid w:val="00CA303E"/>
    <w:rPr>
      <w:rFonts w:ascii="Arial" w:hAnsi="Arial"/>
      <w:b/>
      <w:sz w:val="32"/>
    </w:rPr>
  </w:style>
  <w:style w:type="paragraph" w:customStyle="1" w:styleId="scfbrieftext">
    <w:name w:val="scfbrieftext"/>
    <w:basedOn w:val="Navaden"/>
    <w:link w:val="scfbrieftextZchn"/>
    <w:rsid w:val="00752B02"/>
    <w:rPr>
      <w:rFonts w:ascii="Arial" w:hAnsi="Arial"/>
      <w:sz w:val="20"/>
      <w:szCs w:val="20"/>
      <w:lang w:val="de-DE" w:eastAsia="de-DE"/>
    </w:rPr>
  </w:style>
  <w:style w:type="character" w:customStyle="1" w:styleId="scfbrieftextZchn">
    <w:name w:val="scfbrieftext Zchn"/>
    <w:link w:val="scfbrieftext"/>
    <w:rsid w:val="00752B02"/>
    <w:rPr>
      <w:rFonts w:ascii="Arial" w:hAnsi="Arial"/>
      <w:lang w:val="de-DE" w:eastAsia="de-DE"/>
    </w:rPr>
  </w:style>
  <w:style w:type="character" w:customStyle="1" w:styleId="Naslov1Znak">
    <w:name w:val="Naslov 1 Znak"/>
    <w:link w:val="Naslov1"/>
    <w:rsid w:val="007F1669"/>
    <w:rPr>
      <w:sz w:val="28"/>
    </w:rPr>
  </w:style>
  <w:style w:type="paragraph" w:customStyle="1" w:styleId="TableParagraph">
    <w:name w:val="Table Paragraph"/>
    <w:basedOn w:val="Navaden"/>
    <w:uiPriority w:val="1"/>
    <w:qFormat/>
    <w:rsid w:val="009E437D"/>
    <w:pPr>
      <w:widowControl w:val="0"/>
      <w:autoSpaceDE w:val="0"/>
      <w:autoSpaceDN w:val="0"/>
      <w:ind w:left="463"/>
    </w:pPr>
    <w:rPr>
      <w:sz w:val="22"/>
      <w:szCs w:val="22"/>
      <w:lang w:val="en-US" w:eastAsia="en-US"/>
    </w:rPr>
  </w:style>
  <w:style w:type="character" w:styleId="Nerazreenaomemba">
    <w:name w:val="Unresolved Mention"/>
    <w:uiPriority w:val="99"/>
    <w:semiHidden/>
    <w:unhideWhenUsed/>
    <w:rsid w:val="00B134B3"/>
    <w:rPr>
      <w:color w:val="605E5C"/>
      <w:shd w:val="clear" w:color="auto" w:fill="E1DFDD"/>
    </w:rPr>
  </w:style>
  <w:style w:type="table" w:customStyle="1" w:styleId="Tabelamrea1">
    <w:name w:val="Tabela – mreža1"/>
    <w:basedOn w:val="Navadnatabela"/>
    <w:next w:val="Tabelamrea"/>
    <w:uiPriority w:val="39"/>
    <w:rsid w:val="00D41EF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23FD4"/>
    <w:rPr>
      <w:sz w:val="24"/>
      <w:szCs w:val="24"/>
    </w:rPr>
  </w:style>
  <w:style w:type="table" w:customStyle="1" w:styleId="Tabelamrea2">
    <w:name w:val="Tabela – mreža2"/>
    <w:basedOn w:val="Navadnatabela"/>
    <w:next w:val="Tabelamrea"/>
    <w:uiPriority w:val="39"/>
    <w:rsid w:val="00E72957"/>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32C5D"/>
    <w:pPr>
      <w:jc w:val="both"/>
    </w:pPr>
    <w:rPr>
      <w:rFonts w:ascii="Arial" w:eastAsia="Calibri" w:hAnsi="Arial"/>
      <w:i/>
      <w:sz w:val="18"/>
      <w:szCs w:val="20"/>
      <w:lang w:eastAsia="en-US"/>
    </w:rPr>
  </w:style>
  <w:style w:type="character" w:customStyle="1" w:styleId="Sprotnaopomba-besediloZnak">
    <w:name w:val="Sprotna opomba - besedilo Znak"/>
    <w:link w:val="Sprotnaopomba-besedilo"/>
    <w:uiPriority w:val="99"/>
    <w:rsid w:val="00532C5D"/>
    <w:rPr>
      <w:rFonts w:ascii="Arial" w:eastAsia="Calibri" w:hAnsi="Arial"/>
      <w:i/>
      <w:sz w:val="18"/>
      <w:lang w:eastAsia="en-US"/>
    </w:rPr>
  </w:style>
  <w:style w:type="character" w:styleId="Sprotnaopomba-sklic">
    <w:name w:val="footnote reference"/>
    <w:uiPriority w:val="99"/>
    <w:unhideWhenUsed/>
    <w:rsid w:val="00532C5D"/>
    <w:rPr>
      <w:rFonts w:ascii="Arial" w:hAnsi="Arial"/>
      <w:i/>
      <w:sz w:val="18"/>
      <w:vertAlign w:val="superscript"/>
    </w:rPr>
  </w:style>
  <w:style w:type="character" w:customStyle="1" w:styleId="apple-tab-span">
    <w:name w:val="apple-tab-span"/>
    <w:basedOn w:val="Privzetapisavaodstavka"/>
    <w:rsid w:val="00814ED4"/>
  </w:style>
  <w:style w:type="character" w:customStyle="1" w:styleId="apple-converted-space">
    <w:name w:val="apple-converted-space"/>
    <w:basedOn w:val="Privzetapisavaodstavka"/>
    <w:rsid w:val="00814ED4"/>
  </w:style>
  <w:style w:type="paragraph" w:styleId="Naslov">
    <w:name w:val="Title"/>
    <w:basedOn w:val="Navaden"/>
    <w:link w:val="NaslovZnak"/>
    <w:qFormat/>
    <w:rsid w:val="00B653C3"/>
    <w:pPr>
      <w:overflowPunct w:val="0"/>
      <w:autoSpaceDE w:val="0"/>
      <w:autoSpaceDN w:val="0"/>
      <w:adjustRightInd w:val="0"/>
      <w:spacing w:before="120" w:after="240"/>
      <w:jc w:val="center"/>
      <w:textAlignment w:val="baseline"/>
    </w:pPr>
    <w:rPr>
      <w:rFonts w:ascii="Verdana" w:hAnsi="Verdana"/>
      <w:b/>
      <w:sz w:val="28"/>
      <w:szCs w:val="20"/>
    </w:rPr>
  </w:style>
  <w:style w:type="character" w:customStyle="1" w:styleId="NaslovZnak">
    <w:name w:val="Naslov Znak"/>
    <w:link w:val="Naslov"/>
    <w:rsid w:val="00B653C3"/>
    <w:rPr>
      <w:rFonts w:ascii="Verdana" w:hAnsi="Verdana"/>
      <w:b/>
      <w:sz w:val="28"/>
    </w:rPr>
  </w:style>
  <w:style w:type="table" w:customStyle="1" w:styleId="Tabelamrea3">
    <w:name w:val="Tabela – mreža3"/>
    <w:basedOn w:val="Navadnatabela"/>
    <w:next w:val="Tabelamrea"/>
    <w:uiPriority w:val="39"/>
    <w:rsid w:val="002F7B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link w:val="Naslov2"/>
    <w:rsid w:val="00362F7E"/>
    <w:rPr>
      <w:rFonts w:ascii="Arial" w:hAnsi="Arial"/>
      <w:b/>
      <w:sz w:val="40"/>
    </w:rPr>
  </w:style>
  <w:style w:type="character" w:customStyle="1" w:styleId="Naslov3Znak">
    <w:name w:val="Naslov 3 Znak"/>
    <w:link w:val="Naslov3"/>
    <w:rsid w:val="00362F7E"/>
    <w:rPr>
      <w:rFonts w:ascii="Arial" w:hAnsi="Arial"/>
      <w:b/>
      <w:i/>
      <w:sz w:val="22"/>
      <w:u w:val="single"/>
    </w:rPr>
  </w:style>
  <w:style w:type="character" w:customStyle="1" w:styleId="Naslov4Znak">
    <w:name w:val="Naslov 4 Znak"/>
    <w:link w:val="Naslov4"/>
    <w:rsid w:val="00362F7E"/>
    <w:rPr>
      <w:rFonts w:ascii="Arial" w:hAnsi="Arial"/>
      <w:b/>
      <w:sz w:val="28"/>
    </w:rPr>
  </w:style>
  <w:style w:type="character" w:customStyle="1" w:styleId="Naslov6Znak">
    <w:name w:val="Naslov 6 Znak"/>
    <w:link w:val="Naslov6"/>
    <w:rsid w:val="00362F7E"/>
    <w:rPr>
      <w:rFonts w:ascii="Arial" w:hAnsi="Arial" w:cs="Arial"/>
      <w:b/>
      <w:sz w:val="24"/>
      <w:szCs w:val="24"/>
    </w:rPr>
  </w:style>
  <w:style w:type="character" w:customStyle="1" w:styleId="Naslov7Znak">
    <w:name w:val="Naslov 7 Znak"/>
    <w:link w:val="Naslov7"/>
    <w:rsid w:val="00362F7E"/>
    <w:rPr>
      <w:b/>
      <w:sz w:val="28"/>
      <w:lang w:val="de-DE"/>
    </w:rPr>
  </w:style>
  <w:style w:type="character" w:customStyle="1" w:styleId="Naslov9Znak">
    <w:name w:val="Naslov 9 Znak"/>
    <w:link w:val="Naslov9"/>
    <w:rsid w:val="00362F7E"/>
    <w:rPr>
      <w:rFonts w:ascii="Arial" w:hAnsi="Arial"/>
      <w:b/>
      <w:sz w:val="22"/>
    </w:rPr>
  </w:style>
  <w:style w:type="character" w:customStyle="1" w:styleId="Telobesedila2Znak">
    <w:name w:val="Telo besedila 2 Znak"/>
    <w:link w:val="Telobesedila2"/>
    <w:rsid w:val="00362F7E"/>
    <w:rPr>
      <w:rFonts w:ascii="Arial" w:hAnsi="Arial"/>
      <w:b/>
      <w:sz w:val="32"/>
    </w:rPr>
  </w:style>
  <w:style w:type="character" w:customStyle="1" w:styleId="Telobesedila-zamikZnak">
    <w:name w:val="Telo besedila - zamik Znak"/>
    <w:link w:val="Telobesedila-zamik"/>
    <w:rsid w:val="00362F7E"/>
    <w:rPr>
      <w:sz w:val="24"/>
    </w:rPr>
  </w:style>
  <w:style w:type="character" w:customStyle="1" w:styleId="Telobesedila3Znak">
    <w:name w:val="Telo besedila 3 Znak"/>
    <w:link w:val="Telobesedila3"/>
    <w:rsid w:val="00362F7E"/>
    <w:rPr>
      <w:rFonts w:ascii="Arial" w:hAnsi="Arial"/>
      <w:b/>
      <w:sz w:val="32"/>
    </w:rPr>
  </w:style>
  <w:style w:type="character" w:customStyle="1" w:styleId="GolobesediloZnak">
    <w:name w:val="Golo besedilo Znak"/>
    <w:link w:val="Golobesedilo"/>
    <w:rsid w:val="00362F7E"/>
    <w:rPr>
      <w:rFonts w:ascii="Courier New" w:hAnsi="Courier New"/>
    </w:rPr>
  </w:style>
  <w:style w:type="character" w:customStyle="1" w:styleId="Telobesedila-zamik2Znak">
    <w:name w:val="Telo besedila - zamik 2 Znak"/>
    <w:link w:val="Telobesedila-zamik2"/>
    <w:rsid w:val="00362F7E"/>
    <w:rPr>
      <w:rFonts w:ascii="Arial" w:hAnsi="Arial"/>
      <w:iCs/>
      <w:sz w:val="24"/>
    </w:rPr>
  </w:style>
  <w:style w:type="character" w:customStyle="1" w:styleId="Telobesedila-zamik3Znak">
    <w:name w:val="Telo besedila - zamik 3 Znak"/>
    <w:link w:val="Telobesedila-zamik3"/>
    <w:rsid w:val="00362F7E"/>
    <w:rPr>
      <w:b/>
      <w:sz w:val="24"/>
      <w:szCs w:val="24"/>
    </w:rPr>
  </w:style>
  <w:style w:type="character" w:customStyle="1" w:styleId="BesedilooblakaZnak">
    <w:name w:val="Besedilo oblačka Znak"/>
    <w:link w:val="Besedilooblaka"/>
    <w:semiHidden/>
    <w:rsid w:val="00362F7E"/>
    <w:rPr>
      <w:rFonts w:ascii="Tahoma" w:hAnsi="Tahoma" w:cs="Tahoma"/>
      <w:sz w:val="16"/>
      <w:szCs w:val="16"/>
    </w:rPr>
  </w:style>
  <w:style w:type="character" w:customStyle="1" w:styleId="ZadevapripombeZnak">
    <w:name w:val="Zadeva pripombe Znak"/>
    <w:link w:val="Zadevapripombe"/>
    <w:semiHidden/>
    <w:rsid w:val="00362F7E"/>
    <w:rPr>
      <w:b/>
      <w:bCs/>
    </w:rPr>
  </w:style>
  <w:style w:type="character" w:customStyle="1" w:styleId="ZgradbadokumentaZnak">
    <w:name w:val="Zgradba dokumenta Znak"/>
    <w:link w:val="Zgradbadokumenta"/>
    <w:semiHidden/>
    <w:rsid w:val="00362F7E"/>
    <w:rPr>
      <w:rFonts w:ascii="Tahoma" w:hAnsi="Tahoma" w:cs="Tahoma"/>
      <w:shd w:val="clear" w:color="auto" w:fill="000080"/>
    </w:rPr>
  </w:style>
  <w:style w:type="character" w:styleId="SledenaHiperpovezava">
    <w:name w:val="FollowedHyperlink"/>
    <w:uiPriority w:val="99"/>
    <w:unhideWhenUsed/>
    <w:rsid w:val="00362F7E"/>
    <w:rPr>
      <w:color w:val="954F72"/>
      <w:u w:val="single"/>
    </w:rPr>
  </w:style>
  <w:style w:type="numbering" w:customStyle="1" w:styleId="Brezseznama1">
    <w:name w:val="Brez seznama1"/>
    <w:next w:val="Brezseznama"/>
    <w:uiPriority w:val="99"/>
    <w:semiHidden/>
    <w:unhideWhenUsed/>
    <w:rsid w:val="00675557"/>
  </w:style>
  <w:style w:type="numbering" w:customStyle="1" w:styleId="Brezseznama11">
    <w:name w:val="Brez seznama11"/>
    <w:next w:val="Brezseznama"/>
    <w:semiHidden/>
    <w:unhideWhenUsed/>
    <w:rsid w:val="00675557"/>
  </w:style>
  <w:style w:type="table" w:customStyle="1" w:styleId="Tabelamrea4">
    <w:name w:val="Tabela – mreža4"/>
    <w:basedOn w:val="Navadnatabela"/>
    <w:next w:val="Tabelamrea"/>
    <w:uiPriority w:val="59"/>
    <w:rsid w:val="00675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67555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675557"/>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6755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1">
    <w:name w:val="Trenutni seznam1"/>
    <w:rsid w:val="00F273D9"/>
    <w:pPr>
      <w:numPr>
        <w:numId w:val="45"/>
      </w:numPr>
    </w:pPr>
  </w:style>
  <w:style w:type="numbering" w:customStyle="1" w:styleId="Trenutniseznam2">
    <w:name w:val="Trenutni seznam2"/>
    <w:rsid w:val="00F273D9"/>
    <w:pPr>
      <w:numPr>
        <w:numId w:val="46"/>
      </w:numPr>
    </w:pPr>
  </w:style>
  <w:style w:type="numbering" w:customStyle="1" w:styleId="Trenutniseznam3">
    <w:name w:val="Trenutni seznam3"/>
    <w:rsid w:val="00F273D9"/>
    <w:pPr>
      <w:numPr>
        <w:numId w:val="47"/>
      </w:numPr>
    </w:pPr>
  </w:style>
  <w:style w:type="numbering" w:customStyle="1" w:styleId="Trenutniseznam4">
    <w:name w:val="Trenutni seznam4"/>
    <w:rsid w:val="00F273D9"/>
    <w:pPr>
      <w:numPr>
        <w:numId w:val="48"/>
      </w:numPr>
    </w:pPr>
  </w:style>
  <w:style w:type="character" w:customStyle="1" w:styleId="cf01">
    <w:name w:val="cf01"/>
    <w:basedOn w:val="Privzetapisavaodstavka"/>
    <w:rsid w:val="00D932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858">
      <w:bodyDiv w:val="1"/>
      <w:marLeft w:val="0"/>
      <w:marRight w:val="0"/>
      <w:marTop w:val="0"/>
      <w:marBottom w:val="0"/>
      <w:divBdr>
        <w:top w:val="none" w:sz="0" w:space="0" w:color="auto"/>
        <w:left w:val="none" w:sz="0" w:space="0" w:color="auto"/>
        <w:bottom w:val="none" w:sz="0" w:space="0" w:color="auto"/>
        <w:right w:val="none" w:sz="0" w:space="0" w:color="auto"/>
      </w:divBdr>
    </w:div>
    <w:div w:id="28385984">
      <w:bodyDiv w:val="1"/>
      <w:marLeft w:val="0"/>
      <w:marRight w:val="0"/>
      <w:marTop w:val="0"/>
      <w:marBottom w:val="0"/>
      <w:divBdr>
        <w:top w:val="none" w:sz="0" w:space="0" w:color="auto"/>
        <w:left w:val="none" w:sz="0" w:space="0" w:color="auto"/>
        <w:bottom w:val="none" w:sz="0" w:space="0" w:color="auto"/>
        <w:right w:val="none" w:sz="0" w:space="0" w:color="auto"/>
      </w:divBdr>
    </w:div>
    <w:div w:id="65960304">
      <w:bodyDiv w:val="1"/>
      <w:marLeft w:val="0"/>
      <w:marRight w:val="0"/>
      <w:marTop w:val="0"/>
      <w:marBottom w:val="0"/>
      <w:divBdr>
        <w:top w:val="none" w:sz="0" w:space="0" w:color="auto"/>
        <w:left w:val="none" w:sz="0" w:space="0" w:color="auto"/>
        <w:bottom w:val="none" w:sz="0" w:space="0" w:color="auto"/>
        <w:right w:val="none" w:sz="0" w:space="0" w:color="auto"/>
      </w:divBdr>
    </w:div>
    <w:div w:id="75711787">
      <w:bodyDiv w:val="1"/>
      <w:marLeft w:val="0"/>
      <w:marRight w:val="0"/>
      <w:marTop w:val="0"/>
      <w:marBottom w:val="0"/>
      <w:divBdr>
        <w:top w:val="none" w:sz="0" w:space="0" w:color="auto"/>
        <w:left w:val="none" w:sz="0" w:space="0" w:color="auto"/>
        <w:bottom w:val="none" w:sz="0" w:space="0" w:color="auto"/>
        <w:right w:val="none" w:sz="0" w:space="0" w:color="auto"/>
      </w:divBdr>
      <w:divsChild>
        <w:div w:id="544102617">
          <w:marLeft w:val="0"/>
          <w:marRight w:val="0"/>
          <w:marTop w:val="0"/>
          <w:marBottom w:val="0"/>
          <w:divBdr>
            <w:top w:val="none" w:sz="0" w:space="0" w:color="auto"/>
            <w:left w:val="none" w:sz="0" w:space="0" w:color="auto"/>
            <w:bottom w:val="none" w:sz="0" w:space="0" w:color="auto"/>
            <w:right w:val="none" w:sz="0" w:space="0" w:color="auto"/>
          </w:divBdr>
        </w:div>
        <w:div w:id="600800715">
          <w:marLeft w:val="0"/>
          <w:marRight w:val="0"/>
          <w:marTop w:val="0"/>
          <w:marBottom w:val="0"/>
          <w:divBdr>
            <w:top w:val="none" w:sz="0" w:space="0" w:color="auto"/>
            <w:left w:val="none" w:sz="0" w:space="0" w:color="auto"/>
            <w:bottom w:val="none" w:sz="0" w:space="0" w:color="auto"/>
            <w:right w:val="none" w:sz="0" w:space="0" w:color="auto"/>
          </w:divBdr>
        </w:div>
        <w:div w:id="1152407181">
          <w:marLeft w:val="0"/>
          <w:marRight w:val="0"/>
          <w:marTop w:val="0"/>
          <w:marBottom w:val="0"/>
          <w:divBdr>
            <w:top w:val="none" w:sz="0" w:space="0" w:color="auto"/>
            <w:left w:val="none" w:sz="0" w:space="0" w:color="auto"/>
            <w:bottom w:val="none" w:sz="0" w:space="0" w:color="auto"/>
            <w:right w:val="none" w:sz="0" w:space="0" w:color="auto"/>
          </w:divBdr>
        </w:div>
        <w:div w:id="1276328649">
          <w:marLeft w:val="0"/>
          <w:marRight w:val="0"/>
          <w:marTop w:val="0"/>
          <w:marBottom w:val="0"/>
          <w:divBdr>
            <w:top w:val="none" w:sz="0" w:space="0" w:color="auto"/>
            <w:left w:val="none" w:sz="0" w:space="0" w:color="auto"/>
            <w:bottom w:val="none" w:sz="0" w:space="0" w:color="auto"/>
            <w:right w:val="none" w:sz="0" w:space="0" w:color="auto"/>
          </w:divBdr>
          <w:divsChild>
            <w:div w:id="28604371">
              <w:marLeft w:val="0"/>
              <w:marRight w:val="0"/>
              <w:marTop w:val="0"/>
              <w:marBottom w:val="0"/>
              <w:divBdr>
                <w:top w:val="none" w:sz="0" w:space="0" w:color="auto"/>
                <w:left w:val="none" w:sz="0" w:space="0" w:color="auto"/>
                <w:bottom w:val="none" w:sz="0" w:space="0" w:color="auto"/>
                <w:right w:val="none" w:sz="0" w:space="0" w:color="auto"/>
              </w:divBdr>
            </w:div>
            <w:div w:id="28847271">
              <w:marLeft w:val="0"/>
              <w:marRight w:val="0"/>
              <w:marTop w:val="0"/>
              <w:marBottom w:val="0"/>
              <w:divBdr>
                <w:top w:val="none" w:sz="0" w:space="0" w:color="auto"/>
                <w:left w:val="none" w:sz="0" w:space="0" w:color="auto"/>
                <w:bottom w:val="none" w:sz="0" w:space="0" w:color="auto"/>
                <w:right w:val="none" w:sz="0" w:space="0" w:color="auto"/>
              </w:divBdr>
            </w:div>
            <w:div w:id="72825686">
              <w:marLeft w:val="0"/>
              <w:marRight w:val="0"/>
              <w:marTop w:val="0"/>
              <w:marBottom w:val="0"/>
              <w:divBdr>
                <w:top w:val="none" w:sz="0" w:space="0" w:color="auto"/>
                <w:left w:val="none" w:sz="0" w:space="0" w:color="auto"/>
                <w:bottom w:val="none" w:sz="0" w:space="0" w:color="auto"/>
                <w:right w:val="none" w:sz="0" w:space="0" w:color="auto"/>
              </w:divBdr>
            </w:div>
            <w:div w:id="91707136">
              <w:marLeft w:val="0"/>
              <w:marRight w:val="0"/>
              <w:marTop w:val="0"/>
              <w:marBottom w:val="0"/>
              <w:divBdr>
                <w:top w:val="none" w:sz="0" w:space="0" w:color="auto"/>
                <w:left w:val="none" w:sz="0" w:space="0" w:color="auto"/>
                <w:bottom w:val="none" w:sz="0" w:space="0" w:color="auto"/>
                <w:right w:val="none" w:sz="0" w:space="0" w:color="auto"/>
              </w:divBdr>
            </w:div>
            <w:div w:id="158666278">
              <w:marLeft w:val="0"/>
              <w:marRight w:val="0"/>
              <w:marTop w:val="0"/>
              <w:marBottom w:val="0"/>
              <w:divBdr>
                <w:top w:val="none" w:sz="0" w:space="0" w:color="auto"/>
                <w:left w:val="none" w:sz="0" w:space="0" w:color="auto"/>
                <w:bottom w:val="none" w:sz="0" w:space="0" w:color="auto"/>
                <w:right w:val="none" w:sz="0" w:space="0" w:color="auto"/>
              </w:divBdr>
            </w:div>
            <w:div w:id="262080539">
              <w:marLeft w:val="0"/>
              <w:marRight w:val="0"/>
              <w:marTop w:val="0"/>
              <w:marBottom w:val="0"/>
              <w:divBdr>
                <w:top w:val="none" w:sz="0" w:space="0" w:color="auto"/>
                <w:left w:val="none" w:sz="0" w:space="0" w:color="auto"/>
                <w:bottom w:val="none" w:sz="0" w:space="0" w:color="auto"/>
                <w:right w:val="none" w:sz="0" w:space="0" w:color="auto"/>
              </w:divBdr>
            </w:div>
            <w:div w:id="283123337">
              <w:marLeft w:val="0"/>
              <w:marRight w:val="0"/>
              <w:marTop w:val="0"/>
              <w:marBottom w:val="0"/>
              <w:divBdr>
                <w:top w:val="none" w:sz="0" w:space="0" w:color="auto"/>
                <w:left w:val="none" w:sz="0" w:space="0" w:color="auto"/>
                <w:bottom w:val="none" w:sz="0" w:space="0" w:color="auto"/>
                <w:right w:val="none" w:sz="0" w:space="0" w:color="auto"/>
              </w:divBdr>
            </w:div>
            <w:div w:id="322196266">
              <w:marLeft w:val="0"/>
              <w:marRight w:val="0"/>
              <w:marTop w:val="0"/>
              <w:marBottom w:val="0"/>
              <w:divBdr>
                <w:top w:val="none" w:sz="0" w:space="0" w:color="auto"/>
                <w:left w:val="none" w:sz="0" w:space="0" w:color="auto"/>
                <w:bottom w:val="none" w:sz="0" w:space="0" w:color="auto"/>
                <w:right w:val="none" w:sz="0" w:space="0" w:color="auto"/>
              </w:divBdr>
            </w:div>
            <w:div w:id="486559157">
              <w:marLeft w:val="0"/>
              <w:marRight w:val="0"/>
              <w:marTop w:val="0"/>
              <w:marBottom w:val="0"/>
              <w:divBdr>
                <w:top w:val="none" w:sz="0" w:space="0" w:color="auto"/>
                <w:left w:val="none" w:sz="0" w:space="0" w:color="auto"/>
                <w:bottom w:val="none" w:sz="0" w:space="0" w:color="auto"/>
                <w:right w:val="none" w:sz="0" w:space="0" w:color="auto"/>
              </w:divBdr>
            </w:div>
            <w:div w:id="555705217">
              <w:marLeft w:val="0"/>
              <w:marRight w:val="0"/>
              <w:marTop w:val="0"/>
              <w:marBottom w:val="0"/>
              <w:divBdr>
                <w:top w:val="none" w:sz="0" w:space="0" w:color="auto"/>
                <w:left w:val="none" w:sz="0" w:space="0" w:color="auto"/>
                <w:bottom w:val="none" w:sz="0" w:space="0" w:color="auto"/>
                <w:right w:val="none" w:sz="0" w:space="0" w:color="auto"/>
              </w:divBdr>
            </w:div>
            <w:div w:id="638806994">
              <w:marLeft w:val="0"/>
              <w:marRight w:val="0"/>
              <w:marTop w:val="0"/>
              <w:marBottom w:val="0"/>
              <w:divBdr>
                <w:top w:val="none" w:sz="0" w:space="0" w:color="auto"/>
                <w:left w:val="none" w:sz="0" w:space="0" w:color="auto"/>
                <w:bottom w:val="none" w:sz="0" w:space="0" w:color="auto"/>
                <w:right w:val="none" w:sz="0" w:space="0" w:color="auto"/>
              </w:divBdr>
            </w:div>
            <w:div w:id="662440400">
              <w:marLeft w:val="0"/>
              <w:marRight w:val="0"/>
              <w:marTop w:val="0"/>
              <w:marBottom w:val="0"/>
              <w:divBdr>
                <w:top w:val="none" w:sz="0" w:space="0" w:color="auto"/>
                <w:left w:val="none" w:sz="0" w:space="0" w:color="auto"/>
                <w:bottom w:val="none" w:sz="0" w:space="0" w:color="auto"/>
                <w:right w:val="none" w:sz="0" w:space="0" w:color="auto"/>
              </w:divBdr>
            </w:div>
            <w:div w:id="755325949">
              <w:marLeft w:val="0"/>
              <w:marRight w:val="0"/>
              <w:marTop w:val="0"/>
              <w:marBottom w:val="0"/>
              <w:divBdr>
                <w:top w:val="none" w:sz="0" w:space="0" w:color="auto"/>
                <w:left w:val="none" w:sz="0" w:space="0" w:color="auto"/>
                <w:bottom w:val="none" w:sz="0" w:space="0" w:color="auto"/>
                <w:right w:val="none" w:sz="0" w:space="0" w:color="auto"/>
              </w:divBdr>
            </w:div>
            <w:div w:id="791241695">
              <w:marLeft w:val="0"/>
              <w:marRight w:val="0"/>
              <w:marTop w:val="0"/>
              <w:marBottom w:val="0"/>
              <w:divBdr>
                <w:top w:val="none" w:sz="0" w:space="0" w:color="auto"/>
                <w:left w:val="none" w:sz="0" w:space="0" w:color="auto"/>
                <w:bottom w:val="none" w:sz="0" w:space="0" w:color="auto"/>
                <w:right w:val="none" w:sz="0" w:space="0" w:color="auto"/>
              </w:divBdr>
            </w:div>
            <w:div w:id="891309148">
              <w:marLeft w:val="0"/>
              <w:marRight w:val="0"/>
              <w:marTop w:val="0"/>
              <w:marBottom w:val="0"/>
              <w:divBdr>
                <w:top w:val="none" w:sz="0" w:space="0" w:color="auto"/>
                <w:left w:val="none" w:sz="0" w:space="0" w:color="auto"/>
                <w:bottom w:val="none" w:sz="0" w:space="0" w:color="auto"/>
                <w:right w:val="none" w:sz="0" w:space="0" w:color="auto"/>
              </w:divBdr>
            </w:div>
            <w:div w:id="1115712186">
              <w:marLeft w:val="0"/>
              <w:marRight w:val="0"/>
              <w:marTop w:val="0"/>
              <w:marBottom w:val="0"/>
              <w:divBdr>
                <w:top w:val="none" w:sz="0" w:space="0" w:color="auto"/>
                <w:left w:val="none" w:sz="0" w:space="0" w:color="auto"/>
                <w:bottom w:val="none" w:sz="0" w:space="0" w:color="auto"/>
                <w:right w:val="none" w:sz="0" w:space="0" w:color="auto"/>
              </w:divBdr>
            </w:div>
            <w:div w:id="1141338308">
              <w:marLeft w:val="0"/>
              <w:marRight w:val="0"/>
              <w:marTop w:val="0"/>
              <w:marBottom w:val="0"/>
              <w:divBdr>
                <w:top w:val="none" w:sz="0" w:space="0" w:color="auto"/>
                <w:left w:val="none" w:sz="0" w:space="0" w:color="auto"/>
                <w:bottom w:val="none" w:sz="0" w:space="0" w:color="auto"/>
                <w:right w:val="none" w:sz="0" w:space="0" w:color="auto"/>
              </w:divBdr>
            </w:div>
            <w:div w:id="1163935066">
              <w:marLeft w:val="0"/>
              <w:marRight w:val="0"/>
              <w:marTop w:val="0"/>
              <w:marBottom w:val="0"/>
              <w:divBdr>
                <w:top w:val="none" w:sz="0" w:space="0" w:color="auto"/>
                <w:left w:val="none" w:sz="0" w:space="0" w:color="auto"/>
                <w:bottom w:val="none" w:sz="0" w:space="0" w:color="auto"/>
                <w:right w:val="none" w:sz="0" w:space="0" w:color="auto"/>
              </w:divBdr>
            </w:div>
            <w:div w:id="1189102475">
              <w:marLeft w:val="0"/>
              <w:marRight w:val="0"/>
              <w:marTop w:val="0"/>
              <w:marBottom w:val="0"/>
              <w:divBdr>
                <w:top w:val="none" w:sz="0" w:space="0" w:color="auto"/>
                <w:left w:val="none" w:sz="0" w:space="0" w:color="auto"/>
                <w:bottom w:val="none" w:sz="0" w:space="0" w:color="auto"/>
                <w:right w:val="none" w:sz="0" w:space="0" w:color="auto"/>
              </w:divBdr>
            </w:div>
            <w:div w:id="1214851876">
              <w:marLeft w:val="0"/>
              <w:marRight w:val="0"/>
              <w:marTop w:val="0"/>
              <w:marBottom w:val="0"/>
              <w:divBdr>
                <w:top w:val="none" w:sz="0" w:space="0" w:color="auto"/>
                <w:left w:val="none" w:sz="0" w:space="0" w:color="auto"/>
                <w:bottom w:val="none" w:sz="0" w:space="0" w:color="auto"/>
                <w:right w:val="none" w:sz="0" w:space="0" w:color="auto"/>
              </w:divBdr>
            </w:div>
            <w:div w:id="1323041504">
              <w:marLeft w:val="0"/>
              <w:marRight w:val="0"/>
              <w:marTop w:val="0"/>
              <w:marBottom w:val="0"/>
              <w:divBdr>
                <w:top w:val="none" w:sz="0" w:space="0" w:color="auto"/>
                <w:left w:val="none" w:sz="0" w:space="0" w:color="auto"/>
                <w:bottom w:val="none" w:sz="0" w:space="0" w:color="auto"/>
                <w:right w:val="none" w:sz="0" w:space="0" w:color="auto"/>
              </w:divBdr>
            </w:div>
            <w:div w:id="1329746488">
              <w:marLeft w:val="0"/>
              <w:marRight w:val="0"/>
              <w:marTop w:val="0"/>
              <w:marBottom w:val="0"/>
              <w:divBdr>
                <w:top w:val="none" w:sz="0" w:space="0" w:color="auto"/>
                <w:left w:val="none" w:sz="0" w:space="0" w:color="auto"/>
                <w:bottom w:val="none" w:sz="0" w:space="0" w:color="auto"/>
                <w:right w:val="none" w:sz="0" w:space="0" w:color="auto"/>
              </w:divBdr>
            </w:div>
            <w:div w:id="1361274323">
              <w:marLeft w:val="0"/>
              <w:marRight w:val="0"/>
              <w:marTop w:val="0"/>
              <w:marBottom w:val="0"/>
              <w:divBdr>
                <w:top w:val="none" w:sz="0" w:space="0" w:color="auto"/>
                <w:left w:val="none" w:sz="0" w:space="0" w:color="auto"/>
                <w:bottom w:val="none" w:sz="0" w:space="0" w:color="auto"/>
                <w:right w:val="none" w:sz="0" w:space="0" w:color="auto"/>
              </w:divBdr>
            </w:div>
            <w:div w:id="1533036470">
              <w:marLeft w:val="0"/>
              <w:marRight w:val="0"/>
              <w:marTop w:val="0"/>
              <w:marBottom w:val="0"/>
              <w:divBdr>
                <w:top w:val="none" w:sz="0" w:space="0" w:color="auto"/>
                <w:left w:val="none" w:sz="0" w:space="0" w:color="auto"/>
                <w:bottom w:val="none" w:sz="0" w:space="0" w:color="auto"/>
                <w:right w:val="none" w:sz="0" w:space="0" w:color="auto"/>
              </w:divBdr>
            </w:div>
            <w:div w:id="1554735504">
              <w:marLeft w:val="0"/>
              <w:marRight w:val="0"/>
              <w:marTop w:val="0"/>
              <w:marBottom w:val="0"/>
              <w:divBdr>
                <w:top w:val="none" w:sz="0" w:space="0" w:color="auto"/>
                <w:left w:val="none" w:sz="0" w:space="0" w:color="auto"/>
                <w:bottom w:val="none" w:sz="0" w:space="0" w:color="auto"/>
                <w:right w:val="none" w:sz="0" w:space="0" w:color="auto"/>
              </w:divBdr>
            </w:div>
            <w:div w:id="1561599902">
              <w:marLeft w:val="0"/>
              <w:marRight w:val="0"/>
              <w:marTop w:val="0"/>
              <w:marBottom w:val="0"/>
              <w:divBdr>
                <w:top w:val="none" w:sz="0" w:space="0" w:color="auto"/>
                <w:left w:val="none" w:sz="0" w:space="0" w:color="auto"/>
                <w:bottom w:val="none" w:sz="0" w:space="0" w:color="auto"/>
                <w:right w:val="none" w:sz="0" w:space="0" w:color="auto"/>
              </w:divBdr>
            </w:div>
            <w:div w:id="1562903147">
              <w:marLeft w:val="0"/>
              <w:marRight w:val="0"/>
              <w:marTop w:val="0"/>
              <w:marBottom w:val="0"/>
              <w:divBdr>
                <w:top w:val="none" w:sz="0" w:space="0" w:color="auto"/>
                <w:left w:val="none" w:sz="0" w:space="0" w:color="auto"/>
                <w:bottom w:val="none" w:sz="0" w:space="0" w:color="auto"/>
                <w:right w:val="none" w:sz="0" w:space="0" w:color="auto"/>
              </w:divBdr>
            </w:div>
            <w:div w:id="1616519442">
              <w:marLeft w:val="0"/>
              <w:marRight w:val="0"/>
              <w:marTop w:val="0"/>
              <w:marBottom w:val="0"/>
              <w:divBdr>
                <w:top w:val="none" w:sz="0" w:space="0" w:color="auto"/>
                <w:left w:val="none" w:sz="0" w:space="0" w:color="auto"/>
                <w:bottom w:val="none" w:sz="0" w:space="0" w:color="auto"/>
                <w:right w:val="none" w:sz="0" w:space="0" w:color="auto"/>
              </w:divBdr>
            </w:div>
            <w:div w:id="1617642845">
              <w:marLeft w:val="0"/>
              <w:marRight w:val="0"/>
              <w:marTop w:val="0"/>
              <w:marBottom w:val="0"/>
              <w:divBdr>
                <w:top w:val="none" w:sz="0" w:space="0" w:color="auto"/>
                <w:left w:val="none" w:sz="0" w:space="0" w:color="auto"/>
                <w:bottom w:val="none" w:sz="0" w:space="0" w:color="auto"/>
                <w:right w:val="none" w:sz="0" w:space="0" w:color="auto"/>
              </w:divBdr>
            </w:div>
            <w:div w:id="1889998078">
              <w:marLeft w:val="0"/>
              <w:marRight w:val="0"/>
              <w:marTop w:val="0"/>
              <w:marBottom w:val="0"/>
              <w:divBdr>
                <w:top w:val="none" w:sz="0" w:space="0" w:color="auto"/>
                <w:left w:val="none" w:sz="0" w:space="0" w:color="auto"/>
                <w:bottom w:val="none" w:sz="0" w:space="0" w:color="auto"/>
                <w:right w:val="none" w:sz="0" w:space="0" w:color="auto"/>
              </w:divBdr>
            </w:div>
            <w:div w:id="1897737745">
              <w:marLeft w:val="0"/>
              <w:marRight w:val="0"/>
              <w:marTop w:val="0"/>
              <w:marBottom w:val="0"/>
              <w:divBdr>
                <w:top w:val="none" w:sz="0" w:space="0" w:color="auto"/>
                <w:left w:val="none" w:sz="0" w:space="0" w:color="auto"/>
                <w:bottom w:val="none" w:sz="0" w:space="0" w:color="auto"/>
                <w:right w:val="none" w:sz="0" w:space="0" w:color="auto"/>
              </w:divBdr>
            </w:div>
            <w:div w:id="1937444787">
              <w:marLeft w:val="0"/>
              <w:marRight w:val="0"/>
              <w:marTop w:val="0"/>
              <w:marBottom w:val="0"/>
              <w:divBdr>
                <w:top w:val="none" w:sz="0" w:space="0" w:color="auto"/>
                <w:left w:val="none" w:sz="0" w:space="0" w:color="auto"/>
                <w:bottom w:val="none" w:sz="0" w:space="0" w:color="auto"/>
                <w:right w:val="none" w:sz="0" w:space="0" w:color="auto"/>
              </w:divBdr>
            </w:div>
            <w:div w:id="2048135951">
              <w:marLeft w:val="0"/>
              <w:marRight w:val="0"/>
              <w:marTop w:val="0"/>
              <w:marBottom w:val="0"/>
              <w:divBdr>
                <w:top w:val="none" w:sz="0" w:space="0" w:color="auto"/>
                <w:left w:val="none" w:sz="0" w:space="0" w:color="auto"/>
                <w:bottom w:val="none" w:sz="0" w:space="0" w:color="auto"/>
                <w:right w:val="none" w:sz="0" w:space="0" w:color="auto"/>
              </w:divBdr>
            </w:div>
            <w:div w:id="2056005657">
              <w:marLeft w:val="0"/>
              <w:marRight w:val="0"/>
              <w:marTop w:val="0"/>
              <w:marBottom w:val="0"/>
              <w:divBdr>
                <w:top w:val="none" w:sz="0" w:space="0" w:color="auto"/>
                <w:left w:val="none" w:sz="0" w:space="0" w:color="auto"/>
                <w:bottom w:val="none" w:sz="0" w:space="0" w:color="auto"/>
                <w:right w:val="none" w:sz="0" w:space="0" w:color="auto"/>
              </w:divBdr>
            </w:div>
            <w:div w:id="2078818604">
              <w:marLeft w:val="0"/>
              <w:marRight w:val="0"/>
              <w:marTop w:val="0"/>
              <w:marBottom w:val="0"/>
              <w:divBdr>
                <w:top w:val="none" w:sz="0" w:space="0" w:color="auto"/>
                <w:left w:val="none" w:sz="0" w:space="0" w:color="auto"/>
                <w:bottom w:val="none" w:sz="0" w:space="0" w:color="auto"/>
                <w:right w:val="none" w:sz="0" w:space="0" w:color="auto"/>
              </w:divBdr>
            </w:div>
            <w:div w:id="2087873531">
              <w:marLeft w:val="0"/>
              <w:marRight w:val="0"/>
              <w:marTop w:val="0"/>
              <w:marBottom w:val="0"/>
              <w:divBdr>
                <w:top w:val="none" w:sz="0" w:space="0" w:color="auto"/>
                <w:left w:val="none" w:sz="0" w:space="0" w:color="auto"/>
                <w:bottom w:val="none" w:sz="0" w:space="0" w:color="auto"/>
                <w:right w:val="none" w:sz="0" w:space="0" w:color="auto"/>
              </w:divBdr>
            </w:div>
          </w:divsChild>
        </w:div>
        <w:div w:id="1867330927">
          <w:marLeft w:val="0"/>
          <w:marRight w:val="0"/>
          <w:marTop w:val="0"/>
          <w:marBottom w:val="0"/>
          <w:divBdr>
            <w:top w:val="none" w:sz="0" w:space="0" w:color="auto"/>
            <w:left w:val="none" w:sz="0" w:space="0" w:color="auto"/>
            <w:bottom w:val="none" w:sz="0" w:space="0" w:color="auto"/>
            <w:right w:val="none" w:sz="0" w:space="0" w:color="auto"/>
          </w:divBdr>
        </w:div>
        <w:div w:id="1908370240">
          <w:marLeft w:val="0"/>
          <w:marRight w:val="0"/>
          <w:marTop w:val="0"/>
          <w:marBottom w:val="0"/>
          <w:divBdr>
            <w:top w:val="none" w:sz="0" w:space="0" w:color="auto"/>
            <w:left w:val="none" w:sz="0" w:space="0" w:color="auto"/>
            <w:bottom w:val="none" w:sz="0" w:space="0" w:color="auto"/>
            <w:right w:val="none" w:sz="0" w:space="0" w:color="auto"/>
          </w:divBdr>
        </w:div>
      </w:divsChild>
    </w:div>
    <w:div w:id="95831640">
      <w:bodyDiv w:val="1"/>
      <w:marLeft w:val="0"/>
      <w:marRight w:val="0"/>
      <w:marTop w:val="0"/>
      <w:marBottom w:val="0"/>
      <w:divBdr>
        <w:top w:val="none" w:sz="0" w:space="0" w:color="auto"/>
        <w:left w:val="none" w:sz="0" w:space="0" w:color="auto"/>
        <w:bottom w:val="none" w:sz="0" w:space="0" w:color="auto"/>
        <w:right w:val="none" w:sz="0" w:space="0" w:color="auto"/>
      </w:divBdr>
    </w:div>
    <w:div w:id="161093860">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301889558">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95276422">
      <w:bodyDiv w:val="1"/>
      <w:marLeft w:val="0"/>
      <w:marRight w:val="0"/>
      <w:marTop w:val="0"/>
      <w:marBottom w:val="0"/>
      <w:divBdr>
        <w:top w:val="none" w:sz="0" w:space="0" w:color="auto"/>
        <w:left w:val="none" w:sz="0" w:space="0" w:color="auto"/>
        <w:bottom w:val="none" w:sz="0" w:space="0" w:color="auto"/>
        <w:right w:val="none" w:sz="0" w:space="0" w:color="auto"/>
      </w:divBdr>
    </w:div>
    <w:div w:id="597905455">
      <w:bodyDiv w:val="1"/>
      <w:marLeft w:val="0"/>
      <w:marRight w:val="0"/>
      <w:marTop w:val="0"/>
      <w:marBottom w:val="0"/>
      <w:divBdr>
        <w:top w:val="none" w:sz="0" w:space="0" w:color="auto"/>
        <w:left w:val="none" w:sz="0" w:space="0" w:color="auto"/>
        <w:bottom w:val="none" w:sz="0" w:space="0" w:color="auto"/>
        <w:right w:val="none" w:sz="0" w:space="0" w:color="auto"/>
      </w:divBdr>
    </w:div>
    <w:div w:id="613488255">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5617405">
      <w:bodyDiv w:val="1"/>
      <w:marLeft w:val="0"/>
      <w:marRight w:val="0"/>
      <w:marTop w:val="0"/>
      <w:marBottom w:val="0"/>
      <w:divBdr>
        <w:top w:val="none" w:sz="0" w:space="0" w:color="auto"/>
        <w:left w:val="none" w:sz="0" w:space="0" w:color="auto"/>
        <w:bottom w:val="none" w:sz="0" w:space="0" w:color="auto"/>
        <w:right w:val="none" w:sz="0" w:space="0" w:color="auto"/>
      </w:divBdr>
    </w:div>
    <w:div w:id="722405664">
      <w:bodyDiv w:val="1"/>
      <w:marLeft w:val="0"/>
      <w:marRight w:val="0"/>
      <w:marTop w:val="0"/>
      <w:marBottom w:val="0"/>
      <w:divBdr>
        <w:top w:val="none" w:sz="0" w:space="0" w:color="auto"/>
        <w:left w:val="none" w:sz="0" w:space="0" w:color="auto"/>
        <w:bottom w:val="none" w:sz="0" w:space="0" w:color="auto"/>
        <w:right w:val="none" w:sz="0" w:space="0" w:color="auto"/>
      </w:divBdr>
    </w:div>
    <w:div w:id="727656488">
      <w:bodyDiv w:val="1"/>
      <w:marLeft w:val="0"/>
      <w:marRight w:val="0"/>
      <w:marTop w:val="0"/>
      <w:marBottom w:val="0"/>
      <w:divBdr>
        <w:top w:val="none" w:sz="0" w:space="0" w:color="auto"/>
        <w:left w:val="none" w:sz="0" w:space="0" w:color="auto"/>
        <w:bottom w:val="none" w:sz="0" w:space="0" w:color="auto"/>
        <w:right w:val="none" w:sz="0" w:space="0" w:color="auto"/>
      </w:divBdr>
    </w:div>
    <w:div w:id="791679503">
      <w:bodyDiv w:val="1"/>
      <w:marLeft w:val="0"/>
      <w:marRight w:val="0"/>
      <w:marTop w:val="0"/>
      <w:marBottom w:val="0"/>
      <w:divBdr>
        <w:top w:val="none" w:sz="0" w:space="0" w:color="auto"/>
        <w:left w:val="none" w:sz="0" w:space="0" w:color="auto"/>
        <w:bottom w:val="none" w:sz="0" w:space="0" w:color="auto"/>
        <w:right w:val="none" w:sz="0" w:space="0" w:color="auto"/>
      </w:divBdr>
    </w:div>
    <w:div w:id="892890253">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71254442">
      <w:bodyDiv w:val="1"/>
      <w:marLeft w:val="0"/>
      <w:marRight w:val="0"/>
      <w:marTop w:val="0"/>
      <w:marBottom w:val="0"/>
      <w:divBdr>
        <w:top w:val="none" w:sz="0" w:space="0" w:color="auto"/>
        <w:left w:val="none" w:sz="0" w:space="0" w:color="auto"/>
        <w:bottom w:val="none" w:sz="0" w:space="0" w:color="auto"/>
        <w:right w:val="none" w:sz="0" w:space="0" w:color="auto"/>
      </w:divBdr>
    </w:div>
    <w:div w:id="977223718">
      <w:bodyDiv w:val="1"/>
      <w:marLeft w:val="0"/>
      <w:marRight w:val="0"/>
      <w:marTop w:val="0"/>
      <w:marBottom w:val="0"/>
      <w:divBdr>
        <w:top w:val="none" w:sz="0" w:space="0" w:color="auto"/>
        <w:left w:val="none" w:sz="0" w:space="0" w:color="auto"/>
        <w:bottom w:val="none" w:sz="0" w:space="0" w:color="auto"/>
        <w:right w:val="none" w:sz="0" w:space="0" w:color="auto"/>
      </w:divBdr>
    </w:div>
    <w:div w:id="1018044833">
      <w:bodyDiv w:val="1"/>
      <w:marLeft w:val="0"/>
      <w:marRight w:val="0"/>
      <w:marTop w:val="0"/>
      <w:marBottom w:val="0"/>
      <w:divBdr>
        <w:top w:val="none" w:sz="0" w:space="0" w:color="auto"/>
        <w:left w:val="none" w:sz="0" w:space="0" w:color="auto"/>
        <w:bottom w:val="none" w:sz="0" w:space="0" w:color="auto"/>
        <w:right w:val="none" w:sz="0" w:space="0" w:color="auto"/>
      </w:divBdr>
    </w:div>
    <w:div w:id="1043139796">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26703244">
      <w:bodyDiv w:val="1"/>
      <w:marLeft w:val="0"/>
      <w:marRight w:val="0"/>
      <w:marTop w:val="0"/>
      <w:marBottom w:val="0"/>
      <w:divBdr>
        <w:top w:val="none" w:sz="0" w:space="0" w:color="auto"/>
        <w:left w:val="none" w:sz="0" w:space="0" w:color="auto"/>
        <w:bottom w:val="none" w:sz="0" w:space="0" w:color="auto"/>
        <w:right w:val="none" w:sz="0" w:space="0" w:color="auto"/>
      </w:divBdr>
    </w:div>
    <w:div w:id="1220169360">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41082761">
      <w:bodyDiv w:val="1"/>
      <w:marLeft w:val="0"/>
      <w:marRight w:val="0"/>
      <w:marTop w:val="0"/>
      <w:marBottom w:val="0"/>
      <w:divBdr>
        <w:top w:val="none" w:sz="0" w:space="0" w:color="auto"/>
        <w:left w:val="none" w:sz="0" w:space="0" w:color="auto"/>
        <w:bottom w:val="none" w:sz="0" w:space="0" w:color="auto"/>
        <w:right w:val="none" w:sz="0" w:space="0" w:color="auto"/>
      </w:divBdr>
    </w:div>
    <w:div w:id="1379477826">
      <w:bodyDiv w:val="1"/>
      <w:marLeft w:val="0"/>
      <w:marRight w:val="0"/>
      <w:marTop w:val="0"/>
      <w:marBottom w:val="0"/>
      <w:divBdr>
        <w:top w:val="none" w:sz="0" w:space="0" w:color="auto"/>
        <w:left w:val="none" w:sz="0" w:space="0" w:color="auto"/>
        <w:bottom w:val="none" w:sz="0" w:space="0" w:color="auto"/>
        <w:right w:val="none" w:sz="0" w:space="0" w:color="auto"/>
      </w:divBdr>
    </w:div>
    <w:div w:id="1391533101">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575510526">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764299442">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7665063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49115400">
      <w:bodyDiv w:val="1"/>
      <w:marLeft w:val="0"/>
      <w:marRight w:val="0"/>
      <w:marTop w:val="0"/>
      <w:marBottom w:val="0"/>
      <w:divBdr>
        <w:top w:val="none" w:sz="0" w:space="0" w:color="auto"/>
        <w:left w:val="none" w:sz="0" w:space="0" w:color="auto"/>
        <w:bottom w:val="none" w:sz="0" w:space="0" w:color="auto"/>
        <w:right w:val="none" w:sz="0" w:space="0" w:color="auto"/>
      </w:divBdr>
    </w:div>
    <w:div w:id="2001880774">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06417854">
      <w:bodyDiv w:val="1"/>
      <w:marLeft w:val="0"/>
      <w:marRight w:val="0"/>
      <w:marTop w:val="0"/>
      <w:marBottom w:val="0"/>
      <w:divBdr>
        <w:top w:val="none" w:sz="0" w:space="0" w:color="auto"/>
        <w:left w:val="none" w:sz="0" w:space="0" w:color="auto"/>
        <w:bottom w:val="none" w:sz="0" w:space="0" w:color="auto"/>
        <w:right w:val="none" w:sz="0" w:space="0" w:color="auto"/>
      </w:divBdr>
    </w:div>
    <w:div w:id="2130389197">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vropskasredstva.si/evropska-kohezijska-politika/navodila-in-smernice/"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mailto:%20in%20priimek%20odgovorn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4549-0B17-404D-B1CB-6DD54DC2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91</Pages>
  <Words>22002</Words>
  <Characters>141215</Characters>
  <Application>Microsoft Office Word</Application>
  <DocSecurity>0</DocSecurity>
  <Lines>1176</Lines>
  <Paragraphs>325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Manager/>
  <Company/>
  <LinksUpToDate>false</LinksUpToDate>
  <CharactersWithSpaces>162892</CharactersWithSpaces>
  <SharedDoc>false</SharedDoc>
  <HLinks>
    <vt:vector size="24" baseType="variant">
      <vt:variant>
        <vt:i4>7274597</vt:i4>
      </vt:variant>
      <vt:variant>
        <vt:i4>75</vt:i4>
      </vt:variant>
      <vt:variant>
        <vt:i4>0</vt:i4>
      </vt:variant>
      <vt:variant>
        <vt:i4>5</vt:i4>
      </vt:variant>
      <vt:variant>
        <vt:lpwstr>mailto:%20in%20priimek%20odgovorne</vt:lpwstr>
      </vt:variant>
      <vt:variant>
        <vt:lpwstr/>
      </vt:variant>
      <vt:variant>
        <vt:i4>7471157</vt:i4>
      </vt:variant>
      <vt:variant>
        <vt:i4>72</vt:i4>
      </vt:variant>
      <vt:variant>
        <vt:i4>0</vt:i4>
      </vt:variant>
      <vt:variant>
        <vt:i4>5</vt:i4>
      </vt:variant>
      <vt:variant>
        <vt:lpwstr>https://evropskasredstva.si/evropska-kohezijska-politika/navodila-in-smernice/</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vanja</dc:creator>
  <cp:keywords/>
  <dc:description/>
  <cp:lastModifiedBy>Vanja Herman</cp:lastModifiedBy>
  <cp:revision>9</cp:revision>
  <cp:lastPrinted>2025-09-05T08:55:00Z</cp:lastPrinted>
  <dcterms:created xsi:type="dcterms:W3CDTF">2025-10-01T12:19:00Z</dcterms:created>
  <dcterms:modified xsi:type="dcterms:W3CDTF">2025-10-01T13:01:00Z</dcterms:modified>
</cp:coreProperties>
</file>